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9391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3B52">
        <w:rPr>
          <w:b/>
          <w:i/>
          <w:noProof/>
          <w:sz w:val="28"/>
        </w:rPr>
        <w:t>C3</w:t>
      </w:r>
      <w:r w:rsidR="00AE7E78">
        <w:rPr>
          <w:b/>
          <w:i/>
          <w:noProof/>
          <w:sz w:val="28"/>
        </w:rPr>
        <w:t>-2</w:t>
      </w:r>
      <w:r w:rsidR="004D126A">
        <w:rPr>
          <w:b/>
          <w:i/>
          <w:noProof/>
          <w:sz w:val="28"/>
        </w:rPr>
        <w:t>3</w:t>
      </w:r>
      <w:r w:rsidR="00AE7E78">
        <w:rPr>
          <w:b/>
          <w:i/>
          <w:noProof/>
          <w:sz w:val="28"/>
        </w:rPr>
        <w:t>0</w:t>
      </w:r>
      <w:r w:rsidR="005273F6">
        <w:rPr>
          <w:b/>
          <w:i/>
          <w:noProof/>
          <w:sz w:val="28"/>
        </w:rPr>
        <w:t>313</w:t>
      </w:r>
    </w:p>
    <w:p w14:paraId="7CB45193" w14:textId="4148E1E2"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EC3B52">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F17B3AE" w:rsidR="001E41F3" w:rsidRPr="006B480F" w:rsidRDefault="005273F6"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005</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1293887C" w:rsidR="001E41F3" w:rsidRPr="00120C93" w:rsidRDefault="00AE7E78" w:rsidP="00E762D9">
            <w:pPr>
              <w:pStyle w:val="CRCoverPage"/>
              <w:spacing w:after="0"/>
              <w:jc w:val="center"/>
              <w:rPr>
                <w:noProof/>
                <w:sz w:val="28"/>
              </w:rPr>
            </w:pPr>
            <w:r w:rsidRPr="00120C93">
              <w:rPr>
                <w:b/>
                <w:noProof/>
                <w:sz w:val="28"/>
              </w:rPr>
              <w:t>1</w:t>
            </w:r>
            <w:r w:rsidR="00E762D9">
              <w:rPr>
                <w:b/>
                <w:noProof/>
                <w:sz w:val="28"/>
              </w:rPr>
              <w:t>6</w:t>
            </w:r>
            <w:r w:rsidRPr="00120C93">
              <w:rPr>
                <w:b/>
                <w:noProof/>
                <w:sz w:val="28"/>
              </w:rPr>
              <w:t>.</w:t>
            </w:r>
            <w:r w:rsidR="00E762D9">
              <w:rPr>
                <w:b/>
                <w:noProof/>
                <w:sz w:val="28"/>
              </w:rPr>
              <w:t>15</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285D" w:rsidR="001E41F3" w:rsidRPr="00120C93" w:rsidRDefault="001657A6">
            <w:pPr>
              <w:pStyle w:val="CRCoverPage"/>
              <w:spacing w:after="0"/>
              <w:ind w:left="100"/>
              <w:rPr>
                <w:noProof/>
              </w:rPr>
            </w:pPr>
            <w:r w:rsidRPr="00C8145A">
              <w:rPr>
                <w:noProof/>
                <w:lang w:eastAsia="fr-FR"/>
              </w:rPr>
              <w:t>Fix for 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94270" w:rsidR="001E41F3" w:rsidRPr="00120C93" w:rsidRDefault="001657A6">
            <w:pPr>
              <w:pStyle w:val="CRCoverPage"/>
              <w:spacing w:after="0"/>
              <w:ind w:left="100"/>
              <w:rPr>
                <w:noProof/>
                <w:lang w:eastAsia="zh-CN"/>
              </w:rPr>
            </w:pPr>
            <w:r>
              <w:rPr>
                <w:noProof/>
                <w:lang w:eastAsia="fr-FR"/>
              </w:rPr>
              <w:t>5G_URLLC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DB264" w:rsidR="001E41F3" w:rsidRPr="00120C93" w:rsidRDefault="001657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29DCD629" w:rsidR="001E41F3" w:rsidRPr="00120C93" w:rsidRDefault="00AE7E78" w:rsidP="00E762D9">
            <w:pPr>
              <w:pStyle w:val="CRCoverPage"/>
              <w:spacing w:after="0"/>
              <w:ind w:left="100"/>
              <w:rPr>
                <w:noProof/>
              </w:rPr>
            </w:pPr>
            <w:r w:rsidRPr="00120C93">
              <w:rPr>
                <w:noProof/>
              </w:rPr>
              <w:t>Rel-1</w:t>
            </w:r>
            <w:r w:rsidR="00E762D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71B5B" w:rsidR="00BD29D4" w:rsidRPr="00120C93" w:rsidRDefault="001657A6" w:rsidP="009E7A4B">
            <w:pPr>
              <w:pStyle w:val="CRCoverPage"/>
              <w:spacing w:afterLines="50"/>
              <w:ind w:left="102"/>
              <w:rPr>
                <w:lang w:eastAsia="zh-CN"/>
              </w:rPr>
            </w:pPr>
            <w:r>
              <w:rPr>
                <w:lang w:eastAsia="zh-CN"/>
              </w:rPr>
              <w:t xml:space="preserve">SA2 has agreed to </w:t>
            </w: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55481982" w14:textId="77777777" w:rsidR="003E0937" w:rsidRDefault="003E0937" w:rsidP="001657A6">
            <w:pPr>
              <w:pStyle w:val="CRCoverPage"/>
              <w:spacing w:after="0"/>
            </w:pPr>
            <w:r>
              <w:rPr>
                <w:lang w:eastAsia="zh-CN"/>
              </w:rPr>
              <w:t>Correct that the report period is used for the reporting that i</w:t>
            </w:r>
            <w:r>
              <w:t xml:space="preserve">f no measurement result is available in the UPF within the </w:t>
            </w:r>
            <w:r w:rsidRPr="003E0937">
              <w:t>reporting period</w:t>
            </w:r>
            <w:r>
              <w:t>, the UPF shall report to the SMF and the SMF shall report to the PCF or to the AF indicating a measurement failure</w:t>
            </w:r>
          </w:p>
          <w:p w14:paraId="1CB01AFE" w14:textId="77777777" w:rsidR="003E0937" w:rsidRDefault="003E0937" w:rsidP="001657A6">
            <w:pPr>
              <w:pStyle w:val="CRCoverPage"/>
              <w:spacing w:after="0"/>
            </w:pPr>
          </w:p>
          <w:p w14:paraId="6A8D32ED" w14:textId="1B221AE5" w:rsidR="003E0937" w:rsidRDefault="003E0937" w:rsidP="001657A6">
            <w:pPr>
              <w:pStyle w:val="CRCoverPage"/>
              <w:spacing w:after="0"/>
            </w:pPr>
            <w:r>
              <w:t>A</w:t>
            </w:r>
            <w:r w:rsidR="009420B1">
              <w:t>n</w:t>
            </w:r>
            <w:r>
              <w:t xml:space="preserve"> indication is included </w:t>
            </w:r>
            <w:r w:rsidR="009420B1">
              <w:t>with</w:t>
            </w:r>
            <w:r w:rsidR="00E5319C">
              <w:t>in</w:t>
            </w:r>
            <w:r w:rsidR="009420B1">
              <w:t xml:space="preserve"> the reporting to indicate</w:t>
            </w:r>
            <w:r>
              <w:t xml:space="preserve"> that the measurement failure</w:t>
            </w:r>
          </w:p>
          <w:p w14:paraId="6344BB15" w14:textId="77777777" w:rsidR="003E0937" w:rsidRDefault="003E0937" w:rsidP="001657A6">
            <w:pPr>
              <w:pStyle w:val="CRCoverPage"/>
              <w:spacing w:after="0"/>
            </w:pPr>
          </w:p>
          <w:p w14:paraId="31C656EC" w14:textId="07D5710A" w:rsidR="00A30FBB" w:rsidRPr="00BD29D4" w:rsidRDefault="003E0937" w:rsidP="001657A6">
            <w:pPr>
              <w:pStyle w:val="CRCoverPage"/>
              <w:spacing w:after="0"/>
              <w:rPr>
                <w:lang w:eastAsia="zh-CN"/>
              </w:rPr>
            </w:pPr>
            <w:r>
              <w:t xml:space="preserve">Update the </w:t>
            </w:r>
            <w:proofErr w:type="spellStart"/>
            <w:r>
              <w:t>OpenAPI</w:t>
            </w:r>
            <w:proofErr w:type="spellEnd"/>
            <w:r>
              <w:t xml:space="preserve"> file.</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09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34F2" w14:textId="77777777" w:rsidR="001E41F3" w:rsidRDefault="001E41F3">
            <w:pPr>
              <w:pStyle w:val="CRCoverPage"/>
              <w:spacing w:after="0"/>
              <w:ind w:left="100"/>
              <w:rPr>
                <w:noProof/>
                <w:lang w:eastAsia="zh-CN"/>
              </w:rPr>
            </w:pPr>
          </w:p>
          <w:p w14:paraId="5C4BEB44" w14:textId="34571762" w:rsidR="003E0937" w:rsidRPr="00120C93" w:rsidRDefault="003E0937" w:rsidP="00B50BCA">
            <w:pPr>
              <w:pStyle w:val="CRCoverPage"/>
              <w:spacing w:after="0"/>
              <w:rPr>
                <w:noProof/>
                <w:lang w:eastAsia="zh-CN"/>
              </w:rPr>
            </w:pPr>
            <w:r>
              <w:rPr>
                <w:rFonts w:hint="eastAsia"/>
                <w:noProof/>
                <w:lang w:eastAsia="zh-CN"/>
              </w:rPr>
              <w:t>T</w:t>
            </w:r>
            <w:r>
              <w:rPr>
                <w:noProof/>
                <w:lang w:eastAsia="zh-CN"/>
              </w:rPr>
              <w:t>he m</w:t>
            </w:r>
            <w:r w:rsidR="00B50BCA">
              <w:rPr>
                <w:noProof/>
                <w:lang w:eastAsia="zh-CN"/>
              </w:rPr>
              <w:t>e</w:t>
            </w:r>
            <w:r>
              <w:rPr>
                <w:noProof/>
                <w:lang w:eastAsia="zh-CN"/>
              </w:rPr>
              <w:t>asurement failure can’t be reported.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DC07B" w:rsidR="001E41F3" w:rsidRPr="00120C93" w:rsidRDefault="003E0937" w:rsidP="00FA61B5">
            <w:pPr>
              <w:pStyle w:val="CRCoverPage"/>
              <w:spacing w:after="0"/>
              <w:ind w:left="100"/>
              <w:rPr>
                <w:noProof/>
                <w:lang w:eastAsia="zh-CN"/>
              </w:rPr>
            </w:pPr>
            <w:r>
              <w:rPr>
                <w:rFonts w:hint="eastAsia"/>
                <w:noProof/>
                <w:lang w:eastAsia="zh-CN"/>
              </w:rPr>
              <w:t>4</w:t>
            </w:r>
            <w:r>
              <w:rPr>
                <w:noProof/>
                <w:lang w:eastAsia="zh-CN"/>
              </w:rPr>
              <w:t>.2.3.25, 4.2.4.24, 5.6.1, 5.6.2.40, 5.6.2.42, 5.6.3.x</w:t>
            </w:r>
            <w:r w:rsidR="00E5319C">
              <w:rPr>
                <w:noProof/>
                <w:lang w:eastAsia="zh-CN"/>
              </w:rPr>
              <w:t>(new)</w:t>
            </w:r>
            <w:r>
              <w:rPr>
                <w:noProof/>
                <w:lang w:eastAsia="zh-CN"/>
              </w:rPr>
              <w:t xml:space="preserve">, 5.8, </w:t>
            </w: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D0482" w:rsidR="001E41F3" w:rsidRDefault="00A30FBB" w:rsidP="003E0937">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sidR="003E0937">
              <w:rPr>
                <w:noProof/>
              </w:rPr>
              <w:t>correction</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B39215" w14:textId="77777777" w:rsidR="001657A6" w:rsidRDefault="001657A6" w:rsidP="001657A6">
      <w:pPr>
        <w:pStyle w:val="40"/>
      </w:pPr>
      <w:bookmarkStart w:id="2" w:name="_Toc45133141"/>
      <w:bookmarkStart w:id="3" w:name="_Toc51315206"/>
      <w:bookmarkStart w:id="4" w:name="_Toc51761535"/>
      <w:bookmarkStart w:id="5" w:name="_Toc51761905"/>
      <w:bookmarkStart w:id="6" w:name="_Toc56671436"/>
      <w:bookmarkStart w:id="7" w:name="_Toc59016054"/>
      <w:bookmarkStart w:id="8" w:name="_Toc63156253"/>
      <w:bookmarkStart w:id="9" w:name="_Toc66111303"/>
      <w:bookmarkStart w:id="10" w:name="_Toc66263053"/>
      <w:bookmarkStart w:id="11" w:name="_Toc68167007"/>
      <w:bookmarkStart w:id="12" w:name="_Toc70446848"/>
      <w:bookmarkStart w:id="13" w:name="_Toc73526731"/>
      <w:bookmarkStart w:id="14" w:name="_Toc83231248"/>
      <w:bookmarkStart w:id="15" w:name="_Toc90652999"/>
      <w:bookmarkStart w:id="16" w:name="_Toc104219574"/>
      <w:bookmarkStart w:id="17" w:name="_Toc28012123"/>
      <w:bookmarkStart w:id="18" w:name="_Toc34122976"/>
      <w:bookmarkStart w:id="19" w:name="_Toc36037926"/>
      <w:bookmarkStart w:id="20" w:name="_Toc38875308"/>
      <w:bookmarkStart w:id="21" w:name="_Toc43191789"/>
      <w:bookmarkStart w:id="22" w:name="_Toc45133184"/>
      <w:bookmarkStart w:id="23" w:name="_Toc51316688"/>
      <w:bookmarkStart w:id="24" w:name="_Toc51761868"/>
      <w:bookmarkStart w:id="25" w:name="_Toc56674852"/>
      <w:bookmarkStart w:id="26" w:name="_Toc56675243"/>
      <w:bookmarkStart w:id="27" w:name="_Toc59016229"/>
      <w:bookmarkStart w:id="28" w:name="_Toc63167827"/>
      <w:bookmarkStart w:id="29" w:name="_Toc66262336"/>
      <w:bookmarkStart w:id="30" w:name="_Toc68166842"/>
      <w:bookmarkStart w:id="31" w:name="_Toc73537959"/>
      <w:bookmarkStart w:id="32" w:name="_Toc75351835"/>
      <w:bookmarkStart w:id="33" w:name="_Toc83231644"/>
      <w:bookmarkStart w:id="34" w:name="_Toc85534944"/>
      <w:bookmarkStart w:id="35" w:name="_Toc88559407"/>
      <w:bookmarkStart w:id="36" w:name="_Toc114210038"/>
      <w:bookmarkStart w:id="37" w:name="_Toc120029981"/>
      <w:r>
        <w:t>4.2.3.25</w:t>
      </w:r>
      <w:r>
        <w:tab/>
        <w:t xml:space="preserve">Policy provisioning of </w:t>
      </w:r>
      <w:proofErr w:type="spellStart"/>
      <w:r>
        <w:t>QoS</w:t>
      </w:r>
      <w:proofErr w:type="spellEnd"/>
      <w:r>
        <w:t xml:space="preserve"> Monitoring to Assist URLLC Service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F80366" w14:textId="77777777" w:rsidR="001657A6" w:rsidRDefault="001657A6" w:rsidP="001657A6">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p>
    <w:p w14:paraId="6AA73CBD" w14:textId="77777777" w:rsidR="001657A6" w:rsidRDefault="001657A6" w:rsidP="001657A6">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 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and </w:t>
      </w:r>
      <w:r>
        <w:t>"</w:t>
      </w:r>
      <w:r>
        <w:rPr>
          <w:lang w:eastAsia="zh-CN"/>
        </w:rPr>
        <w:t>QOS_MONITORING</w:t>
      </w:r>
      <w:r>
        <w:t>" within the "</w:t>
      </w:r>
      <w:proofErr w:type="spellStart"/>
      <w:r>
        <w:t>policyCtrlReqTriggers</w:t>
      </w:r>
      <w:proofErr w:type="spellEnd"/>
      <w:r>
        <w:t>" attribute</w:t>
      </w:r>
      <w:r>
        <w:rPr>
          <w:lang w:eastAsia="zh-CN"/>
        </w:rPr>
        <w:t xml:space="preserve"> if the PCF determines the</w:t>
      </w:r>
      <w:r>
        <w:t xml:space="preserve"> </w:t>
      </w:r>
      <w:proofErr w:type="spellStart"/>
      <w:r>
        <w:t>QoS</w:t>
      </w:r>
      <w:proofErr w:type="spellEnd"/>
      <w:r>
        <w:t xml:space="preserve"> monitoring</w:t>
      </w:r>
      <w:r>
        <w:rPr>
          <w:lang w:eastAsia="zh-CN"/>
        </w:rPr>
        <w:t xml:space="preserve"> report shall be sent to the PCF from the SMF and if it has not been provisioned yet</w:t>
      </w:r>
      <w:r>
        <w:t>.</w:t>
      </w:r>
    </w:p>
    <w:p w14:paraId="2CD212F3" w14:textId="77777777" w:rsidR="001657A6" w:rsidRDefault="001657A6" w:rsidP="001657A6">
      <w:pPr>
        <w:pStyle w:val="NO"/>
        <w:rPr>
          <w:lang w:eastAsia="zh-CN"/>
        </w:rPr>
      </w:pPr>
      <w:r>
        <w:rPr>
          <w:lang w:eastAsia="zh-CN"/>
        </w:rPr>
        <w:t>NOTE:</w:t>
      </w:r>
      <w:r>
        <w:rPr>
          <w:lang w:eastAsia="zh-CN"/>
        </w:rPr>
        <w:tab/>
        <w:t xml:space="preserve">The </w:t>
      </w:r>
      <w:proofErr w:type="spellStart"/>
      <w:r>
        <w:rPr>
          <w:lang w:eastAsia="zh-CN"/>
        </w:rPr>
        <w:t>QoS</w:t>
      </w:r>
      <w:proofErr w:type="spellEnd"/>
      <w:r>
        <w:rPr>
          <w:lang w:eastAsia="zh-CN"/>
        </w:rPr>
        <w:t xml:space="preserve"> monitoring report can be sent to the PCF as described in </w:t>
      </w:r>
      <w:proofErr w:type="spellStart"/>
      <w:r>
        <w:rPr>
          <w:lang w:eastAsia="zh-CN"/>
        </w:rPr>
        <w:t>subclause</w:t>
      </w:r>
      <w:proofErr w:type="spellEnd"/>
      <w:r>
        <w:rPr>
          <w:lang w:eastAsia="zh-CN"/>
        </w:rPr>
        <w:t> 4.2.4.24 or to the AF directly as described in 3GPP TS 29.508 [12] based on the PCF decision.</w:t>
      </w:r>
    </w:p>
    <w:p w14:paraId="122DCA86" w14:textId="77777777" w:rsidR="001657A6" w:rsidRDefault="001657A6" w:rsidP="001657A6">
      <w:r>
        <w:t xml:space="preserve">For each </w:t>
      </w:r>
      <w:proofErr w:type="spellStart"/>
      <w:r>
        <w:t>QosMonitoringData</w:t>
      </w:r>
      <w:proofErr w:type="spellEnd"/>
      <w:r>
        <w:t xml:space="preserve"> instance</w:t>
      </w:r>
      <w:r>
        <w:rPr>
          <w:lang w:eastAsia="zh-CN"/>
        </w:rPr>
        <w:t>, PCF</w:t>
      </w:r>
      <w:r>
        <w:t xml:space="preserve"> shall include:</w:t>
      </w:r>
    </w:p>
    <w:p w14:paraId="01BF2CC8" w14:textId="77777777" w:rsidR="001657A6" w:rsidRDefault="001657A6" w:rsidP="001657A6">
      <w:pPr>
        <w:pStyle w:val="B10"/>
      </w:pPr>
      <w:r>
        <w:t>-</w:t>
      </w:r>
      <w:r>
        <w:tab/>
      </w:r>
      <w:proofErr w:type="gramStart"/>
      <w:r>
        <w:t>the</w:t>
      </w:r>
      <w:proofErr w:type="gramEnd"/>
      <w:r>
        <w:t xml:space="preserv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1E25ADAE" w14:textId="77777777" w:rsidR="001657A6" w:rsidRDefault="001657A6" w:rsidP="001657A6">
      <w:pPr>
        <w:pStyle w:val="B10"/>
      </w:pPr>
      <w:r>
        <w:t>-</w:t>
      </w:r>
      <w:r>
        <w:tab/>
      </w:r>
      <w:proofErr w:type="gramStart"/>
      <w:r>
        <w:t>the</w:t>
      </w:r>
      <w:proofErr w:type="gramEnd"/>
      <w:r>
        <w:t xml:space="preserv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2684A875" w14:textId="77777777" w:rsidR="001657A6" w:rsidRDefault="001657A6" w:rsidP="001657A6">
      <w:pPr>
        <w:pStyle w:val="B10"/>
      </w:pPr>
      <w:r>
        <w:t>-</w:t>
      </w:r>
      <w:r>
        <w:tab/>
      </w:r>
      <w:proofErr w:type="gramStart"/>
      <w:r>
        <w:t>for</w:t>
      </w:r>
      <w:proofErr w:type="gramEnd"/>
      <w:r>
        <w:t xml:space="preserve"> the case the "</w:t>
      </w:r>
      <w:proofErr w:type="spellStart"/>
      <w:r>
        <w:t>repFreqs</w:t>
      </w:r>
      <w:proofErr w:type="spellEnd"/>
      <w:r>
        <w:t>" attribute includes the value "EVENT_TRIGGERED":</w:t>
      </w:r>
    </w:p>
    <w:p w14:paraId="4A3F5C7B" w14:textId="77777777" w:rsidR="001657A6" w:rsidRDefault="001657A6" w:rsidP="001657A6">
      <w:pPr>
        <w:pStyle w:val="B2"/>
      </w:pPr>
      <w:r>
        <w:t>-</w:t>
      </w:r>
      <w:r>
        <w:tab/>
      </w:r>
      <w:proofErr w:type="gramStart"/>
      <w:r>
        <w:t>the</w:t>
      </w:r>
      <w:proofErr w:type="gramEnd"/>
      <w:r>
        <w:t xml:space="preserv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7BCBBB90" w14:textId="77777777" w:rsidR="001657A6" w:rsidRDefault="001657A6" w:rsidP="001657A6">
      <w:pPr>
        <w:pStyle w:val="B2"/>
      </w:pPr>
      <w:r>
        <w:t>-</w:t>
      </w:r>
      <w:r>
        <w:tab/>
      </w:r>
      <w:proofErr w:type="gramStart"/>
      <w:r>
        <w:t>the</w:t>
      </w:r>
      <w:proofErr w:type="gramEnd"/>
      <w:r>
        <w:t xml:space="preserv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51E77E32" w14:textId="77777777" w:rsidR="001657A6" w:rsidRDefault="001657A6" w:rsidP="001657A6">
      <w:pPr>
        <w:pStyle w:val="B2"/>
        <w:rPr>
          <w:ins w:id="38" w:author="Huawei1" w:date="2023-02-15T19:58:00Z"/>
        </w:rPr>
      </w:pPr>
      <w:r>
        <w:t>-</w:t>
      </w:r>
      <w:r>
        <w:tab/>
      </w:r>
      <w:proofErr w:type="gramStart"/>
      <w:r>
        <w:t>the</w:t>
      </w:r>
      <w:proofErr w:type="gramEnd"/>
      <w:r>
        <w:t xml:space="preserv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p>
    <w:p w14:paraId="6EACCF65" w14:textId="3FD2A1B8" w:rsidR="00951150" w:rsidRDefault="00951150" w:rsidP="001657A6">
      <w:pPr>
        <w:pStyle w:val="B2"/>
      </w:pPr>
      <w:ins w:id="39" w:author="Huawei1" w:date="2023-02-15T19:58:00Z">
        <w:r>
          <w:t>-</w:t>
        </w:r>
        <w:r>
          <w:tab/>
        </w:r>
      </w:ins>
      <w:proofErr w:type="gramStart"/>
      <w:ins w:id="40" w:author="Huawei1" w:date="2023-02-16T09:38:00Z">
        <w:r w:rsidR="00C90E14">
          <w:rPr>
            <w:lang w:eastAsia="zh-CN"/>
          </w:rPr>
          <w:t>when</w:t>
        </w:r>
        <w:proofErr w:type="gramEnd"/>
        <w:r w:rsidR="00C90E14">
          <w:rPr>
            <w:lang w:eastAsia="zh-CN"/>
          </w:rPr>
          <w:t xml:space="preserve"> the feature "</w:t>
        </w:r>
        <w:proofErr w:type="spellStart"/>
        <w:r w:rsidR="00C90E14">
          <w:rPr>
            <w:lang w:eastAsia="zh-CN"/>
          </w:rPr>
          <w:t>QoSMonitoringFailure</w:t>
        </w:r>
        <w:proofErr w:type="spellEnd"/>
        <w:r w:rsidR="00C90E14">
          <w:rPr>
            <w:lang w:eastAsia="zh-CN"/>
          </w:rPr>
          <w:t xml:space="preserve">" is supported, </w:t>
        </w:r>
      </w:ins>
      <w:ins w:id="41" w:author="Huawei1" w:date="2023-02-15T19:58:00Z">
        <w:r>
          <w:t>the reporting period within the "</w:t>
        </w:r>
        <w:proofErr w:type="spellStart"/>
        <w:r>
          <w:rPr>
            <w:lang w:eastAsia="zh-CN"/>
          </w:rPr>
          <w:t>repPeriod</w:t>
        </w:r>
        <w:proofErr w:type="spellEnd"/>
        <w:r>
          <w:rPr>
            <w:lang w:eastAsia="zh-CN"/>
          </w:rPr>
          <w:t>" attribute</w:t>
        </w:r>
      </w:ins>
      <w:ins w:id="42" w:author="Huawei1" w:date="2023-02-15T20:00:00Z">
        <w:r>
          <w:rPr>
            <w:lang w:eastAsia="zh-CN"/>
          </w:rPr>
          <w:t>;</w:t>
        </w:r>
      </w:ins>
    </w:p>
    <w:p w14:paraId="38E119CF" w14:textId="77777777" w:rsidR="001657A6" w:rsidRDefault="001657A6" w:rsidP="001657A6">
      <w:pPr>
        <w:pStyle w:val="B2"/>
      </w:pPr>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r>
        <w:t>;</w:t>
      </w:r>
    </w:p>
    <w:p w14:paraId="2EA7E547" w14:textId="3116C1F3" w:rsidR="001657A6" w:rsidRDefault="001657A6" w:rsidP="001657A6">
      <w:pPr>
        <w:pStyle w:val="B10"/>
      </w:pPr>
      <w:r>
        <w:t>-</w:t>
      </w:r>
      <w:r>
        <w:tab/>
      </w:r>
      <w:proofErr w:type="gramStart"/>
      <w:r>
        <w:t>for</w:t>
      </w:r>
      <w:proofErr w:type="gramEnd"/>
      <w:r>
        <w:t xml:space="preserve">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7A13AEC7" w14:textId="77777777" w:rsidR="001657A6" w:rsidRDefault="001657A6" w:rsidP="001657A6">
      <w:pPr>
        <w:pStyle w:val="B10"/>
      </w:pPr>
      <w:r>
        <w:t>-</w:t>
      </w:r>
      <w:r>
        <w:tab/>
      </w:r>
      <w:proofErr w:type="gramStart"/>
      <w:r>
        <w:t>the</w:t>
      </w:r>
      <w:proofErr w:type="gramEnd"/>
      <w:r>
        <w:t xml:space="preserv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r>
        <w:t>.</w:t>
      </w:r>
    </w:p>
    <w:p w14:paraId="765EE04C" w14:textId="244CF016" w:rsidR="00951150" w:rsidRDefault="00C90E14" w:rsidP="001657A6">
      <w:pPr>
        <w:rPr>
          <w:ins w:id="43" w:author="Huawei1" w:date="2023-02-15T20:02:00Z"/>
        </w:rPr>
      </w:pPr>
      <w:ins w:id="44" w:author="Huawei1" w:date="2023-02-16T09:38:00Z">
        <w:r>
          <w:t>The reporting period shall be used to indicate the time period of the report when the "</w:t>
        </w:r>
        <w:proofErr w:type="spellStart"/>
        <w:r>
          <w:rPr>
            <w:lang w:eastAsia="zh-CN"/>
          </w:rPr>
          <w:t>repFreqs</w:t>
        </w:r>
        <w:proofErr w:type="spellEnd"/>
        <w:r>
          <w:rPr>
            <w:lang w:eastAsia="zh-CN"/>
          </w:rPr>
          <w:t>" attribute</w:t>
        </w:r>
        <w:r w:rsidRPr="00EC244C">
          <w:t xml:space="preserve"> </w:t>
        </w:r>
        <w:r>
          <w:t>includes "PERIODIC"</w:t>
        </w:r>
        <w:r>
          <w:rPr>
            <w:lang w:eastAsia="zh-CN"/>
          </w:rPr>
          <w:t>. When the feature "</w:t>
        </w:r>
        <w:proofErr w:type="spellStart"/>
        <w:r>
          <w:rPr>
            <w:lang w:eastAsia="zh-CN"/>
          </w:rPr>
          <w:t>QoSMonitoringFailure</w:t>
        </w:r>
        <w:proofErr w:type="spellEnd"/>
        <w:r>
          <w:rPr>
            <w:lang w:eastAsia="zh-CN"/>
          </w:rPr>
          <w:t xml:space="preserve">" is supported, the reporting period shall also be used </w:t>
        </w:r>
        <w:r>
          <w:t>for reporting measurement failure when the "</w:t>
        </w:r>
        <w:proofErr w:type="spellStart"/>
        <w:r>
          <w:rPr>
            <w:lang w:eastAsia="zh-CN"/>
          </w:rPr>
          <w:t>repFreqs</w:t>
        </w:r>
        <w:proofErr w:type="spellEnd"/>
        <w:r>
          <w:rPr>
            <w:lang w:eastAsia="zh-CN"/>
          </w:rPr>
          <w:t>" attribute</w:t>
        </w:r>
        <w:r w:rsidRPr="00EC244C">
          <w:t xml:space="preserve"> </w:t>
        </w:r>
        <w:r>
          <w:t xml:space="preserve">includes "PERIODIC" and/or "EVENT_TRIGGERED", i.e. if no measurement result is available in the UPF within the </w:t>
        </w:r>
        <w:r w:rsidRPr="00ED56CB">
          <w:t>reporting period</w:t>
        </w:r>
        <w:r>
          <w:t>, the UPF shall report to the SMF and the SMF shall report to the PCF or to the AF indicating a measurement failure.</w:t>
        </w:r>
      </w:ins>
    </w:p>
    <w:p w14:paraId="60250E43" w14:textId="77777777" w:rsidR="001657A6" w:rsidRDefault="001657A6" w:rsidP="001657A6">
      <w:r>
        <w:t xml:space="preserve">The PCF shall include the value of </w:t>
      </w:r>
      <w:proofErr w:type="spellStart"/>
      <w:r>
        <w:t>QoS</w:t>
      </w:r>
      <w:proofErr w:type="spell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S 29.503 [34]</w:t>
      </w:r>
    </w:p>
    <w:p w14:paraId="08A117DB" w14:textId="77777777" w:rsidR="001657A6" w:rsidRDefault="001657A6" w:rsidP="001657A6">
      <w:r>
        <w:t xml:space="preserve">If the PCF receives the request to disable the </w:t>
      </w:r>
      <w:proofErr w:type="spellStart"/>
      <w:r>
        <w:t>QoS</w:t>
      </w:r>
      <w:proofErr w:type="spellEnd"/>
      <w:r>
        <w:t xml:space="preserve"> monitoring from the AF, the PCF shall update the PCC rule with the "</w:t>
      </w:r>
      <w:proofErr w:type="spellStart"/>
      <w:r>
        <w:rPr>
          <w:lang w:eastAsia="zh-CN"/>
        </w:rPr>
        <w:t>refQosMon</w:t>
      </w:r>
      <w:proofErr w:type="spellEnd"/>
      <w:r>
        <w:rPr>
          <w:lang w:eastAsia="zh-CN"/>
        </w:rPr>
        <w:t xml:space="preserve">" attribute set to NULL. The PCF may also remove the corresponding </w:t>
      </w:r>
      <w:proofErr w:type="spellStart"/>
      <w:r>
        <w:rPr>
          <w:lang w:eastAsia="zh-CN"/>
        </w:rPr>
        <w:t>QoS</w:t>
      </w:r>
      <w:proofErr w:type="spellEnd"/>
      <w:r>
        <w:rPr>
          <w:lang w:eastAsia="zh-CN"/>
        </w:rPr>
        <w:t xml:space="preserve"> Monitoring Data if no PCC rule is referring to it.</w:t>
      </w:r>
    </w:p>
    <w:p w14:paraId="271CD52C" w14:textId="77777777" w:rsidR="001657A6" w:rsidRDefault="001657A6" w:rsidP="001657A6">
      <w:pPr>
        <w:rPr>
          <w:lang w:eastAsia="zh-CN"/>
        </w:rPr>
      </w:pPr>
      <w:r>
        <w:lastRenderedPageBreak/>
        <w:t xml:space="preserve">The subscription to notification of </w:t>
      </w:r>
      <w:proofErr w:type="spellStart"/>
      <w:r>
        <w:t>QoS</w:t>
      </w:r>
      <w:proofErr w:type="spellEnd"/>
      <w:r>
        <w:t xml:space="preserve"> monitoring events from the SMF bypassing the PCF is disabled by replacing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notifyCorrelId</w:t>
      </w:r>
      <w:proofErr w:type="spellEnd"/>
      <w:r>
        <w:t xml:space="preserve">" attributes. The subscription to notification of </w:t>
      </w:r>
      <w:proofErr w:type="spellStart"/>
      <w:r>
        <w:t>QoS</w:t>
      </w:r>
      <w:proofErr w:type="spellEnd"/>
      <w:r>
        <w:t xml:space="preserve"> monitoring events from the SMF to PCF is disabled by removing the value "</w:t>
      </w:r>
      <w:r>
        <w:rPr>
          <w:lang w:eastAsia="zh-CN"/>
        </w:rPr>
        <w:t>QOS_MONITORING</w:t>
      </w:r>
      <w:r>
        <w:t>" within the "</w:t>
      </w:r>
      <w:proofErr w:type="spellStart"/>
      <w:r>
        <w:t>policyCtrlReqTriggers</w:t>
      </w:r>
      <w:proofErr w:type="spellEnd"/>
      <w:r>
        <w:t>" attribute.</w:t>
      </w:r>
    </w:p>
    <w:p w14:paraId="64CBBE2A" w14:textId="4CB03379" w:rsidR="00F757D0" w:rsidRPr="001657A6" w:rsidRDefault="00F757D0" w:rsidP="00F757D0"/>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B253C" w14:textId="77777777" w:rsidR="00C712E2" w:rsidRDefault="00C712E2" w:rsidP="00C712E2">
      <w:pPr>
        <w:pStyle w:val="40"/>
      </w:pPr>
      <w:bookmarkStart w:id="45" w:name="_Toc28012109"/>
      <w:bookmarkStart w:id="46" w:name="_Toc34122961"/>
      <w:bookmarkStart w:id="47" w:name="_Toc36037911"/>
      <w:bookmarkStart w:id="48" w:name="_Toc38875293"/>
      <w:bookmarkStart w:id="49" w:name="_Toc43191773"/>
      <w:bookmarkStart w:id="50" w:name="_Toc45133167"/>
      <w:bookmarkStart w:id="51" w:name="_Toc51315232"/>
      <w:bookmarkStart w:id="52" w:name="_Toc51761561"/>
      <w:bookmarkStart w:id="53" w:name="_Toc51761931"/>
      <w:bookmarkStart w:id="54" w:name="_Toc56671462"/>
      <w:bookmarkStart w:id="55" w:name="_Toc59016080"/>
      <w:bookmarkStart w:id="56" w:name="_Toc63156279"/>
      <w:bookmarkStart w:id="57" w:name="_Toc66111329"/>
      <w:bookmarkStart w:id="58" w:name="_Toc66263079"/>
      <w:bookmarkStart w:id="59" w:name="_Toc68167033"/>
      <w:bookmarkStart w:id="60" w:name="_Toc70446874"/>
      <w:bookmarkStart w:id="61" w:name="_Toc73526757"/>
      <w:bookmarkStart w:id="62" w:name="_Toc83231274"/>
      <w:bookmarkStart w:id="63" w:name="_Toc90653025"/>
      <w:bookmarkStart w:id="64" w:name="_Toc104219600"/>
      <w:bookmarkStart w:id="65" w:name="_Toc28012251"/>
      <w:bookmarkStart w:id="66" w:name="_Toc34123104"/>
      <w:bookmarkStart w:id="67" w:name="_Toc36038054"/>
      <w:bookmarkStart w:id="68" w:name="_Toc38875436"/>
      <w:bookmarkStart w:id="69" w:name="_Toc43191917"/>
      <w:bookmarkStart w:id="70" w:name="_Toc45133312"/>
      <w:bookmarkStart w:id="71" w:name="_Toc51315377"/>
      <w:bookmarkStart w:id="72" w:name="_Toc51761706"/>
      <w:bookmarkStart w:id="73" w:name="_Toc51762076"/>
      <w:bookmarkStart w:id="74" w:name="_Toc56671608"/>
      <w:bookmarkStart w:id="75" w:name="_Toc59016226"/>
      <w:bookmarkStart w:id="76" w:name="_Toc63156425"/>
      <w:bookmarkStart w:id="77" w:name="_Toc66111475"/>
      <w:bookmarkStart w:id="78" w:name="_Toc66263225"/>
      <w:bookmarkStart w:id="79" w:name="_Toc68167179"/>
      <w:bookmarkStart w:id="80" w:name="_Toc70447020"/>
      <w:bookmarkStart w:id="81" w:name="_Toc73526903"/>
      <w:bookmarkStart w:id="82" w:name="_Toc83231420"/>
      <w:bookmarkStart w:id="83" w:name="_Toc90653171"/>
      <w:bookmarkStart w:id="84" w:name="_Toc104219746"/>
      <w:r>
        <w:t>4.2.4.24</w:t>
      </w:r>
      <w:r>
        <w:tab/>
        <w:t xml:space="preserve">Notification about Service Data Flow </w:t>
      </w:r>
      <w:proofErr w:type="spellStart"/>
      <w:r>
        <w:t>QoS</w:t>
      </w:r>
      <w:proofErr w:type="spellEnd"/>
      <w:r>
        <w:t xml:space="preserve"> Monitoring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706B1A" w14:textId="77777777" w:rsidR="00C712E2" w:rsidRDefault="00C712E2" w:rsidP="00C712E2">
      <w:r>
        <w:t>When the SMF gets the information about any one of the following items for one or more SDFs from the UPF:</w:t>
      </w:r>
    </w:p>
    <w:p w14:paraId="60C9AB65" w14:textId="584F2AA0" w:rsidR="00C712E2" w:rsidRDefault="00C712E2" w:rsidP="00C712E2">
      <w:pPr>
        <w:pStyle w:val="B10"/>
      </w:pPr>
      <w:r>
        <w:t>-</w:t>
      </w:r>
      <w:r>
        <w:tab/>
      </w:r>
      <w:proofErr w:type="gramStart"/>
      <w:r>
        <w:t>uplink</w:t>
      </w:r>
      <w:proofErr w:type="gramEnd"/>
      <w:r>
        <w:t xml:space="preserve"> packet delay(s); </w:t>
      </w:r>
      <w:del w:id="85" w:author="Huawei1" w:date="2023-02-15T20:11:00Z">
        <w:r w:rsidDel="00C712E2">
          <w:delText>or</w:delText>
        </w:r>
      </w:del>
    </w:p>
    <w:p w14:paraId="33C1318F" w14:textId="686FB571" w:rsidR="00C712E2" w:rsidRDefault="00C712E2" w:rsidP="00C712E2">
      <w:pPr>
        <w:pStyle w:val="B10"/>
      </w:pPr>
      <w:r>
        <w:t>-</w:t>
      </w:r>
      <w:r>
        <w:tab/>
        <w:t xml:space="preserve">downlink packet delay(s); </w:t>
      </w:r>
      <w:ins w:id="86" w:author="Huawei1" w:date="2023-02-15T20:11:00Z">
        <w:r>
          <w:t>and/</w:t>
        </w:r>
      </w:ins>
      <w:r>
        <w:t>or</w:t>
      </w:r>
    </w:p>
    <w:p w14:paraId="15971C0F" w14:textId="4E0445CA" w:rsidR="00C712E2" w:rsidRDefault="00C712E2" w:rsidP="00C712E2">
      <w:pPr>
        <w:pStyle w:val="B10"/>
        <w:rPr>
          <w:ins w:id="87" w:author="Huawei1" w:date="2023-02-15T20:11:00Z"/>
        </w:rPr>
      </w:pPr>
      <w:r>
        <w:t>-</w:t>
      </w:r>
      <w:r>
        <w:tab/>
      </w:r>
      <w:proofErr w:type="gramStart"/>
      <w:r>
        <w:t>round</w:t>
      </w:r>
      <w:proofErr w:type="gramEnd"/>
      <w:r>
        <w:t xml:space="preserve"> trip delay(s);</w:t>
      </w:r>
      <w:ins w:id="88" w:author="Huawei1" w:date="2023-02-15T20:11:00Z">
        <w:r>
          <w:t xml:space="preserve"> or </w:t>
        </w:r>
      </w:ins>
    </w:p>
    <w:p w14:paraId="14F64102" w14:textId="0316FA41" w:rsidR="00C712E2" w:rsidRPr="00C712E2" w:rsidRDefault="00C90E14" w:rsidP="00C712E2">
      <w:pPr>
        <w:pStyle w:val="B10"/>
      </w:pPr>
      <w:ins w:id="89" w:author="Huawei1" w:date="2023-02-16T09:38:00Z">
        <w:r>
          <w:t>-</w:t>
        </w:r>
        <w:r>
          <w:tab/>
        </w:r>
        <w:proofErr w:type="gramStart"/>
        <w:r>
          <w:t>if</w:t>
        </w:r>
        <w:proofErr w:type="gramEnd"/>
        <w:r>
          <w:t xml:space="preserve"> the feature "</w:t>
        </w:r>
        <w:proofErr w:type="spellStart"/>
        <w:r>
          <w:rPr>
            <w:lang w:eastAsia="zh-CN"/>
          </w:rPr>
          <w:t>QoSMonitoringFailure</w:t>
        </w:r>
        <w:proofErr w:type="spellEnd"/>
        <w:r>
          <w:t>" is supported, packet delay measurement failure;</w:t>
        </w:r>
      </w:ins>
    </w:p>
    <w:p w14:paraId="611C2E82" w14:textId="480186BB" w:rsidR="00C712E2" w:rsidRDefault="00C712E2" w:rsidP="00C712E2">
      <w:proofErr w:type="gramStart"/>
      <w:ins w:id="90" w:author="Huawei1" w:date="2023-02-15T20:12:00Z">
        <w:r>
          <w:t>and</w:t>
        </w:r>
        <w:proofErr w:type="gramEnd"/>
        <w:r>
          <w:t xml:space="preserve"> the PCF installed the "</w:t>
        </w:r>
        <w:r>
          <w:rPr>
            <w:lang w:eastAsia="zh-CN"/>
          </w:rPr>
          <w:t>QOS_MONITORING</w:t>
        </w:r>
        <w:r>
          <w:t>" policy control request trigger</w:t>
        </w:r>
      </w:ins>
      <w:ins w:id="91" w:author="Huawei1" w:date="2023-02-15T20:13:00Z">
        <w:r>
          <w:t>,</w:t>
        </w:r>
      </w:ins>
      <w:ins w:id="92" w:author="Huawei1" w:date="2023-02-15T20:12:00Z">
        <w:r>
          <w:t xml:space="preserve"> </w:t>
        </w:r>
      </w:ins>
      <w:r>
        <w:t>then SMF shall inform the PCF for the impacted PCC rules.</w:t>
      </w:r>
    </w:p>
    <w:p w14:paraId="113120DF" w14:textId="77777777" w:rsidR="00C712E2" w:rsidRDefault="00C712E2" w:rsidP="00C712E2">
      <w:pPr>
        <w:rPr>
          <w:ins w:id="93" w:author="Huawei1" w:date="2023-02-15T20:13:00Z"/>
        </w:rPr>
      </w:pPr>
      <w:r>
        <w:rPr>
          <w:lang w:eastAsia="zh-CN"/>
        </w:rPr>
        <w:t xml:space="preserve">The SMF shall </w:t>
      </w:r>
      <w:r>
        <w:t xml:space="preserve">send an HTTP POST request to the PCF with </w:t>
      </w:r>
      <w:proofErr w:type="gramStart"/>
      <w:r>
        <w:t>an</w:t>
      </w:r>
      <w:proofErr w:type="gramEnd"/>
      <w:r>
        <w:t xml:space="preserve">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7D9A8514" w14:textId="125CE889" w:rsidR="00C712E2" w:rsidRDefault="00C712E2">
      <w:pPr>
        <w:pStyle w:val="B10"/>
        <w:pPrChange w:id="94" w:author="Huawei1" w:date="2023-02-15T20:13:00Z">
          <w:pPr/>
        </w:pPrChange>
      </w:pPr>
      <w:ins w:id="95" w:author="Huawei1" w:date="2023-02-15T20:13:00Z">
        <w:r>
          <w:t>-</w:t>
        </w:r>
        <w:r>
          <w:tab/>
        </w:r>
        <w:proofErr w:type="gramStart"/>
        <w:r>
          <w:t>when</w:t>
        </w:r>
        <w:proofErr w:type="gramEnd"/>
        <w:r>
          <w:t xml:space="preserve"> the SMF receives the requested packet delay(s) measurements:</w:t>
        </w:r>
      </w:ins>
    </w:p>
    <w:p w14:paraId="24C6D737" w14:textId="3F486591" w:rsidR="00C712E2" w:rsidRDefault="00C712E2">
      <w:pPr>
        <w:pStyle w:val="B2"/>
        <w:pPrChange w:id="96" w:author="Huawei1" w:date="2023-02-15T20:14:00Z">
          <w:pPr>
            <w:pStyle w:val="B10"/>
          </w:pPr>
        </w:pPrChange>
      </w:pPr>
      <w:r>
        <w:t>-</w:t>
      </w:r>
      <w:r>
        <w:tab/>
      </w:r>
      <w:proofErr w:type="gramStart"/>
      <w:r>
        <w:t>one</w:t>
      </w:r>
      <w:proofErr w:type="gramEnd"/>
      <w:r>
        <w:t xml:space="preserve"> or two uplink packet delays within the "</w:t>
      </w:r>
      <w:proofErr w:type="spellStart"/>
      <w:r>
        <w:t>ulDelays</w:t>
      </w:r>
      <w:proofErr w:type="spellEnd"/>
      <w:r>
        <w:t xml:space="preserve">" attribute; </w:t>
      </w:r>
      <w:ins w:id="97" w:author="Huawei1" w:date="2023-02-15T20:14:00Z">
        <w:r w:rsidR="002A209C">
          <w:t>and/</w:t>
        </w:r>
      </w:ins>
      <w:r>
        <w:t>or</w:t>
      </w:r>
    </w:p>
    <w:p w14:paraId="7B3B2867" w14:textId="53D7EF03" w:rsidR="00C712E2" w:rsidRDefault="00C712E2">
      <w:pPr>
        <w:pStyle w:val="B2"/>
        <w:pPrChange w:id="98" w:author="Huawei1" w:date="2023-02-15T20:14:00Z">
          <w:pPr>
            <w:pStyle w:val="B10"/>
          </w:pPr>
        </w:pPrChange>
      </w:pPr>
      <w:r>
        <w:t>-</w:t>
      </w:r>
      <w:r>
        <w:tab/>
      </w:r>
      <w:proofErr w:type="gramStart"/>
      <w:r>
        <w:t>one</w:t>
      </w:r>
      <w:proofErr w:type="gramEnd"/>
      <w:r>
        <w:t xml:space="preserve"> or two downlink packet delays within the "</w:t>
      </w:r>
      <w:proofErr w:type="spellStart"/>
      <w:r>
        <w:t>dlDelays</w:t>
      </w:r>
      <w:proofErr w:type="spellEnd"/>
      <w:r>
        <w:t xml:space="preserve">" attribute; </w:t>
      </w:r>
      <w:ins w:id="99" w:author="Huawei1" w:date="2023-02-15T20:14:00Z">
        <w:r w:rsidR="002A209C">
          <w:t>and/</w:t>
        </w:r>
      </w:ins>
      <w:r>
        <w:t>or</w:t>
      </w:r>
    </w:p>
    <w:p w14:paraId="0A29B08B" w14:textId="79A3DB1F" w:rsidR="00C712E2" w:rsidRDefault="00C712E2">
      <w:pPr>
        <w:pStyle w:val="B2"/>
        <w:rPr>
          <w:ins w:id="100" w:author="Huawei1" w:date="2023-02-15T20:14:00Z"/>
        </w:rPr>
        <w:pPrChange w:id="101" w:author="Huawei1" w:date="2023-02-15T20:14:00Z">
          <w:pPr>
            <w:pStyle w:val="B10"/>
          </w:pPr>
        </w:pPrChange>
      </w:pPr>
      <w:r>
        <w:t>-</w:t>
      </w:r>
      <w:r>
        <w:tab/>
      </w:r>
      <w:proofErr w:type="gramStart"/>
      <w:r>
        <w:t>one</w:t>
      </w:r>
      <w:proofErr w:type="gramEnd"/>
      <w:r>
        <w:t xml:space="preserve"> or two round trip packet delays within the "</w:t>
      </w:r>
      <w:proofErr w:type="spellStart"/>
      <w:r>
        <w:t>rtDelays</w:t>
      </w:r>
      <w:proofErr w:type="spellEnd"/>
      <w:r>
        <w:t xml:space="preserve">" attribute; </w:t>
      </w:r>
      <w:ins w:id="102" w:author="Huawei1" w:date="2023-02-15T20:14:00Z">
        <w:r w:rsidR="002A209C">
          <w:t>or</w:t>
        </w:r>
      </w:ins>
    </w:p>
    <w:p w14:paraId="2789E5F0" w14:textId="484642A3" w:rsidR="00C712E2" w:rsidRDefault="00C712E2" w:rsidP="00C712E2">
      <w:pPr>
        <w:pStyle w:val="B10"/>
      </w:pPr>
      <w:ins w:id="103" w:author="Huawei1" w:date="2023-02-15T20:14:00Z">
        <w:r>
          <w:t>-</w:t>
        </w:r>
        <w:r>
          <w:tab/>
        </w:r>
      </w:ins>
      <w:proofErr w:type="gramStart"/>
      <w:ins w:id="104" w:author="Huawei1" w:date="2023-02-16T09:38:00Z">
        <w:r w:rsidR="00C90E14">
          <w:t>when</w:t>
        </w:r>
        <w:proofErr w:type="gramEnd"/>
        <w:r w:rsidR="00C90E14">
          <w:t xml:space="preserve"> the feature "</w:t>
        </w:r>
        <w:proofErr w:type="spellStart"/>
        <w:r w:rsidR="00C90E14">
          <w:rPr>
            <w:lang w:eastAsia="zh-CN"/>
          </w:rPr>
          <w:t>QoSMonitoringFailure</w:t>
        </w:r>
        <w:proofErr w:type="spellEnd"/>
        <w:r w:rsidR="00C90E14">
          <w:t>" is supported and the SMF receives a packet delay measurement failure indication, the received failure within the "</w:t>
        </w:r>
        <w:proofErr w:type="spellStart"/>
        <w:r w:rsidR="00C90E14">
          <w:t>qosMonFail</w:t>
        </w:r>
        <w:proofErr w:type="spellEnd"/>
        <w:r w:rsidR="00C90E14">
          <w:t>" attribute;</w:t>
        </w:r>
      </w:ins>
      <w:ins w:id="105" w:author="Huawei1" w:date="2023-02-15T20:14:00Z">
        <w:r w:rsidR="002A209C">
          <w:t xml:space="preserve"> </w:t>
        </w:r>
      </w:ins>
      <w:r>
        <w:t>and</w:t>
      </w:r>
    </w:p>
    <w:p w14:paraId="7046FF07" w14:textId="77777777" w:rsidR="00C712E2" w:rsidRDefault="00C712E2" w:rsidP="00C712E2">
      <w:pPr>
        <w:pStyle w:val="B10"/>
        <w:rPr>
          <w:ins w:id="106" w:author="Huawei1" w:date="2023-02-15T20:15:00Z"/>
        </w:rPr>
      </w:pPr>
      <w:r>
        <w:t>-</w:t>
      </w:r>
      <w:r>
        <w:tab/>
        <w:t>affected PCC rule identifiers within the "</w:t>
      </w:r>
      <w:proofErr w:type="spellStart"/>
      <w:r>
        <w:t>refPccRuleIds</w:t>
      </w:r>
      <w:proofErr w:type="spellEnd"/>
      <w:r>
        <w:t>" attribute.</w:t>
      </w:r>
    </w:p>
    <w:p w14:paraId="35AD5B50" w14:textId="77777777" w:rsidR="00195A1A" w:rsidRDefault="00195A1A" w:rsidP="00195A1A"/>
    <w:p w14:paraId="7FEA1DF4"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8C1BD4" w14:textId="77777777" w:rsidR="00195A1A" w:rsidRDefault="00195A1A" w:rsidP="00195A1A">
      <w:pPr>
        <w:pStyle w:val="30"/>
      </w:pPr>
      <w:bookmarkStart w:id="107" w:name="_Toc51315336"/>
      <w:bookmarkStart w:id="108" w:name="_Toc51761665"/>
      <w:bookmarkStart w:id="109" w:name="_Toc51762035"/>
      <w:bookmarkStart w:id="110" w:name="_Toc56671567"/>
      <w:bookmarkStart w:id="111" w:name="_Toc59016185"/>
      <w:bookmarkStart w:id="112" w:name="_Toc63156384"/>
      <w:bookmarkStart w:id="113" w:name="_Toc66111434"/>
      <w:bookmarkStart w:id="114" w:name="_Toc66263184"/>
      <w:bookmarkStart w:id="115" w:name="_Toc68167138"/>
      <w:bookmarkStart w:id="116" w:name="_Toc70446979"/>
      <w:bookmarkStart w:id="117" w:name="_Toc73526862"/>
      <w:bookmarkStart w:id="118" w:name="_Toc83231379"/>
      <w:bookmarkStart w:id="119" w:name="_Toc90653130"/>
      <w:bookmarkStart w:id="120" w:name="_Toc104219705"/>
      <w:r>
        <w:t>5.6.1</w:t>
      </w:r>
      <w: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C148276" w14:textId="77777777" w:rsidR="00195A1A" w:rsidRDefault="00195A1A" w:rsidP="00195A1A">
      <w:r>
        <w:t xml:space="preserve">This </w:t>
      </w:r>
      <w:proofErr w:type="spellStart"/>
      <w:r>
        <w:t>subclause</w:t>
      </w:r>
      <w:proofErr w:type="spellEnd"/>
      <w:r>
        <w:t xml:space="preserve"> specifies the application data model supported by the API.</w:t>
      </w:r>
    </w:p>
    <w:p w14:paraId="49DDB8AA" w14:textId="77777777" w:rsidR="00195A1A" w:rsidRDefault="00195A1A" w:rsidP="00195A1A">
      <w:r>
        <w:t xml:space="preserve">The </w:t>
      </w:r>
      <w:proofErr w:type="spellStart"/>
      <w:r>
        <w:t>Npcf_SMPolicyControl</w:t>
      </w:r>
      <w:proofErr w:type="spellEnd"/>
      <w:r>
        <w:t xml:space="preserve"> API allows the SMF to retrieve the session management related policy from the PCF as defined in 3GPP TS 23.503 [6].</w:t>
      </w:r>
    </w:p>
    <w:p w14:paraId="5A023CC1" w14:textId="77777777" w:rsidR="00195A1A" w:rsidRDefault="00195A1A" w:rsidP="00195A1A">
      <w:r>
        <w:t xml:space="preserve">Table 5.6.1-1 specifies the data types defined for the </w:t>
      </w:r>
      <w:proofErr w:type="spellStart"/>
      <w:r>
        <w:t>Npcf_SMPolicyControl</w:t>
      </w:r>
      <w:proofErr w:type="spellEnd"/>
      <w:r>
        <w:t xml:space="preserve"> service based interface protocol.</w:t>
      </w:r>
    </w:p>
    <w:p w14:paraId="22E1A0A4" w14:textId="77777777" w:rsidR="00195A1A" w:rsidRDefault="00195A1A" w:rsidP="00195A1A">
      <w:pPr>
        <w:pStyle w:val="TH"/>
      </w:pPr>
      <w:r>
        <w:lastRenderedPageBreak/>
        <w:t xml:space="preserve">Table 5.6.1-1: </w:t>
      </w:r>
      <w:proofErr w:type="spellStart"/>
      <w:r>
        <w:t>Npcf_SMPolicyControl</w:t>
      </w:r>
      <w:proofErr w:type="spellEnd"/>
      <w:r>
        <w:t xml:space="preserve">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95A1A" w14:paraId="65827D8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44DC75F7" w14:textId="77777777" w:rsidR="00195A1A" w:rsidRDefault="00195A1A" w:rsidP="00ED56CB">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A65C05" w14:textId="77777777" w:rsidR="00195A1A" w:rsidRDefault="00195A1A" w:rsidP="00ED56CB">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1251D1D" w14:textId="77777777" w:rsidR="00195A1A" w:rsidRDefault="00195A1A" w:rsidP="00ED56CB">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7DA873A" w14:textId="77777777" w:rsidR="00195A1A" w:rsidRDefault="00195A1A" w:rsidP="00ED56CB">
            <w:pPr>
              <w:pStyle w:val="TAH"/>
            </w:pPr>
            <w:r>
              <w:t>Applicability</w:t>
            </w:r>
          </w:p>
        </w:tc>
      </w:tr>
      <w:tr w:rsidR="00195A1A" w14:paraId="1BFA345D"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17B2D9" w14:textId="77777777" w:rsidR="00195A1A" w:rsidRDefault="00195A1A" w:rsidP="00ED56CB">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51389" w14:textId="77777777" w:rsidR="00195A1A" w:rsidRDefault="00195A1A" w:rsidP="00ED56CB">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3B4D67" w14:textId="77777777" w:rsidR="00195A1A" w:rsidRDefault="00195A1A" w:rsidP="00ED56CB">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155212" w14:textId="77777777" w:rsidR="00195A1A" w:rsidRDefault="00195A1A" w:rsidP="00ED56CB">
            <w:pPr>
              <w:pStyle w:val="TAL"/>
            </w:pPr>
            <w:r>
              <w:t>RAN-NAS-Cause</w:t>
            </w:r>
          </w:p>
        </w:tc>
      </w:tr>
      <w:tr w:rsidR="00195A1A" w14:paraId="0D208149"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B7939F" w14:textId="77777777" w:rsidR="00195A1A" w:rsidRDefault="00195A1A" w:rsidP="00ED56CB">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731AC" w14:textId="77777777" w:rsidR="00195A1A" w:rsidRDefault="00195A1A" w:rsidP="00ED56CB">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297770" w14:textId="77777777" w:rsidR="00195A1A" w:rsidRDefault="00195A1A" w:rsidP="00ED56CB">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D7E95F" w14:textId="77777777" w:rsidR="00195A1A" w:rsidRDefault="00195A1A" w:rsidP="00ED56CB">
            <w:pPr>
              <w:pStyle w:val="TAL"/>
            </w:pPr>
            <w:r>
              <w:rPr>
                <w:rFonts w:hint="eastAsia"/>
                <w:lang w:eastAsia="zh-CN"/>
              </w:rPr>
              <w:t>ATSSS</w:t>
            </w:r>
          </w:p>
        </w:tc>
      </w:tr>
      <w:tr w:rsidR="00195A1A" w14:paraId="11D709D7"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0C8199" w14:textId="77777777" w:rsidR="00195A1A" w:rsidRDefault="00195A1A" w:rsidP="00ED56CB">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D48747" w14:textId="77777777" w:rsidR="00195A1A" w:rsidRDefault="00195A1A" w:rsidP="00ED56CB">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566737" w14:textId="77777777" w:rsidR="00195A1A" w:rsidRDefault="00195A1A" w:rsidP="00ED56CB">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C27A34" w14:textId="77777777" w:rsidR="00195A1A" w:rsidRDefault="00195A1A" w:rsidP="00ED56CB">
            <w:pPr>
              <w:pStyle w:val="TAL"/>
            </w:pPr>
          </w:p>
        </w:tc>
      </w:tr>
      <w:tr w:rsidR="00195A1A" w14:paraId="1981441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A134C8" w14:textId="77777777" w:rsidR="00195A1A" w:rsidRDefault="00195A1A" w:rsidP="00ED56CB">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28E90" w14:textId="77777777" w:rsidR="00195A1A" w:rsidRDefault="00195A1A" w:rsidP="00ED56CB">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D3DCBD" w14:textId="77777777" w:rsidR="00195A1A" w:rsidRDefault="00195A1A" w:rsidP="00ED56CB">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C82D5F" w14:textId="77777777" w:rsidR="00195A1A" w:rsidRDefault="00195A1A" w:rsidP="00ED56CB">
            <w:pPr>
              <w:pStyle w:val="TAL"/>
            </w:pPr>
          </w:p>
        </w:tc>
      </w:tr>
      <w:tr w:rsidR="00195A1A" w14:paraId="62A5564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1F0BFE" w14:textId="77777777" w:rsidR="00195A1A" w:rsidRDefault="00195A1A" w:rsidP="00ED56CB">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1BC1A0" w14:textId="77777777" w:rsidR="00195A1A" w:rsidRDefault="00195A1A" w:rsidP="00ED56CB">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DFF35E" w14:textId="77777777" w:rsidR="00195A1A" w:rsidRDefault="00195A1A" w:rsidP="00ED56CB">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880144" w14:textId="77777777" w:rsidR="00195A1A" w:rsidRDefault="00195A1A" w:rsidP="00ED56CB">
            <w:pPr>
              <w:pStyle w:val="TAL"/>
            </w:pPr>
            <w:r>
              <w:t>UMC</w:t>
            </w:r>
          </w:p>
        </w:tc>
      </w:tr>
      <w:tr w:rsidR="00195A1A" w14:paraId="36673219"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ECEEE9" w14:textId="77777777" w:rsidR="00195A1A" w:rsidRDefault="00195A1A" w:rsidP="00ED56CB">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965528" w14:textId="77777777" w:rsidR="00195A1A" w:rsidRDefault="00195A1A" w:rsidP="00ED56CB">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4DCAC0" w14:textId="77777777" w:rsidR="00195A1A" w:rsidRDefault="00195A1A" w:rsidP="00ED56CB">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68252F" w14:textId="77777777" w:rsidR="00195A1A" w:rsidRDefault="00195A1A" w:rsidP="00ED56CB">
            <w:pPr>
              <w:pStyle w:val="TAL"/>
            </w:pPr>
            <w:proofErr w:type="spellStart"/>
            <w:r>
              <w:t>ProvAFsignalFlow</w:t>
            </w:r>
            <w:proofErr w:type="spellEnd"/>
          </w:p>
        </w:tc>
      </w:tr>
      <w:tr w:rsidR="00195A1A" w14:paraId="3775904A"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F9C180" w14:textId="77777777" w:rsidR="00195A1A" w:rsidRDefault="00195A1A" w:rsidP="00ED56CB">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11A41" w14:textId="77777777" w:rsidR="00195A1A" w:rsidRDefault="00195A1A" w:rsidP="00ED56CB">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D8DF6B" w14:textId="77777777" w:rsidR="00195A1A" w:rsidRDefault="00195A1A" w:rsidP="00ED56CB">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FFE15E" w14:textId="77777777" w:rsidR="00195A1A" w:rsidRDefault="00195A1A" w:rsidP="00ED56CB">
            <w:pPr>
              <w:pStyle w:val="TAL"/>
            </w:pPr>
            <w:r>
              <w:rPr>
                <w:lang w:eastAsia="zh-CN"/>
              </w:rPr>
              <w:t>ADC</w:t>
            </w:r>
          </w:p>
        </w:tc>
      </w:tr>
      <w:tr w:rsidR="00195A1A" w14:paraId="204ECE1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2D491D" w14:textId="77777777" w:rsidR="00195A1A" w:rsidRDefault="00195A1A" w:rsidP="00ED56CB">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5ABC65" w14:textId="77777777" w:rsidR="00195A1A" w:rsidRDefault="00195A1A" w:rsidP="00ED56CB">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FA46E1" w14:textId="77777777" w:rsidR="00195A1A" w:rsidRDefault="00195A1A" w:rsidP="00ED56CB">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7E1DED" w14:textId="77777777" w:rsidR="00195A1A" w:rsidRDefault="00195A1A" w:rsidP="00ED56CB">
            <w:pPr>
              <w:pStyle w:val="TAL"/>
              <w:rPr>
                <w:lang w:eastAsia="zh-CN"/>
              </w:rPr>
            </w:pPr>
            <w:r>
              <w:t>ATSSS</w:t>
            </w:r>
          </w:p>
        </w:tc>
      </w:tr>
      <w:tr w:rsidR="00195A1A" w14:paraId="3A813C5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4401CD" w14:textId="77777777" w:rsidR="00195A1A" w:rsidRDefault="00195A1A" w:rsidP="00ED56CB">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5BB9C" w14:textId="77777777" w:rsidR="00195A1A" w:rsidRDefault="00195A1A" w:rsidP="00ED56CB">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FB3AF7" w14:textId="77777777" w:rsidR="00195A1A" w:rsidRDefault="00195A1A" w:rsidP="00ED56CB">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121A20" w14:textId="77777777" w:rsidR="00195A1A" w:rsidRDefault="00195A1A" w:rsidP="00ED56CB">
            <w:pPr>
              <w:pStyle w:val="TAL"/>
            </w:pPr>
            <w:r>
              <w:rPr>
                <w:rFonts w:hint="eastAsia"/>
                <w:lang w:eastAsia="zh-CN"/>
              </w:rPr>
              <w:t>A</w:t>
            </w:r>
            <w:r>
              <w:rPr>
                <w:lang w:eastAsia="zh-CN"/>
              </w:rPr>
              <w:t>TSSS</w:t>
            </w:r>
          </w:p>
        </w:tc>
      </w:tr>
      <w:tr w:rsidR="00195A1A" w14:paraId="29257F83"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F4425A" w14:textId="77777777" w:rsidR="00195A1A" w:rsidRDefault="00195A1A" w:rsidP="00ED56CB">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A23662" w14:textId="77777777" w:rsidR="00195A1A" w:rsidRDefault="00195A1A" w:rsidP="00ED56CB">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0D3694" w14:textId="77777777" w:rsidR="00195A1A" w:rsidRDefault="00195A1A" w:rsidP="00ED56CB">
            <w:pPr>
              <w:pStyle w:val="TAL"/>
            </w:pPr>
            <w:r>
              <w:t xml:space="preserve">Authorized Default </w:t>
            </w:r>
            <w:proofErr w:type="spellStart"/>
            <w:r>
              <w:t>QoS</w:t>
            </w:r>
            <w:proofErr w:type="spellEnd"/>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F39199" w14:textId="77777777" w:rsidR="00195A1A" w:rsidRDefault="00195A1A" w:rsidP="00ED56CB">
            <w:pPr>
              <w:pStyle w:val="TAL"/>
            </w:pPr>
          </w:p>
        </w:tc>
      </w:tr>
      <w:tr w:rsidR="00195A1A" w14:paraId="5F0EBB2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9991C5" w14:textId="77777777" w:rsidR="00195A1A" w:rsidRDefault="00195A1A" w:rsidP="00ED56CB">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9E97E" w14:textId="77777777" w:rsidR="00195A1A" w:rsidRDefault="00195A1A" w:rsidP="00ED56CB">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FF3FB8" w14:textId="77777777" w:rsidR="00195A1A" w:rsidRDefault="00195A1A" w:rsidP="00ED56CB">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3C517C" w14:textId="77777777" w:rsidR="00195A1A" w:rsidRDefault="00195A1A" w:rsidP="00ED56CB">
            <w:pPr>
              <w:pStyle w:val="TAL"/>
            </w:pPr>
            <w:proofErr w:type="spellStart"/>
            <w:r>
              <w:t>TimeSensitiveNetworking</w:t>
            </w:r>
            <w:proofErr w:type="spellEnd"/>
          </w:p>
        </w:tc>
      </w:tr>
      <w:tr w:rsidR="00195A1A" w14:paraId="3CD6324B"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2E3DA7" w14:textId="77777777" w:rsidR="00195A1A" w:rsidRDefault="00195A1A" w:rsidP="00ED56CB">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001DE4" w14:textId="77777777" w:rsidR="00195A1A" w:rsidRDefault="00195A1A" w:rsidP="00ED56CB">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876EBA" w14:textId="77777777" w:rsidR="00195A1A" w:rsidRDefault="00195A1A" w:rsidP="00ED56CB">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AF8034" w14:textId="77777777" w:rsidR="00195A1A" w:rsidRDefault="00195A1A" w:rsidP="00ED56CB">
            <w:pPr>
              <w:pStyle w:val="TAL"/>
            </w:pPr>
          </w:p>
        </w:tc>
      </w:tr>
      <w:tr w:rsidR="00195A1A" w14:paraId="17247F5D"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543434" w14:textId="77777777" w:rsidR="00195A1A" w:rsidRDefault="00195A1A" w:rsidP="00ED56CB">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6350E9" w14:textId="77777777" w:rsidR="00195A1A" w:rsidRDefault="00195A1A" w:rsidP="00ED56CB">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23BFF5" w14:textId="77777777" w:rsidR="00195A1A" w:rsidRDefault="00195A1A" w:rsidP="00ED56CB">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87DC8B" w14:textId="77777777" w:rsidR="00195A1A" w:rsidRDefault="00195A1A" w:rsidP="00ED56CB">
            <w:pPr>
              <w:pStyle w:val="TAL"/>
            </w:pPr>
          </w:p>
        </w:tc>
      </w:tr>
      <w:tr w:rsidR="00195A1A" w14:paraId="06825233"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36D578" w14:textId="77777777" w:rsidR="00195A1A" w:rsidRDefault="00195A1A" w:rsidP="00ED56CB">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A84FC2" w14:textId="77777777" w:rsidR="00195A1A" w:rsidRDefault="00195A1A" w:rsidP="00ED56CB">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08A65B" w14:textId="77777777" w:rsidR="00195A1A" w:rsidRDefault="00195A1A" w:rsidP="00ED56CB">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E2EBF0" w14:textId="77777777" w:rsidR="00195A1A" w:rsidRDefault="00195A1A" w:rsidP="00ED56CB">
            <w:pPr>
              <w:pStyle w:val="TAL"/>
            </w:pPr>
          </w:p>
        </w:tc>
      </w:tr>
      <w:tr w:rsidR="00195A1A" w14:paraId="67B4740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981351" w14:textId="77777777" w:rsidR="00195A1A" w:rsidRDefault="00195A1A" w:rsidP="00ED56CB">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29EB61" w14:textId="77777777" w:rsidR="00195A1A" w:rsidRDefault="00195A1A" w:rsidP="00ED56CB">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37EA16" w14:textId="77777777" w:rsidR="00195A1A" w:rsidRDefault="00195A1A" w:rsidP="00ED56CB">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1C45F4" w14:textId="77777777" w:rsidR="00195A1A" w:rsidRDefault="00195A1A" w:rsidP="00ED56CB">
            <w:pPr>
              <w:pStyle w:val="TAL"/>
            </w:pPr>
          </w:p>
        </w:tc>
      </w:tr>
      <w:tr w:rsidR="00195A1A" w14:paraId="132EBA2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D55C29" w14:textId="77777777" w:rsidR="00195A1A" w:rsidRDefault="00195A1A" w:rsidP="00ED56CB">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D5C45" w14:textId="77777777" w:rsidR="00195A1A" w:rsidRDefault="00195A1A" w:rsidP="00ED56CB">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09B8EE" w14:textId="77777777" w:rsidR="00195A1A" w:rsidRDefault="00195A1A" w:rsidP="00ED56CB">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085197" w14:textId="77777777" w:rsidR="00195A1A" w:rsidRDefault="00195A1A" w:rsidP="00ED56CB">
            <w:pPr>
              <w:pStyle w:val="TAL"/>
            </w:pPr>
            <w:proofErr w:type="spellStart"/>
            <w:r>
              <w:t>DDNEventPolicyControl</w:t>
            </w:r>
            <w:proofErr w:type="spellEnd"/>
          </w:p>
        </w:tc>
      </w:tr>
      <w:tr w:rsidR="00195A1A" w14:paraId="4F819DD8"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A7B7F8" w14:textId="77777777" w:rsidR="00195A1A" w:rsidRDefault="00195A1A" w:rsidP="00ED56CB">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49641B" w14:textId="77777777" w:rsidR="00195A1A" w:rsidRDefault="00195A1A" w:rsidP="00ED56CB">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9256CC" w14:textId="77777777" w:rsidR="00195A1A" w:rsidRDefault="00195A1A" w:rsidP="00ED56CB">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18ABBF" w14:textId="77777777" w:rsidR="00195A1A" w:rsidRDefault="00195A1A" w:rsidP="00ED56CB">
            <w:pPr>
              <w:pStyle w:val="TAL"/>
            </w:pPr>
            <w:r>
              <w:t>DDNEventPolicyControl2</w:t>
            </w:r>
          </w:p>
        </w:tc>
      </w:tr>
      <w:tr w:rsidR="00195A1A" w14:paraId="0B84F48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91510B" w14:textId="77777777" w:rsidR="00195A1A" w:rsidRDefault="00195A1A" w:rsidP="00ED56CB">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DEEA36" w14:textId="77777777" w:rsidR="00195A1A" w:rsidRDefault="00195A1A" w:rsidP="00ED56CB">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CC03F1" w14:textId="77777777" w:rsidR="00195A1A" w:rsidRDefault="00195A1A" w:rsidP="00ED56CB">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C004CD" w14:textId="77777777" w:rsidR="00195A1A" w:rsidRDefault="00195A1A" w:rsidP="00ED56CB">
            <w:pPr>
              <w:pStyle w:val="TAL"/>
            </w:pPr>
            <w:r>
              <w:t>RAN-NAS-Cause</w:t>
            </w:r>
          </w:p>
        </w:tc>
      </w:tr>
      <w:tr w:rsidR="00195A1A" w14:paraId="4BD99C3E"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A6BB63" w14:textId="77777777" w:rsidR="00195A1A" w:rsidRDefault="00195A1A" w:rsidP="00ED56CB">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F8999" w14:textId="77777777" w:rsidR="00195A1A" w:rsidRDefault="00195A1A" w:rsidP="00ED56CB">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FE9B1B" w14:textId="77777777" w:rsidR="00195A1A" w:rsidRDefault="00195A1A" w:rsidP="00ED56CB">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91438F" w14:textId="77777777" w:rsidR="00195A1A" w:rsidRDefault="00195A1A" w:rsidP="00ED56CB">
            <w:pPr>
              <w:pStyle w:val="TAL"/>
            </w:pPr>
          </w:p>
        </w:tc>
      </w:tr>
      <w:tr w:rsidR="00195A1A" w14:paraId="6E6DD515"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4BC173" w14:textId="77777777" w:rsidR="00195A1A" w:rsidRDefault="00195A1A" w:rsidP="00ED56CB">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494B31" w14:textId="77777777" w:rsidR="00195A1A" w:rsidRDefault="00195A1A" w:rsidP="00ED56CB">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D67EBA" w14:textId="77777777" w:rsidR="00195A1A" w:rsidRDefault="00195A1A" w:rsidP="00ED56CB">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C87CEF" w14:textId="77777777" w:rsidR="00195A1A" w:rsidRDefault="00195A1A" w:rsidP="00ED56CB">
            <w:pPr>
              <w:pStyle w:val="TAL"/>
            </w:pPr>
          </w:p>
        </w:tc>
      </w:tr>
      <w:tr w:rsidR="00195A1A" w14:paraId="4ECD047A"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9474ED" w14:textId="77777777" w:rsidR="00195A1A" w:rsidRDefault="00195A1A" w:rsidP="00ED56CB">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669F7" w14:textId="77777777" w:rsidR="00195A1A" w:rsidRDefault="00195A1A" w:rsidP="00ED56CB">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2BCF3E" w14:textId="77777777" w:rsidR="00195A1A" w:rsidRDefault="00195A1A" w:rsidP="00ED56CB">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BA654E" w14:textId="77777777" w:rsidR="00195A1A" w:rsidRDefault="00195A1A" w:rsidP="00ED56CB">
            <w:pPr>
              <w:pStyle w:val="TAL"/>
            </w:pPr>
          </w:p>
        </w:tc>
      </w:tr>
      <w:tr w:rsidR="00195A1A" w14:paraId="3ACBFFF7"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319D6E" w14:textId="77777777" w:rsidR="00195A1A" w:rsidRDefault="00195A1A" w:rsidP="00ED56CB">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714805" w14:textId="77777777" w:rsidR="00195A1A" w:rsidRDefault="00195A1A" w:rsidP="00ED56CB">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E4D776" w14:textId="77777777" w:rsidR="00195A1A" w:rsidRDefault="00195A1A" w:rsidP="00ED56CB">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2A9611" w14:textId="77777777" w:rsidR="00195A1A" w:rsidRDefault="00195A1A" w:rsidP="00ED56CB">
            <w:pPr>
              <w:pStyle w:val="TAL"/>
            </w:pPr>
          </w:p>
        </w:tc>
      </w:tr>
      <w:tr w:rsidR="00195A1A" w14:paraId="034878D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276EE3" w14:textId="77777777" w:rsidR="00195A1A" w:rsidRDefault="00195A1A" w:rsidP="00ED56CB">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D5D13B" w14:textId="77777777" w:rsidR="00195A1A" w:rsidRDefault="00195A1A" w:rsidP="00ED56CB">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C8AB50" w14:textId="77777777" w:rsidR="00195A1A" w:rsidRDefault="00195A1A" w:rsidP="00ED56CB">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60DE9A" w14:textId="77777777" w:rsidR="00195A1A" w:rsidRDefault="00195A1A" w:rsidP="00ED56CB">
            <w:pPr>
              <w:pStyle w:val="TAL"/>
            </w:pPr>
          </w:p>
        </w:tc>
      </w:tr>
      <w:tr w:rsidR="00195A1A" w14:paraId="1E55483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4F8641" w14:textId="77777777" w:rsidR="00195A1A" w:rsidRDefault="00195A1A" w:rsidP="00ED56CB">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E120E" w14:textId="77777777" w:rsidR="00195A1A" w:rsidRDefault="00195A1A" w:rsidP="00ED56CB">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677489" w14:textId="77777777" w:rsidR="00195A1A" w:rsidRDefault="00195A1A" w:rsidP="00ED56CB">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EE7040" w14:textId="77777777" w:rsidR="00195A1A" w:rsidRDefault="00195A1A" w:rsidP="00ED56CB">
            <w:pPr>
              <w:pStyle w:val="TAL"/>
            </w:pPr>
          </w:p>
        </w:tc>
      </w:tr>
      <w:tr w:rsidR="00195A1A" w14:paraId="6BA4A833"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BFBD85" w14:textId="77777777" w:rsidR="00195A1A" w:rsidRDefault="00195A1A" w:rsidP="00ED56CB">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66DDB" w14:textId="77777777" w:rsidR="00195A1A" w:rsidRDefault="00195A1A" w:rsidP="00ED56CB">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4162E6" w14:textId="77777777" w:rsidR="00195A1A" w:rsidRDefault="00195A1A" w:rsidP="00ED56CB">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7BBA3D" w14:textId="77777777" w:rsidR="00195A1A" w:rsidRDefault="00195A1A" w:rsidP="00ED56CB">
            <w:pPr>
              <w:pStyle w:val="TAL"/>
            </w:pPr>
          </w:p>
        </w:tc>
      </w:tr>
      <w:tr w:rsidR="00195A1A" w14:paraId="144B1DA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D5AEFB" w14:textId="77777777" w:rsidR="00195A1A" w:rsidRDefault="00195A1A" w:rsidP="00ED56CB">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68FCC" w14:textId="77777777" w:rsidR="00195A1A" w:rsidRDefault="00195A1A" w:rsidP="00ED56CB">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E7834B" w14:textId="77777777" w:rsidR="00195A1A" w:rsidRDefault="00195A1A" w:rsidP="00ED56CB">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A48339" w14:textId="77777777" w:rsidR="00195A1A" w:rsidRDefault="00195A1A" w:rsidP="00ED56CB">
            <w:pPr>
              <w:pStyle w:val="TAL"/>
            </w:pPr>
            <w:r>
              <w:t>WWC</w:t>
            </w:r>
          </w:p>
        </w:tc>
      </w:tr>
      <w:tr w:rsidR="00195A1A" w14:paraId="77AC3EC8"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BCE0D7" w14:textId="77777777" w:rsidR="00195A1A" w:rsidRDefault="00195A1A" w:rsidP="00ED56CB">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0A5DCB" w14:textId="77777777" w:rsidR="00195A1A" w:rsidRDefault="00195A1A" w:rsidP="00ED56CB">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BCE55F" w14:textId="77777777" w:rsidR="00195A1A" w:rsidRDefault="00195A1A" w:rsidP="00ED56CB">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B8694C" w14:textId="77777777" w:rsidR="00195A1A" w:rsidRDefault="00195A1A" w:rsidP="00ED56CB">
            <w:pPr>
              <w:pStyle w:val="TAL"/>
            </w:pPr>
            <w:r>
              <w:rPr>
                <w:rFonts w:hint="eastAsia"/>
                <w:lang w:eastAsia="zh-CN"/>
              </w:rPr>
              <w:t>A</w:t>
            </w:r>
            <w:r>
              <w:rPr>
                <w:lang w:eastAsia="zh-CN"/>
              </w:rPr>
              <w:t>TSSS</w:t>
            </w:r>
          </w:p>
        </w:tc>
      </w:tr>
      <w:tr w:rsidR="00C90E14" w14:paraId="6D531D81" w14:textId="77777777" w:rsidTr="00C90E14">
        <w:trPr>
          <w:cantSplit/>
          <w:jc w:val="center"/>
          <w:ins w:id="121" w:author="Huawei1" w:date="2023-02-15T20:2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6E6B72" w14:textId="6B85A0B4" w:rsidR="00C90E14" w:rsidRDefault="00C90E14" w:rsidP="00C90E14">
            <w:pPr>
              <w:pStyle w:val="TAL"/>
              <w:rPr>
                <w:ins w:id="122" w:author="Huawei1" w:date="2023-02-15T20:26:00Z"/>
                <w:lang w:eastAsia="zh-CN"/>
              </w:rPr>
            </w:pPr>
            <w:proofErr w:type="spellStart"/>
            <w:ins w:id="123" w:author="Huawei1" w:date="2023-02-16T09:37:00Z">
              <w:r>
                <w:t>QosMonitoringFailure</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1CCF3B" w14:textId="0740BEB3" w:rsidR="00C90E14" w:rsidRDefault="00C90E14" w:rsidP="00C90E14">
            <w:pPr>
              <w:pStyle w:val="TAL"/>
              <w:rPr>
                <w:ins w:id="124" w:author="Huawei1" w:date="2023-02-15T20:26:00Z"/>
                <w:lang w:eastAsia="zh-CN"/>
              </w:rPr>
            </w:pPr>
            <w:ins w:id="125" w:author="Huawei1" w:date="2023-02-16T09:37:00Z">
              <w:r>
                <w:rPr>
                  <w:rFonts w:hint="eastAsia"/>
                  <w:lang w:eastAsia="zh-CN"/>
                </w:rPr>
                <w:t>5</w:t>
              </w:r>
              <w:r>
                <w:rPr>
                  <w:lang w:eastAsia="zh-CN"/>
                </w:rPr>
                <w:t>.6.3.x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46C39A" w14:textId="530E9F08" w:rsidR="00C90E14" w:rsidRDefault="001209BE" w:rsidP="00C90E14">
            <w:pPr>
              <w:pStyle w:val="TAL"/>
              <w:rPr>
                <w:ins w:id="126" w:author="Huawei1" w:date="2023-02-15T20:26:00Z"/>
                <w:lang w:eastAsia="zh-CN"/>
              </w:rPr>
            </w:pPr>
            <w:ins w:id="127" w:author="Huawei1" w:date="2023-02-16T16:17:00Z">
              <w:r>
                <w:rPr>
                  <w:lang w:eastAsia="zh-CN"/>
                </w:rPr>
                <w:t xml:space="preserve">Indicates an error of </w:t>
              </w:r>
              <w:proofErr w:type="spellStart"/>
              <w:r>
                <w:rPr>
                  <w:lang w:eastAsia="zh-CN"/>
                </w:rPr>
                <w:t>QoS</w:t>
              </w:r>
              <w:proofErr w:type="spellEnd"/>
              <w:r>
                <w:rPr>
                  <w:lang w:eastAsia="zh-CN"/>
                </w:rPr>
                <w:t xml:space="preserve"> Monitoring.</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CADB7C" w14:textId="7165C2F2" w:rsidR="00C90E14" w:rsidRDefault="00C90E14" w:rsidP="00C90E14">
            <w:pPr>
              <w:pStyle w:val="TAL"/>
              <w:rPr>
                <w:ins w:id="128" w:author="Huawei1" w:date="2023-02-15T20:26:00Z"/>
                <w:lang w:eastAsia="zh-CN"/>
              </w:rPr>
            </w:pPr>
            <w:proofErr w:type="spellStart"/>
            <w:ins w:id="129" w:author="Huawei1" w:date="2023-02-16T09:37:00Z">
              <w:r>
                <w:rPr>
                  <w:lang w:eastAsia="zh-CN"/>
                </w:rPr>
                <w:t>QoSMonitoringFailure</w:t>
              </w:r>
            </w:ins>
            <w:proofErr w:type="spellEnd"/>
          </w:p>
        </w:tc>
      </w:tr>
      <w:tr w:rsidR="00195A1A" w14:paraId="3715A475"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F16503" w14:textId="77777777" w:rsidR="00195A1A" w:rsidRDefault="00195A1A" w:rsidP="00ED56CB">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BCF34A" w14:textId="77777777" w:rsidR="00195A1A" w:rsidRDefault="00195A1A" w:rsidP="00ED56CB">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CE377F" w14:textId="77777777" w:rsidR="00195A1A" w:rsidRDefault="00195A1A" w:rsidP="00ED56CB">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33E644" w14:textId="77777777" w:rsidR="00195A1A" w:rsidRDefault="00195A1A" w:rsidP="00ED56CB">
            <w:pPr>
              <w:pStyle w:val="TAL"/>
            </w:pPr>
          </w:p>
        </w:tc>
      </w:tr>
      <w:tr w:rsidR="00195A1A" w14:paraId="295DCFD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52E99B" w14:textId="77777777" w:rsidR="00195A1A" w:rsidRDefault="00195A1A" w:rsidP="00ED56CB">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D8B5A1" w14:textId="77777777" w:rsidR="00195A1A" w:rsidRDefault="00195A1A" w:rsidP="00ED56CB">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BC9E8F" w14:textId="77777777" w:rsidR="00195A1A" w:rsidRDefault="00195A1A" w:rsidP="00ED56CB">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1B88D9" w14:textId="77777777" w:rsidR="00195A1A" w:rsidRDefault="00195A1A" w:rsidP="00ED56CB">
            <w:pPr>
              <w:pStyle w:val="TAL"/>
            </w:pPr>
            <w:r>
              <w:t>WWC</w:t>
            </w:r>
          </w:p>
        </w:tc>
      </w:tr>
      <w:tr w:rsidR="00195A1A" w14:paraId="3CB714D3"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FA3662" w14:textId="77777777" w:rsidR="00195A1A" w:rsidRDefault="00195A1A" w:rsidP="00ED56CB">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04FC95" w14:textId="77777777" w:rsidR="00195A1A" w:rsidRDefault="00195A1A" w:rsidP="00ED56CB">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5AB5B2" w14:textId="77777777" w:rsidR="00195A1A" w:rsidRDefault="00195A1A" w:rsidP="00ED56CB">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F95824" w14:textId="77777777" w:rsidR="00195A1A" w:rsidRDefault="00195A1A" w:rsidP="00ED56CB">
            <w:pPr>
              <w:pStyle w:val="TAL"/>
            </w:pPr>
            <w:proofErr w:type="spellStart"/>
            <w:r>
              <w:t>NetLoc</w:t>
            </w:r>
            <w:proofErr w:type="spellEnd"/>
          </w:p>
        </w:tc>
      </w:tr>
      <w:tr w:rsidR="00195A1A" w14:paraId="70477621"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A6C1E3" w14:textId="77777777" w:rsidR="00195A1A" w:rsidRDefault="00195A1A" w:rsidP="00ED56CB">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68F622" w14:textId="77777777" w:rsidR="00195A1A" w:rsidRDefault="00195A1A" w:rsidP="00ED56CB">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B759EF" w14:textId="77777777" w:rsidR="00195A1A" w:rsidRDefault="00195A1A" w:rsidP="00ED56CB">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01E8A8" w14:textId="77777777" w:rsidR="00195A1A" w:rsidRDefault="00195A1A" w:rsidP="00ED56CB">
            <w:pPr>
              <w:pStyle w:val="TAL"/>
            </w:pPr>
            <w:proofErr w:type="spellStart"/>
            <w:r>
              <w:t>DDNEventPolicyControl</w:t>
            </w:r>
            <w:proofErr w:type="spellEnd"/>
          </w:p>
        </w:tc>
      </w:tr>
      <w:tr w:rsidR="00195A1A" w14:paraId="24D5143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8BCEFF" w14:textId="77777777" w:rsidR="00195A1A" w:rsidRDefault="00195A1A" w:rsidP="00ED56CB">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90BB9F" w14:textId="77777777" w:rsidR="00195A1A" w:rsidRDefault="00195A1A" w:rsidP="00ED56CB">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7A71F7" w14:textId="77777777" w:rsidR="00195A1A" w:rsidRDefault="00195A1A" w:rsidP="00ED56CB">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7306B5" w14:textId="77777777" w:rsidR="00195A1A" w:rsidRDefault="00195A1A" w:rsidP="00ED56CB">
            <w:pPr>
              <w:pStyle w:val="TAL"/>
            </w:pPr>
          </w:p>
        </w:tc>
      </w:tr>
      <w:tr w:rsidR="00195A1A" w14:paraId="419F8BF5"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744563" w14:textId="77777777" w:rsidR="00195A1A" w:rsidRDefault="00195A1A" w:rsidP="00ED56CB">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96B98A" w14:textId="77777777" w:rsidR="00195A1A" w:rsidRDefault="00195A1A" w:rsidP="00ED56CB">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589D0E" w14:textId="77777777" w:rsidR="00195A1A" w:rsidRDefault="00195A1A" w:rsidP="00ED56CB">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8DE539" w14:textId="77777777" w:rsidR="00195A1A" w:rsidRDefault="00195A1A" w:rsidP="00ED56CB">
            <w:pPr>
              <w:pStyle w:val="TAL"/>
            </w:pPr>
          </w:p>
        </w:tc>
      </w:tr>
      <w:tr w:rsidR="00195A1A" w14:paraId="44137B0C"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C9098D" w14:textId="77777777" w:rsidR="00195A1A" w:rsidRDefault="00195A1A" w:rsidP="00ED56CB">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802E01" w14:textId="77777777" w:rsidR="00195A1A" w:rsidRDefault="00195A1A" w:rsidP="00ED56CB">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71B6A6" w14:textId="77777777" w:rsidR="00195A1A" w:rsidRDefault="00195A1A" w:rsidP="00ED56CB">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78F9CA" w14:textId="77777777" w:rsidR="00195A1A" w:rsidRDefault="00195A1A" w:rsidP="00ED56CB">
            <w:pPr>
              <w:pStyle w:val="TAL"/>
            </w:pPr>
          </w:p>
        </w:tc>
      </w:tr>
      <w:tr w:rsidR="00195A1A" w14:paraId="75DC3948"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644BD5" w14:textId="77777777" w:rsidR="00195A1A" w:rsidRDefault="00195A1A" w:rsidP="00ED56CB">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E075E" w14:textId="77777777" w:rsidR="00195A1A" w:rsidRDefault="00195A1A" w:rsidP="00ED56CB">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2D6495" w14:textId="77777777" w:rsidR="00195A1A" w:rsidRDefault="00195A1A" w:rsidP="00ED56CB">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789440" w14:textId="77777777" w:rsidR="00195A1A" w:rsidRDefault="00195A1A" w:rsidP="00ED56CB">
            <w:pPr>
              <w:pStyle w:val="TAL"/>
            </w:pPr>
          </w:p>
        </w:tc>
      </w:tr>
      <w:tr w:rsidR="00195A1A" w14:paraId="7ACF4276"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8E7DCA" w14:textId="77777777" w:rsidR="00195A1A" w:rsidRDefault="00195A1A" w:rsidP="00ED56CB">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C60F6" w14:textId="77777777" w:rsidR="00195A1A" w:rsidRDefault="00195A1A" w:rsidP="00ED56CB">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A08825" w14:textId="77777777" w:rsidR="00195A1A" w:rsidRDefault="00195A1A" w:rsidP="00ED56CB">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93D7EC" w14:textId="77777777" w:rsidR="00195A1A" w:rsidRDefault="00195A1A" w:rsidP="00ED56CB">
            <w:pPr>
              <w:pStyle w:val="TAL"/>
            </w:pPr>
            <w:proofErr w:type="spellStart"/>
            <w:r>
              <w:t>PDUSessionRelCause</w:t>
            </w:r>
            <w:proofErr w:type="spellEnd"/>
          </w:p>
        </w:tc>
      </w:tr>
      <w:tr w:rsidR="00195A1A" w14:paraId="6689E44D"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359EE0" w14:textId="77777777" w:rsidR="00195A1A" w:rsidRDefault="00195A1A" w:rsidP="00ED56CB">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CFAE0" w14:textId="77777777" w:rsidR="00195A1A" w:rsidRDefault="00195A1A" w:rsidP="00ED56CB">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D134D2" w14:textId="77777777" w:rsidR="00195A1A" w:rsidRDefault="00195A1A" w:rsidP="00ED56CB">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E44724" w14:textId="77777777" w:rsidR="00195A1A" w:rsidRDefault="00195A1A" w:rsidP="00ED56CB">
            <w:pPr>
              <w:pStyle w:val="TAL"/>
            </w:pPr>
          </w:p>
        </w:tc>
      </w:tr>
      <w:tr w:rsidR="00195A1A" w14:paraId="1AA28FF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084EF7" w14:textId="77777777" w:rsidR="00195A1A" w:rsidRDefault="00195A1A" w:rsidP="00ED56CB">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A3047" w14:textId="77777777" w:rsidR="00195A1A" w:rsidRDefault="00195A1A" w:rsidP="00ED56CB">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AABF66" w14:textId="77777777" w:rsidR="00195A1A" w:rsidRDefault="00195A1A" w:rsidP="00ED56CB">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7DA152" w14:textId="77777777" w:rsidR="00195A1A" w:rsidRDefault="00195A1A" w:rsidP="00ED56CB">
            <w:pPr>
              <w:pStyle w:val="TAL"/>
            </w:pPr>
            <w:proofErr w:type="spellStart"/>
            <w:r>
              <w:rPr>
                <w:lang w:eastAsia="zh-CN"/>
              </w:rPr>
              <w:t>PolicyDecisionErrorHandling</w:t>
            </w:r>
            <w:proofErr w:type="spellEnd"/>
          </w:p>
        </w:tc>
      </w:tr>
      <w:tr w:rsidR="00195A1A" w14:paraId="39A0E0E7"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7AEEDE" w14:textId="77777777" w:rsidR="00195A1A" w:rsidRDefault="00195A1A" w:rsidP="00ED56CB">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2AB48F" w14:textId="77777777" w:rsidR="00195A1A" w:rsidRDefault="00195A1A" w:rsidP="00ED56CB">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5D99BA" w14:textId="77777777" w:rsidR="00195A1A" w:rsidRDefault="00195A1A" w:rsidP="00ED56CB">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DF753A" w14:textId="77777777" w:rsidR="00195A1A" w:rsidRDefault="00195A1A" w:rsidP="00ED56CB">
            <w:pPr>
              <w:pStyle w:val="TAL"/>
            </w:pPr>
            <w:proofErr w:type="spellStart"/>
            <w:r>
              <w:t>TimeSensitiveNetworking</w:t>
            </w:r>
            <w:proofErr w:type="spellEnd"/>
          </w:p>
        </w:tc>
      </w:tr>
      <w:tr w:rsidR="00195A1A" w14:paraId="568D7D4E"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E0C58C" w14:textId="77777777" w:rsidR="00195A1A" w:rsidRDefault="00195A1A" w:rsidP="00ED56CB">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077E94" w14:textId="77777777" w:rsidR="00195A1A" w:rsidRDefault="00195A1A" w:rsidP="00ED56CB">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8FAAD7" w14:textId="77777777" w:rsidR="00195A1A" w:rsidRDefault="00195A1A" w:rsidP="00ED56CB">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99C0FC" w14:textId="77777777" w:rsidR="00195A1A" w:rsidRDefault="00195A1A" w:rsidP="00ED56CB">
            <w:pPr>
              <w:pStyle w:val="TAL"/>
            </w:pPr>
          </w:p>
        </w:tc>
      </w:tr>
      <w:tr w:rsidR="00195A1A" w14:paraId="654573CC"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0CF98C" w14:textId="77777777" w:rsidR="00195A1A" w:rsidRDefault="00195A1A" w:rsidP="00ED56CB">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CE2C07" w14:textId="77777777" w:rsidR="00195A1A" w:rsidRDefault="00195A1A" w:rsidP="00ED56CB">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7BDCEA" w14:textId="77777777" w:rsidR="00195A1A" w:rsidRDefault="00195A1A" w:rsidP="00ED56CB">
            <w:pPr>
              <w:pStyle w:val="TAL"/>
            </w:pPr>
            <w:r>
              <w:t xml:space="preserve">Contains the </w:t>
            </w:r>
            <w:proofErr w:type="spellStart"/>
            <w:r>
              <w:t>QoS</w:t>
            </w:r>
            <w:proofErr w:type="spellEnd"/>
            <w:r>
              <w:t xml:space="preserve">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D6C4B7" w14:textId="77777777" w:rsidR="00195A1A" w:rsidRDefault="00195A1A" w:rsidP="00ED56CB">
            <w:pPr>
              <w:pStyle w:val="TAL"/>
            </w:pPr>
          </w:p>
        </w:tc>
      </w:tr>
      <w:tr w:rsidR="00195A1A" w14:paraId="7F7DAE0E"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7858B7" w14:textId="77777777" w:rsidR="00195A1A" w:rsidRDefault="00195A1A" w:rsidP="00ED56CB">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F024C6" w14:textId="77777777" w:rsidR="00195A1A" w:rsidRDefault="00195A1A" w:rsidP="00ED56CB">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BF6D90" w14:textId="77777777" w:rsidR="00195A1A" w:rsidRDefault="00195A1A" w:rsidP="00ED56CB">
            <w:pPr>
              <w:pStyle w:val="TAL"/>
            </w:pPr>
            <w:r>
              <w:t xml:space="preserve">Indicates a </w:t>
            </w:r>
            <w:proofErr w:type="spellStart"/>
            <w:r>
              <w:t>QoS</w:t>
            </w:r>
            <w:proofErr w:type="spellEnd"/>
            <w:r>
              <w:t xml:space="preserve">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DAF88B" w14:textId="77777777" w:rsidR="00195A1A" w:rsidRDefault="00195A1A" w:rsidP="00ED56CB">
            <w:pPr>
              <w:pStyle w:val="TAL"/>
            </w:pPr>
          </w:p>
        </w:tc>
      </w:tr>
      <w:tr w:rsidR="00195A1A" w14:paraId="4C13AD6A"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8B4CD2" w14:textId="77777777" w:rsidR="00195A1A" w:rsidRDefault="00195A1A" w:rsidP="00ED56CB">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EBFF8" w14:textId="77777777" w:rsidR="00195A1A" w:rsidRDefault="00195A1A" w:rsidP="00ED56CB">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E78953" w14:textId="77777777" w:rsidR="00195A1A" w:rsidRDefault="00195A1A" w:rsidP="00ED56CB">
            <w:pPr>
              <w:pStyle w:val="TAL"/>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8C1523" w14:textId="77777777" w:rsidR="00195A1A" w:rsidRDefault="00195A1A" w:rsidP="00ED56CB">
            <w:pPr>
              <w:pStyle w:val="TAL"/>
            </w:pPr>
            <w:proofErr w:type="spellStart"/>
            <w:r>
              <w:t>QosMonitoring</w:t>
            </w:r>
            <w:proofErr w:type="spellEnd"/>
          </w:p>
        </w:tc>
      </w:tr>
      <w:tr w:rsidR="00195A1A" w14:paraId="23B0AEA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F0A336" w14:textId="77777777" w:rsidR="00195A1A" w:rsidRDefault="00195A1A" w:rsidP="00ED56CB">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21115" w14:textId="77777777" w:rsidR="00195A1A" w:rsidRDefault="00195A1A" w:rsidP="00ED56CB">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460A87" w14:textId="77777777" w:rsidR="00195A1A" w:rsidRDefault="00195A1A" w:rsidP="00ED56CB">
            <w:pPr>
              <w:pStyle w:val="TAL"/>
            </w:pPr>
            <w:r>
              <w:t xml:space="preserve">Contains </w:t>
            </w:r>
            <w:proofErr w:type="spellStart"/>
            <w:r>
              <w:t>QoS</w:t>
            </w:r>
            <w:proofErr w:type="spellEnd"/>
            <w:r>
              <w:t xml:space="preserve">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0EA3DA" w14:textId="77777777" w:rsidR="00195A1A" w:rsidRDefault="00195A1A" w:rsidP="00ED56CB">
            <w:pPr>
              <w:pStyle w:val="TAL"/>
            </w:pPr>
            <w:proofErr w:type="spellStart"/>
            <w:r>
              <w:t>QosMonitoring</w:t>
            </w:r>
            <w:proofErr w:type="spellEnd"/>
          </w:p>
        </w:tc>
      </w:tr>
      <w:tr w:rsidR="00195A1A" w14:paraId="29ADDD16"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27EE17" w14:textId="77777777" w:rsidR="00195A1A" w:rsidRDefault="00195A1A" w:rsidP="00ED56CB">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E5CA83" w14:textId="77777777" w:rsidR="00195A1A" w:rsidRDefault="00195A1A" w:rsidP="00ED56CB">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96DB7B" w14:textId="77777777" w:rsidR="00195A1A" w:rsidRDefault="00195A1A" w:rsidP="00ED56CB">
            <w:pPr>
              <w:pStyle w:val="TAL"/>
            </w:pPr>
            <w:r>
              <w:t xml:space="preserve">Contains the </w:t>
            </w:r>
            <w:proofErr w:type="spellStart"/>
            <w:r>
              <w:t>QoS</w:t>
            </w:r>
            <w:proofErr w:type="spellEnd"/>
            <w: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6ED9FF" w14:textId="77777777" w:rsidR="00195A1A" w:rsidRDefault="00195A1A" w:rsidP="00ED56CB">
            <w:pPr>
              <w:pStyle w:val="TAL"/>
            </w:pPr>
          </w:p>
        </w:tc>
      </w:tr>
      <w:tr w:rsidR="00195A1A" w14:paraId="6E0DB98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07597B" w14:textId="77777777" w:rsidR="00195A1A" w:rsidRDefault="00195A1A" w:rsidP="00ED56CB">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0077E9" w14:textId="77777777" w:rsidR="00195A1A" w:rsidRDefault="00195A1A" w:rsidP="00ED56CB">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04F045" w14:textId="77777777" w:rsidR="00195A1A" w:rsidRDefault="00195A1A" w:rsidP="00ED56CB">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8283FA" w14:textId="77777777" w:rsidR="00195A1A" w:rsidRDefault="00195A1A" w:rsidP="00ED56CB">
            <w:pPr>
              <w:pStyle w:val="TAL"/>
            </w:pPr>
            <w:r>
              <w:t>RAN-NAS-Cause</w:t>
            </w:r>
          </w:p>
        </w:tc>
      </w:tr>
      <w:tr w:rsidR="00195A1A" w14:paraId="24C12A8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925FBC" w14:textId="77777777" w:rsidR="00195A1A" w:rsidRDefault="00195A1A" w:rsidP="00ED56CB">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6F6911" w14:textId="77777777" w:rsidR="00195A1A" w:rsidRDefault="00195A1A" w:rsidP="00ED56CB">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1E8CBD" w14:textId="77777777" w:rsidR="00195A1A" w:rsidRDefault="00195A1A" w:rsidP="00ED56CB">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0A0727" w14:textId="77777777" w:rsidR="00195A1A" w:rsidRDefault="00195A1A" w:rsidP="00ED56CB">
            <w:pPr>
              <w:pStyle w:val="TAL"/>
              <w:rPr>
                <w:lang w:eastAsia="zh-CN"/>
              </w:rPr>
            </w:pPr>
            <w:r>
              <w:rPr>
                <w:rFonts w:hint="eastAsia"/>
                <w:lang w:eastAsia="zh-CN"/>
              </w:rPr>
              <w:t>A</w:t>
            </w:r>
            <w:r>
              <w:rPr>
                <w:lang w:eastAsia="zh-CN"/>
              </w:rPr>
              <w:t>DC</w:t>
            </w:r>
          </w:p>
        </w:tc>
      </w:tr>
      <w:tr w:rsidR="00195A1A" w14:paraId="6BC059F7"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884758" w14:textId="77777777" w:rsidR="00195A1A" w:rsidRDefault="00195A1A" w:rsidP="00ED56CB">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25C274" w14:textId="77777777" w:rsidR="00195A1A" w:rsidRDefault="00195A1A" w:rsidP="00ED56CB">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A19A8F" w14:textId="77777777" w:rsidR="00195A1A" w:rsidRDefault="00195A1A" w:rsidP="00ED56CB">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B31F30" w14:textId="77777777" w:rsidR="00195A1A" w:rsidRDefault="00195A1A" w:rsidP="00ED56CB">
            <w:pPr>
              <w:pStyle w:val="TAL"/>
              <w:rPr>
                <w:lang w:eastAsia="zh-CN"/>
              </w:rPr>
            </w:pPr>
            <w:r>
              <w:rPr>
                <w:rFonts w:hint="eastAsia"/>
                <w:lang w:eastAsia="zh-CN"/>
              </w:rPr>
              <w:t>A</w:t>
            </w:r>
            <w:r>
              <w:rPr>
                <w:lang w:eastAsia="zh-CN"/>
              </w:rPr>
              <w:t>DC</w:t>
            </w:r>
          </w:p>
        </w:tc>
      </w:tr>
      <w:tr w:rsidR="00195A1A" w14:paraId="380BF68C"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48374A" w14:textId="77777777" w:rsidR="00195A1A" w:rsidRDefault="00195A1A" w:rsidP="00ED56CB">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DF4B6" w14:textId="77777777" w:rsidR="00195A1A" w:rsidRDefault="00195A1A" w:rsidP="00ED56CB">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21DA5D" w14:textId="77777777" w:rsidR="00195A1A" w:rsidRDefault="00195A1A" w:rsidP="00ED56CB">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C2D901" w14:textId="77777777" w:rsidR="00195A1A" w:rsidRDefault="00195A1A" w:rsidP="00ED56CB">
            <w:pPr>
              <w:pStyle w:val="TAL"/>
            </w:pPr>
            <w:proofErr w:type="spellStart"/>
            <w:r>
              <w:t>QosMonitoring</w:t>
            </w:r>
            <w:proofErr w:type="spellEnd"/>
          </w:p>
        </w:tc>
      </w:tr>
      <w:tr w:rsidR="00195A1A" w14:paraId="67FCD382"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FE2403" w14:textId="77777777" w:rsidR="00195A1A" w:rsidRDefault="00195A1A" w:rsidP="00ED56CB">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B8680C" w14:textId="77777777" w:rsidR="00195A1A" w:rsidRDefault="00195A1A" w:rsidP="00ED56CB">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7C6FDA" w14:textId="77777777" w:rsidR="00195A1A" w:rsidRDefault="00195A1A" w:rsidP="00ED56CB">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DBA95B" w14:textId="77777777" w:rsidR="00195A1A" w:rsidRDefault="00195A1A" w:rsidP="00ED56CB">
            <w:pPr>
              <w:pStyle w:val="TAL"/>
            </w:pPr>
          </w:p>
        </w:tc>
      </w:tr>
      <w:tr w:rsidR="00195A1A" w14:paraId="7BFFE7E6"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4B1F0E" w14:textId="77777777" w:rsidR="00195A1A" w:rsidRDefault="00195A1A" w:rsidP="00ED56CB">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34D75" w14:textId="77777777" w:rsidR="00195A1A" w:rsidRDefault="00195A1A" w:rsidP="00ED56CB">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EF2E29" w14:textId="77777777" w:rsidR="00195A1A" w:rsidRDefault="00195A1A" w:rsidP="00ED56CB">
            <w:pPr>
              <w:pStyle w:val="TAL"/>
            </w:pPr>
            <w:r>
              <w:t xml:space="preserve">Contains the </w:t>
            </w:r>
            <w:proofErr w:type="spellStart"/>
            <w:r>
              <w:t>QoS</w:t>
            </w:r>
            <w:proofErr w:type="spellEnd"/>
            <w: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CABEA1" w14:textId="77777777" w:rsidR="00195A1A" w:rsidRDefault="00195A1A" w:rsidP="00ED56CB">
            <w:pPr>
              <w:pStyle w:val="TAL"/>
            </w:pPr>
          </w:p>
        </w:tc>
      </w:tr>
      <w:tr w:rsidR="00195A1A" w14:paraId="0478BF46"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70525A" w14:textId="77777777" w:rsidR="00195A1A" w:rsidRDefault="00195A1A" w:rsidP="00ED56CB">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13FA79" w14:textId="77777777" w:rsidR="00195A1A" w:rsidRDefault="00195A1A" w:rsidP="00ED56CB">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7CBB24" w14:textId="77777777" w:rsidR="00195A1A" w:rsidRDefault="00195A1A" w:rsidP="00ED56CB">
            <w:pPr>
              <w:pStyle w:val="TAL"/>
            </w:pPr>
            <w:r>
              <w:t xml:space="preserve">Indicates the requested </w:t>
            </w:r>
            <w:proofErr w:type="spellStart"/>
            <w:r>
              <w:t>QoS</w:t>
            </w:r>
            <w:proofErr w:type="spellEnd"/>
            <w: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241CFD" w14:textId="77777777" w:rsidR="00195A1A" w:rsidRDefault="00195A1A" w:rsidP="00ED56CB">
            <w:pPr>
              <w:pStyle w:val="TAL"/>
            </w:pPr>
            <w:proofErr w:type="spellStart"/>
            <w:r>
              <w:t>QosMonitoring</w:t>
            </w:r>
            <w:proofErr w:type="spellEnd"/>
          </w:p>
        </w:tc>
      </w:tr>
      <w:tr w:rsidR="00195A1A" w14:paraId="4529429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4E9E19" w14:textId="77777777" w:rsidR="00195A1A" w:rsidRDefault="00195A1A" w:rsidP="00ED56CB">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3F9BE" w14:textId="77777777" w:rsidR="00195A1A" w:rsidRDefault="00195A1A" w:rsidP="00ED56CB">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60945A" w14:textId="77777777" w:rsidR="00195A1A" w:rsidRDefault="00195A1A" w:rsidP="00ED56CB">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2803DF" w14:textId="77777777" w:rsidR="00195A1A" w:rsidRDefault="00195A1A" w:rsidP="00ED56CB">
            <w:pPr>
              <w:pStyle w:val="TAL"/>
            </w:pPr>
          </w:p>
        </w:tc>
      </w:tr>
      <w:tr w:rsidR="00195A1A" w14:paraId="5B1B090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EB6783" w14:textId="77777777" w:rsidR="00195A1A" w:rsidRDefault="00195A1A" w:rsidP="00ED56CB">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EF02FB" w14:textId="77777777" w:rsidR="00195A1A" w:rsidRDefault="00195A1A" w:rsidP="00ED56CB">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520A5C" w14:textId="77777777" w:rsidR="00195A1A" w:rsidRDefault="00195A1A" w:rsidP="00ED56CB">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644796" w14:textId="77777777" w:rsidR="00195A1A" w:rsidRDefault="00195A1A" w:rsidP="00ED56CB">
            <w:pPr>
              <w:pStyle w:val="TAL"/>
            </w:pPr>
          </w:p>
        </w:tc>
      </w:tr>
      <w:tr w:rsidR="00195A1A" w14:paraId="3A36809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353817" w14:textId="77777777" w:rsidR="00195A1A" w:rsidRDefault="00195A1A" w:rsidP="00ED56CB">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5A433" w14:textId="77777777" w:rsidR="00195A1A" w:rsidRDefault="00195A1A" w:rsidP="00ED56CB">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68E3D6" w14:textId="77777777" w:rsidR="00195A1A" w:rsidRDefault="00195A1A" w:rsidP="00ED56CB">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F96222" w14:textId="77777777" w:rsidR="00195A1A" w:rsidRDefault="00195A1A" w:rsidP="00ED56CB">
            <w:pPr>
              <w:pStyle w:val="TAL"/>
            </w:pPr>
          </w:p>
        </w:tc>
      </w:tr>
      <w:tr w:rsidR="00195A1A" w14:paraId="353337D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EF7984" w14:textId="77777777" w:rsidR="00195A1A" w:rsidRDefault="00195A1A" w:rsidP="00ED56CB">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15AF4C" w14:textId="77777777" w:rsidR="00195A1A" w:rsidRDefault="00195A1A" w:rsidP="00ED56CB">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F2B120" w14:textId="77777777" w:rsidR="00195A1A" w:rsidRDefault="00195A1A" w:rsidP="00ED56CB">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821382" w14:textId="77777777" w:rsidR="00195A1A" w:rsidRDefault="00195A1A" w:rsidP="00ED56CB">
            <w:pPr>
              <w:pStyle w:val="TAL"/>
            </w:pPr>
          </w:p>
        </w:tc>
      </w:tr>
      <w:tr w:rsidR="00195A1A" w14:paraId="0C166A1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F33118" w14:textId="77777777" w:rsidR="00195A1A" w:rsidRDefault="00195A1A" w:rsidP="00ED56CB">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AF1957" w14:textId="77777777" w:rsidR="00195A1A" w:rsidRDefault="00195A1A" w:rsidP="00ED56CB">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6C2493" w14:textId="77777777" w:rsidR="00195A1A" w:rsidRDefault="00195A1A" w:rsidP="00ED56CB">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C412E9" w14:textId="77777777" w:rsidR="00195A1A" w:rsidRDefault="00195A1A" w:rsidP="00ED56CB">
            <w:pPr>
              <w:pStyle w:val="TAL"/>
            </w:pPr>
          </w:p>
        </w:tc>
      </w:tr>
      <w:tr w:rsidR="00195A1A" w14:paraId="56EDDB5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EF8D20" w14:textId="77777777" w:rsidR="00195A1A" w:rsidRDefault="00195A1A" w:rsidP="00ED56CB">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05EFFF" w14:textId="77777777" w:rsidR="00195A1A" w:rsidRDefault="00195A1A" w:rsidP="00ED56CB">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D4EEA4" w14:textId="77777777" w:rsidR="00195A1A" w:rsidRDefault="00195A1A" w:rsidP="00ED56CB">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D3DDB9" w14:textId="77777777" w:rsidR="00195A1A" w:rsidRDefault="00195A1A" w:rsidP="00ED56CB">
            <w:pPr>
              <w:pStyle w:val="TAL"/>
            </w:pPr>
          </w:p>
        </w:tc>
      </w:tr>
      <w:tr w:rsidR="00195A1A" w14:paraId="15B921F5"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05AB31" w14:textId="77777777" w:rsidR="00195A1A" w:rsidRDefault="00195A1A" w:rsidP="00ED56CB">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57548" w14:textId="77777777" w:rsidR="00195A1A" w:rsidRDefault="00195A1A" w:rsidP="00ED56CB">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F11603" w14:textId="77777777" w:rsidR="00195A1A" w:rsidRDefault="00195A1A" w:rsidP="00ED56CB">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E6362D" w14:textId="77777777" w:rsidR="00195A1A" w:rsidRDefault="00195A1A" w:rsidP="00ED56CB">
            <w:pPr>
              <w:pStyle w:val="TAL"/>
            </w:pPr>
          </w:p>
        </w:tc>
      </w:tr>
      <w:tr w:rsidR="00195A1A" w14:paraId="14AA3899"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588406" w14:textId="77777777" w:rsidR="00195A1A" w:rsidRDefault="00195A1A" w:rsidP="00ED56CB">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CDDA15" w14:textId="77777777" w:rsidR="00195A1A" w:rsidRDefault="00195A1A" w:rsidP="00ED56CB">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3433DD" w14:textId="77777777" w:rsidR="00195A1A" w:rsidRDefault="00195A1A" w:rsidP="00ED56CB">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B69621" w14:textId="77777777" w:rsidR="00195A1A" w:rsidRDefault="00195A1A" w:rsidP="00ED56CB">
            <w:pPr>
              <w:pStyle w:val="TAL"/>
            </w:pPr>
          </w:p>
        </w:tc>
      </w:tr>
      <w:tr w:rsidR="00195A1A" w14:paraId="0377A189"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49F96E" w14:textId="77777777" w:rsidR="00195A1A" w:rsidRDefault="00195A1A" w:rsidP="00ED56CB">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F2E579" w14:textId="77777777" w:rsidR="00195A1A" w:rsidRDefault="00195A1A" w:rsidP="00ED56CB">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5A3E1B" w14:textId="77777777" w:rsidR="00195A1A" w:rsidRDefault="00195A1A" w:rsidP="00ED56CB">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0D620F" w14:textId="77777777" w:rsidR="00195A1A" w:rsidRDefault="00195A1A" w:rsidP="00ED56CB">
            <w:pPr>
              <w:pStyle w:val="TAL"/>
            </w:pPr>
          </w:p>
        </w:tc>
      </w:tr>
      <w:tr w:rsidR="00195A1A" w14:paraId="1A7757B0"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7CAE35" w14:textId="77777777" w:rsidR="00195A1A" w:rsidRDefault="00195A1A" w:rsidP="00ED56CB">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3EBE4" w14:textId="77777777" w:rsidR="00195A1A" w:rsidRDefault="00195A1A" w:rsidP="00ED56CB">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ED4BFE" w14:textId="77777777" w:rsidR="00195A1A" w:rsidRDefault="00195A1A" w:rsidP="00ED56CB">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8911A8" w14:textId="77777777" w:rsidR="00195A1A" w:rsidRDefault="00195A1A" w:rsidP="00ED56CB">
            <w:pPr>
              <w:pStyle w:val="TAL"/>
            </w:pPr>
          </w:p>
        </w:tc>
      </w:tr>
      <w:tr w:rsidR="00195A1A" w14:paraId="7DF28319"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6F6BC5F0" w14:textId="77777777" w:rsidR="00195A1A" w:rsidRDefault="00195A1A" w:rsidP="00ED56CB">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4958193" w14:textId="77777777" w:rsidR="00195A1A" w:rsidRDefault="00195A1A" w:rsidP="00ED56CB">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4698A1C5" w14:textId="77777777" w:rsidR="00195A1A" w:rsidRDefault="00195A1A" w:rsidP="00ED56CB">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882D356" w14:textId="77777777" w:rsidR="00195A1A" w:rsidRDefault="00195A1A" w:rsidP="00ED56CB">
            <w:pPr>
              <w:pStyle w:val="TAL"/>
            </w:pPr>
          </w:p>
        </w:tc>
      </w:tr>
      <w:tr w:rsidR="00195A1A" w14:paraId="68E83BC9"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5B9C55C2" w14:textId="77777777" w:rsidR="00195A1A" w:rsidRDefault="00195A1A" w:rsidP="00ED56CB">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1792E119" w14:textId="77777777" w:rsidR="00195A1A" w:rsidRDefault="00195A1A" w:rsidP="00ED56CB">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78D24BF4" w14:textId="77777777" w:rsidR="00195A1A" w:rsidRDefault="00195A1A" w:rsidP="00ED56CB">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6B8C19C" w14:textId="77777777" w:rsidR="00195A1A" w:rsidRDefault="00195A1A" w:rsidP="00ED56CB">
            <w:pPr>
              <w:pStyle w:val="TAL"/>
            </w:pPr>
          </w:p>
        </w:tc>
      </w:tr>
      <w:tr w:rsidR="00195A1A" w14:paraId="36F679E6"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304A7E1D" w14:textId="77777777" w:rsidR="00195A1A" w:rsidRDefault="00195A1A" w:rsidP="00ED56CB">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4D4EE2F" w14:textId="77777777" w:rsidR="00195A1A" w:rsidRDefault="00195A1A" w:rsidP="00ED56CB">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67C25E22" w14:textId="77777777" w:rsidR="00195A1A" w:rsidRDefault="00195A1A" w:rsidP="00ED56CB">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26A22F1F" w14:textId="77777777" w:rsidR="00195A1A" w:rsidRDefault="00195A1A" w:rsidP="00ED56CB">
            <w:pPr>
              <w:pStyle w:val="TAL"/>
            </w:pPr>
          </w:p>
        </w:tc>
      </w:tr>
      <w:tr w:rsidR="00195A1A" w14:paraId="6191E44B"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28AF4AE4" w14:textId="77777777" w:rsidR="00195A1A" w:rsidRDefault="00195A1A" w:rsidP="00ED56CB">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67D8DA9A" w14:textId="77777777" w:rsidR="00195A1A" w:rsidRDefault="00195A1A" w:rsidP="00ED56CB">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0547349E" w14:textId="77777777" w:rsidR="00195A1A" w:rsidRDefault="00195A1A" w:rsidP="00ED56CB">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7BA4FBE" w14:textId="77777777" w:rsidR="00195A1A" w:rsidRDefault="00195A1A" w:rsidP="00ED56CB">
            <w:pPr>
              <w:pStyle w:val="TAL"/>
            </w:pPr>
          </w:p>
        </w:tc>
      </w:tr>
      <w:tr w:rsidR="00195A1A" w14:paraId="541A988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34EFFAE5" w14:textId="77777777" w:rsidR="00195A1A" w:rsidRDefault="00195A1A" w:rsidP="00ED56CB">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5790160" w14:textId="77777777" w:rsidR="00195A1A" w:rsidRDefault="00195A1A" w:rsidP="00ED56CB">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E36A614" w14:textId="77777777" w:rsidR="00195A1A" w:rsidRDefault="00195A1A" w:rsidP="00ED56CB">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18E1DD0" w14:textId="77777777" w:rsidR="00195A1A" w:rsidRDefault="00195A1A" w:rsidP="00ED56CB">
            <w:pPr>
              <w:pStyle w:val="TAL"/>
            </w:pPr>
          </w:p>
        </w:tc>
      </w:tr>
      <w:tr w:rsidR="00195A1A" w14:paraId="5974B6BA"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1B59E5A2" w14:textId="77777777" w:rsidR="00195A1A" w:rsidRDefault="00195A1A" w:rsidP="00ED56CB">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2CB3DFC" w14:textId="77777777" w:rsidR="00195A1A" w:rsidRDefault="00195A1A" w:rsidP="00ED56CB">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2A15C6FD" w14:textId="77777777" w:rsidR="00195A1A" w:rsidRDefault="00195A1A" w:rsidP="00ED56CB">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207F949B" w14:textId="77777777" w:rsidR="00195A1A" w:rsidRDefault="00195A1A" w:rsidP="00ED56CB">
            <w:pPr>
              <w:pStyle w:val="TAL"/>
            </w:pPr>
          </w:p>
        </w:tc>
      </w:tr>
      <w:tr w:rsidR="00195A1A" w14:paraId="5935D1CD"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6D92F527" w14:textId="77777777" w:rsidR="00195A1A" w:rsidRDefault="00195A1A" w:rsidP="00ED56CB">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9D3D57A" w14:textId="77777777" w:rsidR="00195A1A" w:rsidRDefault="00195A1A" w:rsidP="00ED56CB">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0EB169FD" w14:textId="77777777" w:rsidR="00195A1A" w:rsidRDefault="00195A1A" w:rsidP="00ED56CB">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473BB905" w14:textId="77777777" w:rsidR="00195A1A" w:rsidRDefault="00195A1A" w:rsidP="00ED56CB">
            <w:pPr>
              <w:pStyle w:val="TAL"/>
            </w:pPr>
          </w:p>
        </w:tc>
      </w:tr>
      <w:tr w:rsidR="00195A1A" w14:paraId="789FDCCA"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00BE8F47" w14:textId="77777777" w:rsidR="00195A1A" w:rsidRDefault="00195A1A" w:rsidP="00ED56CB">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98B3631" w14:textId="77777777" w:rsidR="00195A1A" w:rsidRDefault="00195A1A" w:rsidP="00ED56CB">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5CAAAD66" w14:textId="77777777" w:rsidR="00195A1A" w:rsidRDefault="00195A1A" w:rsidP="00ED56CB">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ACAFEDB" w14:textId="77777777" w:rsidR="00195A1A" w:rsidRDefault="00195A1A" w:rsidP="00ED56CB">
            <w:pPr>
              <w:pStyle w:val="TAL"/>
            </w:pPr>
            <w:r>
              <w:t>ATSSS</w:t>
            </w:r>
          </w:p>
        </w:tc>
      </w:tr>
      <w:tr w:rsidR="00195A1A" w14:paraId="357BC95E"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27E62B4B" w14:textId="77777777" w:rsidR="00195A1A" w:rsidRDefault="00195A1A" w:rsidP="00ED56CB">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417A41A" w14:textId="77777777" w:rsidR="00195A1A" w:rsidRDefault="00195A1A" w:rsidP="00ED56CB">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59FF5AB3" w14:textId="77777777" w:rsidR="00195A1A" w:rsidRDefault="00195A1A" w:rsidP="00ED56CB">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34477C64" w14:textId="77777777" w:rsidR="00195A1A" w:rsidRDefault="00195A1A" w:rsidP="00ED56CB">
            <w:pPr>
              <w:pStyle w:val="TAL"/>
            </w:pPr>
            <w:r>
              <w:t>ATSSS</w:t>
            </w:r>
          </w:p>
        </w:tc>
      </w:tr>
      <w:tr w:rsidR="00195A1A" w14:paraId="632568C8"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68E8E819" w14:textId="77777777" w:rsidR="00195A1A" w:rsidRDefault="00195A1A" w:rsidP="00ED56CB">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A1CF5D3" w14:textId="77777777" w:rsidR="00195A1A" w:rsidRDefault="00195A1A" w:rsidP="00ED56CB">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540F8B53" w14:textId="77777777" w:rsidR="00195A1A" w:rsidRDefault="00195A1A" w:rsidP="00ED56CB">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360C9AA" w14:textId="77777777" w:rsidR="00195A1A" w:rsidRDefault="00195A1A" w:rsidP="00ED56CB">
            <w:pPr>
              <w:pStyle w:val="TAL"/>
            </w:pPr>
            <w:r>
              <w:t>ATSSS</w:t>
            </w:r>
          </w:p>
        </w:tc>
      </w:tr>
      <w:tr w:rsidR="00195A1A" w14:paraId="41E6A1C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2D319B65" w14:textId="77777777" w:rsidR="00195A1A" w:rsidRDefault="00195A1A" w:rsidP="00ED56CB">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3234A41" w14:textId="77777777" w:rsidR="00195A1A" w:rsidRDefault="00195A1A" w:rsidP="00ED56CB">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5BE49446" w14:textId="77777777" w:rsidR="00195A1A" w:rsidRDefault="00195A1A" w:rsidP="00ED56CB">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B193A83" w14:textId="77777777" w:rsidR="00195A1A" w:rsidRDefault="00195A1A" w:rsidP="00ED56CB">
            <w:pPr>
              <w:pStyle w:val="TAL"/>
            </w:pPr>
          </w:p>
        </w:tc>
      </w:tr>
      <w:tr w:rsidR="00195A1A" w14:paraId="31B599C3"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47DA6388" w14:textId="77777777" w:rsidR="00195A1A" w:rsidRDefault="00195A1A" w:rsidP="00ED56CB">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20293060" w14:textId="77777777" w:rsidR="00195A1A" w:rsidRDefault="00195A1A" w:rsidP="00ED56CB">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67318FCA" w14:textId="77777777" w:rsidR="00195A1A" w:rsidRDefault="00195A1A" w:rsidP="00ED56CB">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14:paraId="73662C12" w14:textId="77777777" w:rsidR="00195A1A" w:rsidRDefault="00195A1A" w:rsidP="00ED56CB">
            <w:pPr>
              <w:pStyle w:val="TAL"/>
            </w:pPr>
          </w:p>
        </w:tc>
      </w:tr>
      <w:tr w:rsidR="00195A1A" w14:paraId="28D0CC58"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1ED8A4FC" w14:textId="77777777" w:rsidR="00195A1A" w:rsidRDefault="00195A1A" w:rsidP="00ED56CB">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3E1489" w14:textId="77777777" w:rsidR="00195A1A" w:rsidRDefault="00195A1A" w:rsidP="00ED56CB">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00A6C66E" w14:textId="77777777" w:rsidR="00195A1A" w:rsidRDefault="00195A1A" w:rsidP="00ED56CB">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9172AC7" w14:textId="77777777" w:rsidR="00195A1A" w:rsidRDefault="00195A1A" w:rsidP="00ED56CB">
            <w:pPr>
              <w:pStyle w:val="TAL"/>
            </w:pPr>
            <w:proofErr w:type="spellStart"/>
            <w:r>
              <w:t>TimeSensitiveNetworking</w:t>
            </w:r>
            <w:proofErr w:type="spellEnd"/>
          </w:p>
        </w:tc>
      </w:tr>
      <w:tr w:rsidR="00195A1A" w14:paraId="3731DBC3"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6D3C05D9" w14:textId="77777777" w:rsidR="00195A1A" w:rsidRDefault="00195A1A" w:rsidP="00ED56CB">
            <w:pPr>
              <w:pStyle w:val="TAL"/>
            </w:pPr>
            <w:proofErr w:type="spellStart"/>
            <w:r>
              <w:lastRenderedPageBreak/>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2B94F08" w14:textId="77777777" w:rsidR="00195A1A" w:rsidRDefault="00195A1A" w:rsidP="00ED56CB">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0A19A513" w14:textId="77777777" w:rsidR="00195A1A" w:rsidRDefault="00195A1A" w:rsidP="00ED56CB">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14DE821A" w14:textId="77777777" w:rsidR="00195A1A" w:rsidRDefault="00195A1A" w:rsidP="00ED56CB">
            <w:pPr>
              <w:pStyle w:val="TAL"/>
            </w:pPr>
            <w:proofErr w:type="spellStart"/>
            <w:r>
              <w:t>TimeSensitiveNetworking</w:t>
            </w:r>
            <w:proofErr w:type="spellEnd"/>
          </w:p>
        </w:tc>
      </w:tr>
      <w:tr w:rsidR="00195A1A" w14:paraId="34EC6073"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C8AA26" w14:textId="77777777" w:rsidR="00195A1A" w:rsidRDefault="00195A1A" w:rsidP="00ED56CB">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343345" w14:textId="77777777" w:rsidR="00195A1A" w:rsidRDefault="00195A1A" w:rsidP="00ED56CB">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9FB223" w14:textId="77777777" w:rsidR="00195A1A" w:rsidRDefault="00195A1A" w:rsidP="00ED56CB">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81BAE9" w14:textId="77777777" w:rsidR="00195A1A" w:rsidRDefault="00195A1A" w:rsidP="00ED56CB">
            <w:pPr>
              <w:pStyle w:val="TAL"/>
            </w:pPr>
          </w:p>
        </w:tc>
      </w:tr>
      <w:tr w:rsidR="00195A1A" w14:paraId="29A0AC24"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6B3CF384" w14:textId="77777777" w:rsidR="00195A1A" w:rsidRDefault="00195A1A" w:rsidP="00ED56CB">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C5703B2" w14:textId="77777777" w:rsidR="00195A1A" w:rsidRDefault="00195A1A" w:rsidP="00ED56CB">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1357724" w14:textId="77777777" w:rsidR="00195A1A" w:rsidRDefault="00195A1A" w:rsidP="00ED56CB">
            <w:pPr>
              <w:pStyle w:val="TAL"/>
            </w:pPr>
            <w:r>
              <w:t xml:space="preserve">Indicates a UE requests specific </w:t>
            </w:r>
            <w:proofErr w:type="spellStart"/>
            <w:r>
              <w:t>QoS</w:t>
            </w:r>
            <w:proofErr w:type="spellEnd"/>
            <w: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14:paraId="0B2871C1" w14:textId="77777777" w:rsidR="00195A1A" w:rsidRDefault="00195A1A" w:rsidP="00ED56CB">
            <w:pPr>
              <w:pStyle w:val="TAL"/>
            </w:pPr>
          </w:p>
        </w:tc>
      </w:tr>
      <w:tr w:rsidR="00195A1A" w14:paraId="59170F6F"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13F8AF4E" w14:textId="77777777" w:rsidR="00195A1A" w:rsidRDefault="00195A1A" w:rsidP="00ED56CB">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466A0F17" w14:textId="77777777" w:rsidR="00195A1A" w:rsidRDefault="00195A1A" w:rsidP="00ED56CB">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DD1B155" w14:textId="77777777" w:rsidR="00195A1A" w:rsidRDefault="00195A1A" w:rsidP="00ED56CB">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208CEAC3" w14:textId="77777777" w:rsidR="00195A1A" w:rsidRDefault="00195A1A" w:rsidP="00ED56CB">
            <w:pPr>
              <w:pStyle w:val="TAL"/>
            </w:pPr>
            <w:r>
              <w:t>TSC</w:t>
            </w:r>
          </w:p>
        </w:tc>
      </w:tr>
      <w:tr w:rsidR="00195A1A" w14:paraId="3B3D5662" w14:textId="77777777" w:rsidTr="00C90E14">
        <w:trPr>
          <w:cantSplit/>
          <w:jc w:val="center"/>
        </w:trPr>
        <w:tc>
          <w:tcPr>
            <w:tcW w:w="2555" w:type="dxa"/>
            <w:tcBorders>
              <w:top w:val="single" w:sz="4" w:space="0" w:color="auto"/>
              <w:left w:val="single" w:sz="4" w:space="0" w:color="auto"/>
              <w:bottom w:val="single" w:sz="4" w:space="0" w:color="auto"/>
              <w:right w:val="single" w:sz="4" w:space="0" w:color="auto"/>
            </w:tcBorders>
          </w:tcPr>
          <w:p w14:paraId="64B7F1EF" w14:textId="77777777" w:rsidR="00195A1A" w:rsidRDefault="00195A1A" w:rsidP="00ED56CB">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7FC94B24" w14:textId="77777777" w:rsidR="00195A1A" w:rsidRDefault="00195A1A" w:rsidP="00ED56CB">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6854A4CE" w14:textId="77777777" w:rsidR="00195A1A" w:rsidRDefault="00195A1A" w:rsidP="00ED56CB">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12434F13" w14:textId="77777777" w:rsidR="00195A1A" w:rsidRDefault="00195A1A" w:rsidP="00ED56CB">
            <w:pPr>
              <w:pStyle w:val="TAL"/>
            </w:pPr>
            <w:r>
              <w:t>UMC</w:t>
            </w:r>
          </w:p>
        </w:tc>
      </w:tr>
    </w:tbl>
    <w:p w14:paraId="3B27B635" w14:textId="77777777" w:rsidR="00195A1A" w:rsidRDefault="00195A1A" w:rsidP="00195A1A"/>
    <w:p w14:paraId="7D85E977" w14:textId="77777777" w:rsidR="00195A1A" w:rsidRDefault="00195A1A" w:rsidP="00195A1A">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155A6EBF" w14:textId="77777777" w:rsidR="00195A1A" w:rsidRDefault="00195A1A" w:rsidP="00195A1A">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95A1A" w14:paraId="62CAE3BB"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9575A3F" w14:textId="77777777" w:rsidR="00195A1A" w:rsidRDefault="00195A1A" w:rsidP="00ED56C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72DF9F4" w14:textId="77777777" w:rsidR="00195A1A" w:rsidRDefault="00195A1A" w:rsidP="00ED56CB">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9DAE206" w14:textId="77777777" w:rsidR="00195A1A" w:rsidRDefault="00195A1A" w:rsidP="00ED56CB">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D1DFEF5" w14:textId="77777777" w:rsidR="00195A1A" w:rsidRDefault="00195A1A" w:rsidP="00ED56CB">
            <w:pPr>
              <w:pStyle w:val="TAH"/>
            </w:pPr>
            <w:r>
              <w:t>Applicability</w:t>
            </w:r>
          </w:p>
        </w:tc>
      </w:tr>
      <w:tr w:rsidR="00195A1A" w14:paraId="4C706EE1"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8F57E6" w14:textId="77777777" w:rsidR="00195A1A" w:rsidRDefault="00195A1A" w:rsidP="00ED56CB">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22BD9A9"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4A10B2" w14:textId="77777777" w:rsidR="00195A1A" w:rsidRDefault="00195A1A" w:rsidP="00ED56CB">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5F6F5082" w14:textId="77777777" w:rsidR="00195A1A" w:rsidRDefault="00195A1A" w:rsidP="00ED56CB">
            <w:pPr>
              <w:pStyle w:val="TAL"/>
            </w:pPr>
            <w:r>
              <w:t>RAN-NAS-Cause</w:t>
            </w:r>
          </w:p>
        </w:tc>
      </w:tr>
      <w:tr w:rsidR="00195A1A" w14:paraId="3A871E6F"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5A9DE9" w14:textId="77777777" w:rsidR="00195A1A" w:rsidRDefault="00195A1A" w:rsidP="00ED56CB">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F68A3E5"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64877E" w14:textId="77777777" w:rsidR="00195A1A" w:rsidRDefault="00195A1A" w:rsidP="00ED56CB">
            <w:pPr>
              <w:pStyle w:val="TAL"/>
            </w:pPr>
            <w:r>
              <w:t xml:space="preserve">Unsigned integer representing a 5G </w:t>
            </w:r>
            <w:proofErr w:type="spellStart"/>
            <w:r>
              <w:t>QoS</w:t>
            </w:r>
            <w:proofErr w:type="spellEnd"/>
            <w:r>
              <w:t xml:space="preserve"> Identifier (see </w:t>
            </w:r>
            <w:proofErr w:type="spellStart"/>
            <w:r>
              <w:t>subclause</w:t>
            </w:r>
            <w:proofErr w:type="spellEnd"/>
            <w:r>
              <w:t>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7AEDDFD" w14:textId="77777777" w:rsidR="00195A1A" w:rsidRDefault="00195A1A" w:rsidP="00ED56CB">
            <w:pPr>
              <w:pStyle w:val="TAL"/>
            </w:pPr>
          </w:p>
        </w:tc>
      </w:tr>
      <w:tr w:rsidR="00195A1A" w14:paraId="378CBBA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A754E6" w14:textId="77777777" w:rsidR="00195A1A" w:rsidRDefault="00195A1A" w:rsidP="00ED56CB">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6A70EDD1"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606B48" w14:textId="77777777" w:rsidR="00195A1A" w:rsidRDefault="00195A1A" w:rsidP="00ED56CB">
            <w:pPr>
              <w:pStyle w:val="TAL"/>
            </w:pPr>
            <w:r>
              <w:t xml:space="preserve">Unsigned integer indicating the 5QI Priority Level (see </w:t>
            </w:r>
            <w:proofErr w:type="spellStart"/>
            <w:r>
              <w:t>subclauses</w:t>
            </w:r>
            <w:proofErr w:type="spellEnd"/>
            <w:r>
              <w:t> 5.7.3.3 and 5.7.4 of 3GPP TS 23.501 [2]), within the range 1 to 127.</w:t>
            </w:r>
          </w:p>
          <w:p w14:paraId="53006267" w14:textId="77777777" w:rsidR="00195A1A" w:rsidRDefault="00195A1A" w:rsidP="00ED56CB">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0CBDA91" w14:textId="77777777" w:rsidR="00195A1A" w:rsidRDefault="00195A1A" w:rsidP="00ED56CB">
            <w:pPr>
              <w:pStyle w:val="TAL"/>
            </w:pPr>
          </w:p>
        </w:tc>
      </w:tr>
      <w:tr w:rsidR="00195A1A" w14:paraId="1C44C7C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07BA61" w14:textId="77777777" w:rsidR="00195A1A" w:rsidRDefault="00195A1A" w:rsidP="00ED56CB">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1C85E45F"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96CEC7" w14:textId="77777777" w:rsidR="00195A1A" w:rsidRDefault="00195A1A" w:rsidP="00ED56CB">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4F877FF5" w14:textId="77777777" w:rsidR="00195A1A" w:rsidRDefault="00195A1A" w:rsidP="00ED56CB">
            <w:pPr>
              <w:pStyle w:val="TAL"/>
            </w:pPr>
          </w:p>
        </w:tc>
      </w:tr>
      <w:tr w:rsidR="00195A1A" w14:paraId="4C1A9916"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B0D4BE" w14:textId="77777777" w:rsidR="00195A1A" w:rsidRDefault="00195A1A" w:rsidP="00ED56CB">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3BDE4062"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58D4C1" w14:textId="77777777" w:rsidR="00195A1A" w:rsidRDefault="00195A1A" w:rsidP="00ED56CB">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62E6D231" w14:textId="77777777" w:rsidR="00195A1A" w:rsidRDefault="00195A1A" w:rsidP="00ED56CB">
            <w:pPr>
              <w:pStyle w:val="TAL"/>
            </w:pPr>
          </w:p>
        </w:tc>
      </w:tr>
      <w:tr w:rsidR="00195A1A" w14:paraId="17219211"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6FC16D" w14:textId="77777777" w:rsidR="00195A1A" w:rsidRDefault="00195A1A" w:rsidP="00ED56CB">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615C43AB"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9CE57E" w14:textId="77777777" w:rsidR="00195A1A" w:rsidRDefault="00195A1A" w:rsidP="00ED56CB">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3D1CDB9B" w14:textId="77777777" w:rsidR="00195A1A" w:rsidRDefault="00195A1A" w:rsidP="00ED56CB">
            <w:pPr>
              <w:pStyle w:val="TAL"/>
              <w:rPr>
                <w:lang w:eastAsia="zh-CN"/>
              </w:rPr>
            </w:pPr>
            <w:r>
              <w:rPr>
                <w:rFonts w:hint="eastAsia"/>
                <w:lang w:eastAsia="zh-CN"/>
              </w:rPr>
              <w:t>A</w:t>
            </w:r>
            <w:r>
              <w:rPr>
                <w:lang w:eastAsia="zh-CN"/>
              </w:rPr>
              <w:t>TSSS</w:t>
            </w:r>
          </w:p>
        </w:tc>
      </w:tr>
      <w:tr w:rsidR="00195A1A" w14:paraId="7856BA6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ED57F6" w14:textId="77777777" w:rsidR="00195A1A" w:rsidRDefault="00195A1A" w:rsidP="00ED56CB">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155464A4"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A5AD2F" w14:textId="77777777" w:rsidR="00195A1A" w:rsidRDefault="00195A1A" w:rsidP="00ED56CB">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BF1DA76" w14:textId="77777777" w:rsidR="00195A1A" w:rsidRDefault="00195A1A" w:rsidP="00ED56CB">
            <w:pPr>
              <w:pStyle w:val="TAL"/>
            </w:pPr>
          </w:p>
        </w:tc>
      </w:tr>
      <w:tr w:rsidR="00195A1A" w14:paraId="37CF0F18"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3A03F2" w14:textId="77777777" w:rsidR="00195A1A" w:rsidRDefault="00195A1A" w:rsidP="00ED56CB">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76B61E92" w14:textId="77777777" w:rsidR="00195A1A" w:rsidRDefault="00195A1A" w:rsidP="00ED56CB">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3BFC811" w14:textId="77777777" w:rsidR="00195A1A" w:rsidRDefault="00195A1A" w:rsidP="00ED56CB">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2F6B05ED" w14:textId="77777777" w:rsidR="00195A1A" w:rsidRDefault="00195A1A" w:rsidP="00ED56CB">
            <w:pPr>
              <w:pStyle w:val="TAL"/>
            </w:pPr>
          </w:p>
        </w:tc>
      </w:tr>
      <w:tr w:rsidR="00195A1A" w14:paraId="53FD95F4"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82D5D3" w14:textId="77777777" w:rsidR="00195A1A" w:rsidRDefault="00195A1A" w:rsidP="00ED56CB">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F51CBC8"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03801D" w14:textId="77777777" w:rsidR="00195A1A" w:rsidRDefault="00195A1A" w:rsidP="00ED56CB">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156A4CF" w14:textId="77777777" w:rsidR="00195A1A" w:rsidRDefault="00195A1A" w:rsidP="00ED56CB">
            <w:pPr>
              <w:pStyle w:val="TAL"/>
            </w:pPr>
            <w:proofErr w:type="spellStart"/>
            <w:r>
              <w:t>AF_Charging_Identifier</w:t>
            </w:r>
            <w:proofErr w:type="spellEnd"/>
          </w:p>
        </w:tc>
      </w:tr>
      <w:tr w:rsidR="00195A1A" w14:paraId="446C97AA"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6E9C0A" w14:textId="77777777" w:rsidR="00195A1A" w:rsidRDefault="00195A1A" w:rsidP="00ED56CB">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286502C7"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284949" w14:textId="77777777" w:rsidR="00195A1A" w:rsidRDefault="00195A1A" w:rsidP="00ED56CB">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129049D1" w14:textId="77777777" w:rsidR="00195A1A" w:rsidRDefault="00195A1A" w:rsidP="00ED56CB">
            <w:pPr>
              <w:pStyle w:val="TAL"/>
            </w:pPr>
          </w:p>
        </w:tc>
      </w:tr>
      <w:tr w:rsidR="00195A1A" w14:paraId="3331FCCD"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032C34" w14:textId="77777777" w:rsidR="00195A1A" w:rsidRDefault="00195A1A" w:rsidP="00ED56CB">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35C37965"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14DB81" w14:textId="77777777" w:rsidR="00195A1A" w:rsidRDefault="00195A1A" w:rsidP="00ED56CB">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635A619" w14:textId="77777777" w:rsidR="00195A1A" w:rsidRDefault="00195A1A" w:rsidP="00ED56CB">
            <w:pPr>
              <w:pStyle w:val="TAL"/>
            </w:pPr>
          </w:p>
        </w:tc>
      </w:tr>
      <w:tr w:rsidR="00195A1A" w14:paraId="5D305E3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BC17A5" w14:textId="77777777" w:rsidR="00195A1A" w:rsidRDefault="00195A1A" w:rsidP="00ED56CB">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DE3E03F"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A1E996A" w14:textId="77777777" w:rsidR="00195A1A" w:rsidRDefault="00195A1A" w:rsidP="00ED56CB">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02F0711F" w14:textId="77777777" w:rsidR="00195A1A" w:rsidRDefault="00195A1A" w:rsidP="00ED56CB">
            <w:pPr>
              <w:pStyle w:val="TAL"/>
            </w:pPr>
          </w:p>
        </w:tc>
      </w:tr>
      <w:tr w:rsidR="00195A1A" w14:paraId="7DE8FC94"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9C6245" w14:textId="77777777" w:rsidR="00195A1A" w:rsidRDefault="00195A1A" w:rsidP="00ED56CB">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4172B135"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05044F" w14:textId="77777777" w:rsidR="00195A1A" w:rsidRDefault="00195A1A" w:rsidP="00ED56CB">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3834489" w14:textId="77777777" w:rsidR="00195A1A" w:rsidRDefault="00195A1A" w:rsidP="00ED56CB">
            <w:pPr>
              <w:pStyle w:val="TAL"/>
            </w:pPr>
            <w:proofErr w:type="spellStart"/>
            <w:r>
              <w:t>TimeSensitiveNetworking</w:t>
            </w:r>
            <w:proofErr w:type="spellEnd"/>
          </w:p>
        </w:tc>
      </w:tr>
      <w:tr w:rsidR="00195A1A" w14:paraId="1EC67B5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2EBE89" w14:textId="77777777" w:rsidR="00195A1A" w:rsidRDefault="00195A1A" w:rsidP="00ED56CB">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125088E1"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9FE400" w14:textId="77777777" w:rsidR="00195A1A" w:rsidRDefault="00195A1A" w:rsidP="00ED56CB">
            <w:pPr>
              <w:pStyle w:val="TAL"/>
            </w:pPr>
            <w:r>
              <w:t>String representing a bit rate that shall be formatted as follows:</w:t>
            </w:r>
          </w:p>
          <w:p w14:paraId="2EFA99AF" w14:textId="77777777" w:rsidR="00195A1A" w:rsidRDefault="00195A1A" w:rsidP="00ED56CB">
            <w:pPr>
              <w:pStyle w:val="TAL"/>
            </w:pPr>
          </w:p>
          <w:p w14:paraId="5EE6A590" w14:textId="77777777" w:rsidR="00195A1A" w:rsidRDefault="00195A1A" w:rsidP="00ED56CB">
            <w:pPr>
              <w:pStyle w:val="TAL"/>
            </w:pPr>
            <w:proofErr w:type="gramStart"/>
            <w:r>
              <w:t>pattern</w:t>
            </w:r>
            <w:proofErr w:type="gramEnd"/>
            <w:r>
              <w:t>: "^\d+(\.\d+)? (</w:t>
            </w:r>
            <w:proofErr w:type="spellStart"/>
            <w:r>
              <w:t>bps|Kbps|Mbps|Gbps|Tbps</w:t>
            </w:r>
            <w:proofErr w:type="spellEnd"/>
            <w:r>
              <w:t>)$"</w:t>
            </w:r>
          </w:p>
          <w:p w14:paraId="516A8118" w14:textId="77777777" w:rsidR="00195A1A" w:rsidRDefault="00195A1A" w:rsidP="00ED56CB">
            <w:pPr>
              <w:pStyle w:val="TAL"/>
            </w:pPr>
            <w:r>
              <w:t xml:space="preserve">Examples: </w:t>
            </w:r>
          </w:p>
          <w:p w14:paraId="7DE75240" w14:textId="77777777" w:rsidR="00195A1A" w:rsidRDefault="00195A1A" w:rsidP="00ED56CB">
            <w:pPr>
              <w:pStyle w:val="TAL"/>
            </w:pPr>
            <w:r>
              <w:t xml:space="preserve">"125 Mbps", "0.125 </w:t>
            </w:r>
            <w:proofErr w:type="spellStart"/>
            <w:r>
              <w:t>Gbps</w:t>
            </w:r>
            <w:proofErr w:type="spellEnd"/>
            <w:r>
              <w:t>", "125000 Kbps".</w:t>
            </w:r>
          </w:p>
        </w:tc>
        <w:tc>
          <w:tcPr>
            <w:tcW w:w="1346" w:type="dxa"/>
            <w:tcBorders>
              <w:top w:val="single" w:sz="4" w:space="0" w:color="auto"/>
              <w:left w:val="single" w:sz="4" w:space="0" w:color="auto"/>
              <w:bottom w:val="single" w:sz="4" w:space="0" w:color="auto"/>
              <w:right w:val="single" w:sz="4" w:space="0" w:color="auto"/>
            </w:tcBorders>
          </w:tcPr>
          <w:p w14:paraId="2E4B6DF7" w14:textId="77777777" w:rsidR="00195A1A" w:rsidRDefault="00195A1A" w:rsidP="00ED56CB">
            <w:pPr>
              <w:pStyle w:val="TAL"/>
            </w:pPr>
          </w:p>
        </w:tc>
      </w:tr>
      <w:tr w:rsidR="00195A1A" w14:paraId="5CF7AC2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77886F" w14:textId="77777777" w:rsidR="00195A1A" w:rsidRDefault="00195A1A" w:rsidP="00ED56CB">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7B9E882"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19A96D" w14:textId="77777777" w:rsidR="00195A1A" w:rsidRDefault="00195A1A" w:rsidP="00ED56CB">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0D85B183" w14:textId="77777777" w:rsidR="00195A1A" w:rsidRDefault="00195A1A" w:rsidP="00ED56CB">
            <w:pPr>
              <w:pStyle w:val="TAL"/>
            </w:pPr>
          </w:p>
        </w:tc>
      </w:tr>
      <w:tr w:rsidR="00195A1A" w14:paraId="701CC31C"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954664" w14:textId="77777777" w:rsidR="00195A1A" w:rsidRDefault="00195A1A" w:rsidP="00ED56CB">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0DBA3077"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E1F94E" w14:textId="77777777" w:rsidR="00195A1A" w:rsidRDefault="00195A1A" w:rsidP="00ED56CB">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A260865" w14:textId="77777777" w:rsidR="00195A1A" w:rsidRDefault="00195A1A" w:rsidP="00ED56CB">
            <w:pPr>
              <w:pStyle w:val="TAL"/>
            </w:pPr>
          </w:p>
        </w:tc>
      </w:tr>
      <w:tr w:rsidR="00195A1A" w14:paraId="1A36D6A4"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7600C3" w14:textId="77777777" w:rsidR="00195A1A" w:rsidRDefault="00195A1A" w:rsidP="00ED56CB">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3C07E86B" w14:textId="77777777" w:rsidR="00195A1A" w:rsidRDefault="00195A1A" w:rsidP="00ED56CB">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66C37D3" w14:textId="77777777" w:rsidR="00195A1A" w:rsidRDefault="00195A1A" w:rsidP="00ED56CB">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
          <w:p w14:paraId="50A66328" w14:textId="77777777" w:rsidR="00195A1A" w:rsidRDefault="00195A1A" w:rsidP="00ED56CB">
            <w:pPr>
              <w:pStyle w:val="TAL"/>
            </w:pPr>
            <w:proofErr w:type="spellStart"/>
            <w:r>
              <w:t>RuleVersioning</w:t>
            </w:r>
            <w:proofErr w:type="spellEnd"/>
          </w:p>
        </w:tc>
      </w:tr>
      <w:tr w:rsidR="00195A1A" w14:paraId="62B50DE0"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D514A4" w14:textId="77777777" w:rsidR="00195A1A" w:rsidRDefault="00195A1A" w:rsidP="00ED56CB">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D85A0DC"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78E420" w14:textId="77777777" w:rsidR="00195A1A" w:rsidRDefault="00195A1A" w:rsidP="00ED56CB">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1AD46F0D" w14:textId="77777777" w:rsidR="00195A1A" w:rsidRDefault="00195A1A" w:rsidP="00ED56CB">
            <w:pPr>
              <w:pStyle w:val="TAL"/>
            </w:pPr>
          </w:p>
        </w:tc>
      </w:tr>
      <w:tr w:rsidR="00195A1A" w14:paraId="07D23F7A"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24781" w14:textId="77777777" w:rsidR="00195A1A" w:rsidRDefault="00195A1A" w:rsidP="00ED56CB">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41DE06BD"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B5698E" w14:textId="77777777" w:rsidR="00195A1A" w:rsidRDefault="00195A1A" w:rsidP="00ED56CB">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339F782E" w14:textId="77777777" w:rsidR="00195A1A" w:rsidRDefault="00195A1A" w:rsidP="00ED56CB">
            <w:pPr>
              <w:pStyle w:val="TAL"/>
            </w:pPr>
          </w:p>
        </w:tc>
      </w:tr>
      <w:tr w:rsidR="00195A1A" w14:paraId="1873225C"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D9D8BB" w14:textId="77777777" w:rsidR="00195A1A" w:rsidRDefault="00195A1A" w:rsidP="00ED56CB">
            <w:pPr>
              <w:pStyle w:val="TAL"/>
            </w:pPr>
            <w:proofErr w:type="spellStart"/>
            <w:r>
              <w:t>DddTrafficDescriptor</w:t>
            </w:r>
            <w:proofErr w:type="spellEnd"/>
          </w:p>
        </w:tc>
        <w:tc>
          <w:tcPr>
            <w:tcW w:w="1980" w:type="dxa"/>
            <w:tcBorders>
              <w:top w:val="single" w:sz="4" w:space="0" w:color="auto"/>
              <w:left w:val="single" w:sz="4" w:space="0" w:color="auto"/>
              <w:bottom w:val="single" w:sz="4" w:space="0" w:color="auto"/>
              <w:right w:val="single" w:sz="4" w:space="0" w:color="auto"/>
            </w:tcBorders>
          </w:tcPr>
          <w:p w14:paraId="6B5C3441"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4D95E7" w14:textId="77777777" w:rsidR="00195A1A" w:rsidRDefault="00195A1A" w:rsidP="00ED56CB">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A7C9528" w14:textId="77777777" w:rsidR="00195A1A" w:rsidRDefault="00195A1A" w:rsidP="00ED56CB">
            <w:pPr>
              <w:pStyle w:val="TAL"/>
            </w:pPr>
            <w:proofErr w:type="spellStart"/>
            <w:r>
              <w:t>DDNEventPolicyControl</w:t>
            </w:r>
            <w:proofErr w:type="spellEnd"/>
          </w:p>
        </w:tc>
      </w:tr>
      <w:tr w:rsidR="00195A1A" w14:paraId="4C461A63"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F9DC98" w14:textId="77777777" w:rsidR="00195A1A" w:rsidRDefault="00195A1A" w:rsidP="00ED56CB">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73907D65"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278527" w14:textId="77777777" w:rsidR="00195A1A" w:rsidRDefault="00195A1A" w:rsidP="00ED56CB">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C2BED94" w14:textId="77777777" w:rsidR="00195A1A" w:rsidRDefault="00195A1A" w:rsidP="00ED56CB">
            <w:pPr>
              <w:pStyle w:val="TAL"/>
            </w:pPr>
            <w:proofErr w:type="spellStart"/>
            <w:r>
              <w:t>DDNEventPolicyControl</w:t>
            </w:r>
            <w:proofErr w:type="spellEnd"/>
          </w:p>
        </w:tc>
      </w:tr>
      <w:tr w:rsidR="00195A1A" w14:paraId="056C4745"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6F16B7" w14:textId="77777777" w:rsidR="00195A1A" w:rsidRDefault="00195A1A" w:rsidP="00ED56CB">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8C740A7"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07F5CD" w14:textId="77777777" w:rsidR="00195A1A" w:rsidRDefault="00195A1A" w:rsidP="00ED56CB">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F6D769D" w14:textId="77777777" w:rsidR="00195A1A" w:rsidRDefault="00195A1A" w:rsidP="00ED56CB">
            <w:pPr>
              <w:pStyle w:val="TAL"/>
            </w:pPr>
          </w:p>
        </w:tc>
      </w:tr>
      <w:tr w:rsidR="00195A1A" w14:paraId="29BBEFE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F6DA90" w14:textId="77777777" w:rsidR="00195A1A" w:rsidRDefault="00195A1A" w:rsidP="00ED56CB">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A2B9E82"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6C8CAF" w14:textId="77777777" w:rsidR="00195A1A" w:rsidRDefault="00195A1A" w:rsidP="00ED56CB">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D5DFCE6" w14:textId="77777777" w:rsidR="00195A1A" w:rsidRDefault="00195A1A" w:rsidP="00ED56CB">
            <w:pPr>
              <w:pStyle w:val="TAL"/>
            </w:pPr>
          </w:p>
        </w:tc>
      </w:tr>
      <w:tr w:rsidR="00195A1A" w14:paraId="712EA566"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EF3D6C" w14:textId="77777777" w:rsidR="00195A1A" w:rsidRDefault="00195A1A" w:rsidP="00ED56CB">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5A141D2B" w14:textId="77777777" w:rsidR="00195A1A" w:rsidRDefault="00195A1A" w:rsidP="00ED56CB">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50AFD8A8" w14:textId="77777777" w:rsidR="00195A1A" w:rsidRDefault="00195A1A" w:rsidP="00ED56CB">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5177D4D" w14:textId="77777777" w:rsidR="00195A1A" w:rsidRDefault="00195A1A" w:rsidP="00ED56CB">
            <w:pPr>
              <w:pStyle w:val="TAL"/>
            </w:pPr>
            <w:proofErr w:type="spellStart"/>
            <w:r>
              <w:t>DNNSelectionMode</w:t>
            </w:r>
            <w:proofErr w:type="spellEnd"/>
          </w:p>
        </w:tc>
      </w:tr>
      <w:tr w:rsidR="00195A1A" w14:paraId="475AD8C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8C1D43" w14:textId="77777777" w:rsidR="00195A1A" w:rsidRDefault="00195A1A" w:rsidP="00ED56CB">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B4B59B3"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BCF101" w14:textId="77777777" w:rsidR="00195A1A" w:rsidRDefault="00195A1A" w:rsidP="00ED56CB">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3F76B06B" w14:textId="77777777" w:rsidR="00195A1A" w:rsidRDefault="00195A1A" w:rsidP="00ED56CB">
            <w:pPr>
              <w:pStyle w:val="TAL"/>
            </w:pPr>
          </w:p>
        </w:tc>
      </w:tr>
      <w:tr w:rsidR="00195A1A" w14:paraId="78B0534A"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3B3751" w14:textId="77777777" w:rsidR="00195A1A" w:rsidRDefault="00195A1A" w:rsidP="00ED56CB">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1C5DCEB"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B8E994" w14:textId="77777777" w:rsidR="00195A1A" w:rsidRDefault="00195A1A" w:rsidP="00ED56CB">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46E5CB2D" w14:textId="77777777" w:rsidR="00195A1A" w:rsidRDefault="00195A1A" w:rsidP="00ED56CB">
            <w:pPr>
              <w:pStyle w:val="TAL"/>
            </w:pPr>
          </w:p>
        </w:tc>
      </w:tr>
      <w:tr w:rsidR="00195A1A" w14:paraId="5D16F5B6"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7824D6" w14:textId="77777777" w:rsidR="00195A1A" w:rsidRDefault="00195A1A" w:rsidP="00ED56CB">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5F29EF65" w14:textId="77777777" w:rsidR="00195A1A" w:rsidRDefault="00195A1A" w:rsidP="00ED56CB">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6D1E4BC" w14:textId="77777777" w:rsidR="00195A1A" w:rsidRDefault="00195A1A" w:rsidP="00ED56CB">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1D40E17B" w14:textId="77777777" w:rsidR="00195A1A" w:rsidRDefault="00195A1A" w:rsidP="00ED56CB">
            <w:pPr>
              <w:pStyle w:val="TAL"/>
            </w:pPr>
          </w:p>
        </w:tc>
      </w:tr>
      <w:tr w:rsidR="00195A1A" w14:paraId="0E8554C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DD32A3" w14:textId="77777777" w:rsidR="00195A1A" w:rsidRDefault="00195A1A" w:rsidP="00ED56CB">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4EC8A28"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7CEC6F" w14:textId="77777777" w:rsidR="00195A1A" w:rsidRDefault="00195A1A" w:rsidP="00ED56CB">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087383C" w14:textId="77777777" w:rsidR="00195A1A" w:rsidRDefault="00195A1A" w:rsidP="00ED56CB">
            <w:pPr>
              <w:pStyle w:val="TAL"/>
            </w:pPr>
            <w:r>
              <w:t>EMDBV</w:t>
            </w:r>
          </w:p>
        </w:tc>
      </w:tr>
      <w:tr w:rsidR="00195A1A" w14:paraId="2E341BB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1311D1" w14:textId="77777777" w:rsidR="00195A1A" w:rsidRDefault="00195A1A" w:rsidP="00ED56CB">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29F547E"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79503F" w14:textId="77777777" w:rsidR="00195A1A" w:rsidRDefault="00195A1A" w:rsidP="00ED56CB">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7A085F12" w14:textId="77777777" w:rsidR="00195A1A" w:rsidRDefault="00195A1A" w:rsidP="00ED56CB">
            <w:pPr>
              <w:pStyle w:val="TAL"/>
            </w:pPr>
            <w:r>
              <w:t>EMDBV</w:t>
            </w:r>
          </w:p>
        </w:tc>
      </w:tr>
      <w:tr w:rsidR="00195A1A" w14:paraId="1DB36D3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191893" w14:textId="77777777" w:rsidR="00195A1A" w:rsidRDefault="00195A1A" w:rsidP="00ED56CB">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DD07CFD" w14:textId="77777777" w:rsidR="00195A1A" w:rsidRDefault="00195A1A" w:rsidP="00ED56CB">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425801F4" w14:textId="77777777" w:rsidR="00195A1A" w:rsidRDefault="00195A1A" w:rsidP="00ED56CB">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454FB3D9" w14:textId="77777777" w:rsidR="00195A1A" w:rsidRDefault="00195A1A" w:rsidP="00ED56CB">
            <w:pPr>
              <w:pStyle w:val="TAL"/>
            </w:pPr>
          </w:p>
        </w:tc>
      </w:tr>
      <w:tr w:rsidR="00195A1A" w14:paraId="725BCAC9"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729C19" w14:textId="77777777" w:rsidR="00195A1A" w:rsidRDefault="00195A1A" w:rsidP="00ED56CB">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52DB23E0" w14:textId="77777777" w:rsidR="00195A1A" w:rsidRDefault="00195A1A" w:rsidP="00ED56CB">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BFC3C71" w14:textId="77777777" w:rsidR="00195A1A" w:rsidRDefault="00195A1A" w:rsidP="00ED56CB">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56A77C63" w14:textId="77777777" w:rsidR="00195A1A" w:rsidRDefault="00195A1A" w:rsidP="00ED56CB">
            <w:pPr>
              <w:pStyle w:val="TAL"/>
            </w:pPr>
          </w:p>
        </w:tc>
      </w:tr>
      <w:tr w:rsidR="00195A1A" w14:paraId="24B50069"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7F85A4" w14:textId="77777777" w:rsidR="00195A1A" w:rsidRDefault="00195A1A" w:rsidP="00ED56CB">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536D1E7"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1F3EEB" w14:textId="77777777" w:rsidR="00195A1A" w:rsidRDefault="00195A1A" w:rsidP="00ED56CB">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0BD9976" w14:textId="77777777" w:rsidR="00195A1A" w:rsidRDefault="00195A1A" w:rsidP="00ED56CB">
            <w:pPr>
              <w:pStyle w:val="TAL"/>
            </w:pPr>
          </w:p>
        </w:tc>
      </w:tr>
      <w:tr w:rsidR="00195A1A" w14:paraId="6CAF3126"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DD8CFE" w14:textId="77777777" w:rsidR="00195A1A" w:rsidRDefault="00195A1A" w:rsidP="00ED56CB">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2476C5BD"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8CB8DA" w14:textId="77777777" w:rsidR="00195A1A" w:rsidRDefault="00195A1A" w:rsidP="00ED56CB">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609C7130" w14:textId="77777777" w:rsidR="00195A1A" w:rsidRDefault="00195A1A" w:rsidP="00ED56CB">
            <w:pPr>
              <w:pStyle w:val="TAL"/>
            </w:pPr>
          </w:p>
        </w:tc>
      </w:tr>
      <w:tr w:rsidR="00195A1A" w14:paraId="03C8B7D3"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FD8288" w14:textId="77777777" w:rsidR="00195A1A" w:rsidRDefault="00195A1A" w:rsidP="00ED56CB">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73855B78"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12F00C" w14:textId="77777777" w:rsidR="00195A1A" w:rsidRDefault="00195A1A" w:rsidP="00ED56CB">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178FD41A" w14:textId="77777777" w:rsidR="00195A1A" w:rsidRDefault="00195A1A" w:rsidP="00ED56CB">
            <w:pPr>
              <w:pStyle w:val="TAL"/>
            </w:pPr>
          </w:p>
        </w:tc>
      </w:tr>
      <w:tr w:rsidR="00195A1A" w14:paraId="4D225EE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40CCFA" w14:textId="77777777" w:rsidR="00195A1A" w:rsidRDefault="00195A1A" w:rsidP="00ED56CB">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3F047CEB" w14:textId="77777777" w:rsidR="00195A1A" w:rsidRDefault="00195A1A" w:rsidP="00ED56CB">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A392501" w14:textId="77777777" w:rsidR="00195A1A" w:rsidRDefault="00195A1A" w:rsidP="00ED56CB">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D4D64D6" w14:textId="77777777" w:rsidR="00195A1A" w:rsidRDefault="00195A1A" w:rsidP="00ED56CB">
            <w:pPr>
              <w:pStyle w:val="TAL"/>
            </w:pPr>
          </w:p>
        </w:tc>
      </w:tr>
      <w:tr w:rsidR="00195A1A" w14:paraId="36A25435"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9F92D1" w14:textId="77777777" w:rsidR="00195A1A" w:rsidRDefault="00195A1A" w:rsidP="00ED56CB">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16D04008" w14:textId="77777777" w:rsidR="00195A1A" w:rsidRDefault="00195A1A" w:rsidP="00ED56CB">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4E354028" w14:textId="77777777" w:rsidR="00195A1A" w:rsidRDefault="00195A1A" w:rsidP="00ED56CB">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6BEB22C8" w14:textId="77777777" w:rsidR="00195A1A" w:rsidRDefault="00195A1A" w:rsidP="00ED56CB">
            <w:pPr>
              <w:pStyle w:val="TAL"/>
            </w:pPr>
          </w:p>
        </w:tc>
      </w:tr>
      <w:tr w:rsidR="00195A1A" w14:paraId="71D8A64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855158" w14:textId="77777777" w:rsidR="00195A1A" w:rsidRDefault="00195A1A" w:rsidP="00ED56CB">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718E5982"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0CC76F" w14:textId="77777777" w:rsidR="00195A1A" w:rsidRDefault="00195A1A" w:rsidP="00ED56CB">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6E4BED39" w14:textId="77777777" w:rsidR="00195A1A" w:rsidRDefault="00195A1A" w:rsidP="00ED56CB">
            <w:pPr>
              <w:pStyle w:val="TAL"/>
            </w:pPr>
          </w:p>
        </w:tc>
      </w:tr>
      <w:tr w:rsidR="00195A1A" w14:paraId="035E544B"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70EF41" w14:textId="77777777" w:rsidR="00195A1A" w:rsidRDefault="00195A1A" w:rsidP="00ED56CB">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A976043"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54C767" w14:textId="77777777" w:rsidR="00195A1A" w:rsidRDefault="00195A1A" w:rsidP="00ED56CB">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B7284D2" w14:textId="77777777" w:rsidR="00195A1A" w:rsidRDefault="00195A1A" w:rsidP="00ED56CB">
            <w:pPr>
              <w:pStyle w:val="TAL"/>
            </w:pPr>
          </w:p>
        </w:tc>
      </w:tr>
      <w:tr w:rsidR="00195A1A" w14:paraId="361362BF"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D47937" w14:textId="77777777" w:rsidR="00195A1A" w:rsidRDefault="00195A1A" w:rsidP="00ED56CB">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763B271E"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589891" w14:textId="77777777" w:rsidR="00195A1A" w:rsidRDefault="00195A1A" w:rsidP="00ED56CB">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1FE1D775" w14:textId="77777777" w:rsidR="00195A1A" w:rsidRDefault="00195A1A" w:rsidP="00ED56CB">
            <w:pPr>
              <w:pStyle w:val="TAL"/>
            </w:pPr>
          </w:p>
        </w:tc>
      </w:tr>
      <w:tr w:rsidR="00195A1A" w14:paraId="6177B7A1"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BFF88E" w14:textId="77777777" w:rsidR="00195A1A" w:rsidRDefault="00195A1A" w:rsidP="00ED56C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FAF17C7"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303655" w14:textId="77777777" w:rsidR="00195A1A" w:rsidRDefault="00195A1A" w:rsidP="00ED56CB">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03A163A1" w14:textId="77777777" w:rsidR="00195A1A" w:rsidRDefault="00195A1A" w:rsidP="00ED56CB">
            <w:pPr>
              <w:pStyle w:val="TAL"/>
            </w:pPr>
          </w:p>
        </w:tc>
      </w:tr>
      <w:tr w:rsidR="00195A1A" w14:paraId="4628918D"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CC98C5" w14:textId="77777777" w:rsidR="00195A1A" w:rsidRDefault="00195A1A" w:rsidP="00ED56CB">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C0D8C04"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C1561C" w14:textId="77777777" w:rsidR="00195A1A" w:rsidRDefault="00195A1A" w:rsidP="00ED56CB">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A11564D" w14:textId="77777777" w:rsidR="00195A1A" w:rsidRDefault="00195A1A" w:rsidP="00ED56CB">
            <w:pPr>
              <w:pStyle w:val="TAL"/>
            </w:pPr>
          </w:p>
        </w:tc>
      </w:tr>
      <w:tr w:rsidR="00195A1A" w14:paraId="147FCBDF"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64B64D" w14:textId="77777777" w:rsidR="00195A1A" w:rsidRDefault="00195A1A" w:rsidP="00ED56CB">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BB266EA"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22E8AA" w14:textId="77777777" w:rsidR="00195A1A" w:rsidRDefault="00195A1A" w:rsidP="00ED56CB">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44448A70" w14:textId="77777777" w:rsidR="00195A1A" w:rsidRDefault="00195A1A" w:rsidP="00ED56CB">
            <w:pPr>
              <w:pStyle w:val="TAL"/>
            </w:pPr>
          </w:p>
        </w:tc>
      </w:tr>
      <w:tr w:rsidR="00195A1A" w14:paraId="3DDFA6D1"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BCF40B" w14:textId="77777777" w:rsidR="00195A1A" w:rsidRDefault="00195A1A" w:rsidP="00ED56CB">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CEB0F28"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B13E1C" w14:textId="77777777" w:rsidR="00195A1A" w:rsidRDefault="00195A1A" w:rsidP="00ED56CB">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AA88413" w14:textId="77777777" w:rsidR="00195A1A" w:rsidRDefault="00195A1A" w:rsidP="00ED56CB">
            <w:pPr>
              <w:pStyle w:val="TAL"/>
            </w:pPr>
          </w:p>
        </w:tc>
      </w:tr>
      <w:tr w:rsidR="00195A1A" w14:paraId="3F671DCF"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0F7891" w14:textId="77777777" w:rsidR="00195A1A" w:rsidRDefault="00195A1A" w:rsidP="00ED56CB">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149127F2"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B63D84" w14:textId="77777777" w:rsidR="00195A1A" w:rsidRDefault="00195A1A" w:rsidP="00ED56CB">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2D62B92F" w14:textId="77777777" w:rsidR="00195A1A" w:rsidRDefault="00195A1A" w:rsidP="00ED56CB">
            <w:pPr>
              <w:pStyle w:val="TAL"/>
            </w:pPr>
          </w:p>
        </w:tc>
      </w:tr>
      <w:tr w:rsidR="00195A1A" w14:paraId="70EECBA9"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EF70F4" w14:textId="77777777" w:rsidR="00195A1A" w:rsidRDefault="00195A1A" w:rsidP="00ED56CB">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9CD29EB"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CDD7CB" w14:textId="77777777" w:rsidR="00195A1A" w:rsidRDefault="00195A1A" w:rsidP="00ED56CB">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59DC3BCB" w14:textId="77777777" w:rsidR="00195A1A" w:rsidRDefault="00195A1A" w:rsidP="00ED56CB">
            <w:pPr>
              <w:pStyle w:val="TAL"/>
            </w:pPr>
            <w:r>
              <w:t>RAN-NAS-Cause</w:t>
            </w:r>
          </w:p>
        </w:tc>
      </w:tr>
      <w:tr w:rsidR="00195A1A" w14:paraId="2C8C6B76"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080856" w14:textId="77777777" w:rsidR="00195A1A" w:rsidRDefault="00195A1A" w:rsidP="00ED56CB">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13347B20"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6430B9" w14:textId="77777777" w:rsidR="00195A1A" w:rsidRDefault="00195A1A" w:rsidP="00ED56CB">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21AE0898" w14:textId="77777777" w:rsidR="00195A1A" w:rsidRDefault="00195A1A" w:rsidP="00ED56CB">
            <w:pPr>
              <w:pStyle w:val="TAL"/>
            </w:pPr>
          </w:p>
        </w:tc>
      </w:tr>
      <w:tr w:rsidR="00195A1A" w14:paraId="11897FB9"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036935" w14:textId="77777777" w:rsidR="00195A1A" w:rsidRDefault="00195A1A" w:rsidP="00ED56CB">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77E7D9D6"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9CE0CE" w14:textId="77777777" w:rsidR="00195A1A" w:rsidRDefault="00195A1A" w:rsidP="00ED56CB">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6168EE44" w14:textId="77777777" w:rsidR="00195A1A" w:rsidRDefault="00195A1A" w:rsidP="00ED56CB">
            <w:pPr>
              <w:pStyle w:val="TAL"/>
            </w:pPr>
          </w:p>
        </w:tc>
      </w:tr>
      <w:tr w:rsidR="00195A1A" w14:paraId="2123381B"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F58797" w14:textId="77777777" w:rsidR="00195A1A" w:rsidRDefault="00195A1A" w:rsidP="00ED56CB">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005F8C38"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92E415" w14:textId="77777777" w:rsidR="00195A1A" w:rsidRDefault="00195A1A" w:rsidP="00ED56CB">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A44EC1F" w14:textId="77777777" w:rsidR="00195A1A" w:rsidRDefault="00195A1A" w:rsidP="00ED56CB">
            <w:pPr>
              <w:pStyle w:val="TAL"/>
            </w:pPr>
          </w:p>
        </w:tc>
      </w:tr>
      <w:tr w:rsidR="00195A1A" w14:paraId="60124FE4"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2C2B4A" w14:textId="77777777" w:rsidR="00195A1A" w:rsidRDefault="00195A1A" w:rsidP="00ED56CB">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C859AA9"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8B2AFF" w14:textId="77777777" w:rsidR="00195A1A" w:rsidRDefault="00195A1A" w:rsidP="00ED56CB">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31FD5E2A" w14:textId="77777777" w:rsidR="00195A1A" w:rsidRDefault="00195A1A" w:rsidP="00ED56CB">
            <w:pPr>
              <w:pStyle w:val="TAL"/>
            </w:pPr>
          </w:p>
        </w:tc>
      </w:tr>
      <w:tr w:rsidR="00195A1A" w14:paraId="3B009129"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8FC77A" w14:textId="77777777" w:rsidR="00195A1A" w:rsidRDefault="00195A1A" w:rsidP="00ED56CB">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5BE47181"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E34810" w14:textId="77777777" w:rsidR="00195A1A" w:rsidRDefault="00195A1A" w:rsidP="00ED56CB">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B5084B9" w14:textId="77777777" w:rsidR="00195A1A" w:rsidRDefault="00195A1A" w:rsidP="00ED56CB">
            <w:pPr>
              <w:pStyle w:val="TAL"/>
            </w:pPr>
          </w:p>
        </w:tc>
      </w:tr>
      <w:tr w:rsidR="00195A1A" w14:paraId="641B137C"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CDB793" w14:textId="77777777" w:rsidR="00195A1A" w:rsidRDefault="00195A1A" w:rsidP="00ED56CB">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32084889"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D38A36" w14:textId="77777777" w:rsidR="00195A1A" w:rsidRDefault="00195A1A" w:rsidP="00ED56CB">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869F650" w14:textId="77777777" w:rsidR="00195A1A" w:rsidRDefault="00195A1A" w:rsidP="00ED56CB">
            <w:pPr>
              <w:pStyle w:val="TAL"/>
            </w:pPr>
          </w:p>
        </w:tc>
      </w:tr>
      <w:tr w:rsidR="00195A1A" w14:paraId="7C9D63CD"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C76442" w14:textId="77777777" w:rsidR="00195A1A" w:rsidRDefault="00195A1A" w:rsidP="00ED56CB">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55E424B"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221D12" w14:textId="77777777" w:rsidR="00195A1A" w:rsidRDefault="00195A1A" w:rsidP="00ED56CB">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3C235F8" w14:textId="77777777" w:rsidR="00195A1A" w:rsidRDefault="00195A1A" w:rsidP="00ED56CB">
            <w:pPr>
              <w:pStyle w:val="TAL"/>
            </w:pPr>
          </w:p>
        </w:tc>
      </w:tr>
      <w:tr w:rsidR="00195A1A" w14:paraId="51871F4A"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0AA14A" w14:textId="77777777" w:rsidR="00195A1A" w:rsidRDefault="00195A1A" w:rsidP="00ED56CB">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BDA6A6C"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31A991" w14:textId="77777777" w:rsidR="00195A1A" w:rsidRDefault="00195A1A" w:rsidP="00ED56CB">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D4314F0" w14:textId="77777777" w:rsidR="00195A1A" w:rsidRDefault="00195A1A" w:rsidP="00ED56CB">
            <w:pPr>
              <w:pStyle w:val="TAL"/>
            </w:pPr>
          </w:p>
        </w:tc>
      </w:tr>
      <w:tr w:rsidR="00195A1A" w14:paraId="5B575EAB"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C84D7F" w14:textId="77777777" w:rsidR="00195A1A" w:rsidRDefault="00195A1A" w:rsidP="00ED56CB">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6A51E563"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DA0884" w14:textId="77777777" w:rsidR="00195A1A" w:rsidRDefault="00195A1A" w:rsidP="00ED56CB">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61858BF7" w14:textId="77777777" w:rsidR="00195A1A" w:rsidRDefault="00195A1A" w:rsidP="00ED56CB">
            <w:pPr>
              <w:pStyle w:val="TAL"/>
            </w:pPr>
            <w:r>
              <w:t>PRA</w:t>
            </w:r>
          </w:p>
        </w:tc>
      </w:tr>
      <w:tr w:rsidR="00195A1A" w14:paraId="7DA3318C"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D79B17" w14:textId="77777777" w:rsidR="00195A1A" w:rsidRDefault="00195A1A" w:rsidP="00ED56CB">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07659A73"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E2E021" w14:textId="77777777" w:rsidR="00195A1A" w:rsidRDefault="00195A1A" w:rsidP="00ED56CB">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1DBD2E3A" w14:textId="77777777" w:rsidR="00195A1A" w:rsidRDefault="00195A1A" w:rsidP="00ED56CB">
            <w:pPr>
              <w:pStyle w:val="TAL"/>
              <w:rPr>
                <w:lang w:eastAsia="zh-CN"/>
              </w:rPr>
            </w:pPr>
            <w:r>
              <w:rPr>
                <w:rFonts w:hint="eastAsia"/>
                <w:lang w:eastAsia="zh-CN"/>
              </w:rPr>
              <w:t>P</w:t>
            </w:r>
            <w:r>
              <w:rPr>
                <w:lang w:eastAsia="zh-CN"/>
              </w:rPr>
              <w:t>RA</w:t>
            </w:r>
          </w:p>
        </w:tc>
      </w:tr>
      <w:tr w:rsidR="00195A1A" w14:paraId="50374EFC"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B0B6D3" w14:textId="77777777" w:rsidR="00195A1A" w:rsidRDefault="00195A1A" w:rsidP="00ED56CB">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2E62BD4E"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052E88" w14:textId="77777777" w:rsidR="00195A1A" w:rsidRDefault="00195A1A" w:rsidP="00ED56CB">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6AD6DF09" w14:textId="77777777" w:rsidR="00195A1A" w:rsidRDefault="00195A1A" w:rsidP="00ED56CB">
            <w:pPr>
              <w:pStyle w:val="TAL"/>
            </w:pPr>
          </w:p>
        </w:tc>
      </w:tr>
      <w:tr w:rsidR="00195A1A" w14:paraId="570A2404"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DDF6FB" w14:textId="77777777" w:rsidR="00195A1A" w:rsidRDefault="00195A1A" w:rsidP="00ED56CB">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0258E86F" w14:textId="77777777" w:rsidR="00195A1A" w:rsidRDefault="00195A1A" w:rsidP="00ED56CB">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7D99782" w14:textId="77777777" w:rsidR="00195A1A" w:rsidRDefault="00195A1A" w:rsidP="00ED56CB">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1961E02" w14:textId="77777777" w:rsidR="00195A1A" w:rsidRDefault="00195A1A" w:rsidP="00ED56CB">
            <w:pPr>
              <w:pStyle w:val="TAL"/>
            </w:pPr>
          </w:p>
        </w:tc>
      </w:tr>
      <w:tr w:rsidR="00195A1A" w14:paraId="3379E0F6"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149FDF" w14:textId="77777777" w:rsidR="00195A1A" w:rsidRDefault="00195A1A" w:rsidP="00ED56CB">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2145EF80"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01D1E7" w14:textId="77777777" w:rsidR="00195A1A" w:rsidRDefault="00195A1A" w:rsidP="00ED56CB">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47DE3A92" w14:textId="77777777" w:rsidR="00195A1A" w:rsidRDefault="00195A1A" w:rsidP="00ED56CB">
            <w:pPr>
              <w:pStyle w:val="TAL"/>
            </w:pPr>
          </w:p>
        </w:tc>
      </w:tr>
      <w:tr w:rsidR="00195A1A" w14:paraId="248FE83C"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B802C0" w14:textId="77777777" w:rsidR="00195A1A" w:rsidRDefault="00195A1A" w:rsidP="00ED56CB">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5F4E613B"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F4FA56" w14:textId="77777777" w:rsidR="00195A1A" w:rsidRDefault="00195A1A" w:rsidP="00ED56CB">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D349048" w14:textId="77777777" w:rsidR="00195A1A" w:rsidRDefault="00195A1A" w:rsidP="00ED56CB">
            <w:pPr>
              <w:pStyle w:val="TAL"/>
            </w:pPr>
          </w:p>
        </w:tc>
      </w:tr>
      <w:tr w:rsidR="00195A1A" w14:paraId="1D6B13C5"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CD039D" w14:textId="77777777" w:rsidR="00195A1A" w:rsidRDefault="00195A1A" w:rsidP="00ED56CB">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7107241"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FC07C0" w14:textId="77777777" w:rsidR="00195A1A" w:rsidRDefault="00195A1A" w:rsidP="00ED56CB">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3BC205F3" w14:textId="77777777" w:rsidR="00195A1A" w:rsidRDefault="00195A1A" w:rsidP="00ED56CB">
            <w:pPr>
              <w:pStyle w:val="TAL"/>
            </w:pPr>
          </w:p>
        </w:tc>
      </w:tr>
      <w:tr w:rsidR="00195A1A" w14:paraId="1E33D57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E233E6" w14:textId="77777777" w:rsidR="00195A1A" w:rsidRDefault="00195A1A" w:rsidP="00ED56CB">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13EDD566"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20718A" w14:textId="77777777" w:rsidR="00195A1A" w:rsidRDefault="00195A1A" w:rsidP="00ED56CB">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45B0798C" w14:textId="77777777" w:rsidR="00195A1A" w:rsidRDefault="00195A1A" w:rsidP="00ED56CB">
            <w:pPr>
              <w:pStyle w:val="TAL"/>
            </w:pPr>
            <w:r>
              <w:t>ES3XX</w:t>
            </w:r>
          </w:p>
        </w:tc>
      </w:tr>
      <w:tr w:rsidR="00195A1A" w14:paraId="4CCE2C08"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90F565" w14:textId="77777777" w:rsidR="00195A1A" w:rsidRDefault="00195A1A" w:rsidP="00ED56CB">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5230240"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1A33EF" w14:textId="77777777" w:rsidR="00195A1A" w:rsidRDefault="00195A1A" w:rsidP="00ED56CB">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074713C5" w14:textId="77777777" w:rsidR="00195A1A" w:rsidRDefault="00195A1A" w:rsidP="00ED56CB">
            <w:pPr>
              <w:pStyle w:val="TAL"/>
            </w:pPr>
            <w:r>
              <w:t>TSC</w:t>
            </w:r>
          </w:p>
        </w:tc>
      </w:tr>
      <w:tr w:rsidR="00195A1A" w14:paraId="2A1B8438"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7C02FA" w14:textId="77777777" w:rsidR="00195A1A" w:rsidRDefault="00195A1A" w:rsidP="00ED56CB">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5C8B0304"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FF9442" w14:textId="77777777" w:rsidR="00195A1A" w:rsidRDefault="00195A1A" w:rsidP="00ED56CB">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76E77FB7" w14:textId="77777777" w:rsidR="00195A1A" w:rsidRDefault="00195A1A" w:rsidP="00ED56CB">
            <w:pPr>
              <w:pStyle w:val="TAL"/>
            </w:pPr>
          </w:p>
        </w:tc>
      </w:tr>
      <w:tr w:rsidR="00195A1A" w14:paraId="5309E3B8"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AC322E" w14:textId="77777777" w:rsidR="00195A1A" w:rsidRDefault="00195A1A" w:rsidP="00ED56CB">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750E06BE"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25A6ED" w14:textId="77777777" w:rsidR="00195A1A" w:rsidRDefault="00195A1A" w:rsidP="00ED56CB">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5D81AE55" w14:textId="77777777" w:rsidR="00195A1A" w:rsidRDefault="00195A1A" w:rsidP="00ED56CB">
            <w:pPr>
              <w:pStyle w:val="TAL"/>
            </w:pPr>
          </w:p>
        </w:tc>
      </w:tr>
      <w:tr w:rsidR="00195A1A" w14:paraId="1F77D7C7"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71F8D0" w14:textId="77777777" w:rsidR="00195A1A" w:rsidRDefault="00195A1A" w:rsidP="00ED56CB">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8631DC6"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7A2971" w14:textId="77777777" w:rsidR="00195A1A" w:rsidRDefault="00195A1A" w:rsidP="00ED56CB">
            <w:pPr>
              <w:pStyle w:val="TAL"/>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
          <w:p w14:paraId="0294BF34" w14:textId="77777777" w:rsidR="00195A1A" w:rsidRDefault="00195A1A" w:rsidP="00ED56CB">
            <w:pPr>
              <w:pStyle w:val="TAL"/>
            </w:pPr>
          </w:p>
        </w:tc>
      </w:tr>
      <w:tr w:rsidR="00195A1A" w14:paraId="561F5B40"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9DB560" w14:textId="77777777" w:rsidR="00195A1A" w:rsidRDefault="00195A1A" w:rsidP="00ED56CB">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64440AAD"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5A70C8" w14:textId="77777777" w:rsidR="00195A1A" w:rsidRDefault="00195A1A" w:rsidP="00ED56CB">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25A56BA5" w14:textId="77777777" w:rsidR="00195A1A" w:rsidRDefault="00195A1A" w:rsidP="00ED56CB">
            <w:pPr>
              <w:pStyle w:val="TAL"/>
            </w:pPr>
          </w:p>
        </w:tc>
      </w:tr>
      <w:tr w:rsidR="00195A1A" w14:paraId="2F4BC748"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FC9CF1" w14:textId="77777777" w:rsidR="00195A1A" w:rsidRDefault="00195A1A" w:rsidP="00ED56CB">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751D723C"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B459D7" w14:textId="77777777" w:rsidR="00195A1A" w:rsidRDefault="00195A1A" w:rsidP="00ED56CB">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2E75243" w14:textId="77777777" w:rsidR="00195A1A" w:rsidRDefault="00195A1A" w:rsidP="00ED56CB">
            <w:pPr>
              <w:pStyle w:val="TAL"/>
            </w:pPr>
          </w:p>
        </w:tc>
      </w:tr>
      <w:tr w:rsidR="00195A1A" w14:paraId="16AD4860"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28E136" w14:textId="77777777" w:rsidR="00195A1A" w:rsidRDefault="00195A1A" w:rsidP="00ED56CB">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0054961C"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0F5A35" w14:textId="77777777" w:rsidR="00195A1A" w:rsidRDefault="00195A1A" w:rsidP="00ED56CB">
            <w:pPr>
              <w:pStyle w:val="TAL"/>
            </w:pPr>
          </w:p>
        </w:tc>
        <w:tc>
          <w:tcPr>
            <w:tcW w:w="1346" w:type="dxa"/>
            <w:tcBorders>
              <w:top w:val="single" w:sz="4" w:space="0" w:color="auto"/>
              <w:left w:val="single" w:sz="4" w:space="0" w:color="auto"/>
              <w:bottom w:val="single" w:sz="4" w:space="0" w:color="auto"/>
              <w:right w:val="single" w:sz="4" w:space="0" w:color="auto"/>
            </w:tcBorders>
          </w:tcPr>
          <w:p w14:paraId="10047947" w14:textId="77777777" w:rsidR="00195A1A" w:rsidRDefault="00195A1A" w:rsidP="00ED56CB">
            <w:pPr>
              <w:pStyle w:val="TAL"/>
            </w:pPr>
          </w:p>
        </w:tc>
      </w:tr>
      <w:tr w:rsidR="00195A1A" w14:paraId="46EEA5C0"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BE4B77" w14:textId="77777777" w:rsidR="00195A1A" w:rsidRDefault="00195A1A" w:rsidP="00ED56CB">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F61DDBC"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845668" w14:textId="77777777" w:rsidR="00195A1A" w:rsidRDefault="00195A1A" w:rsidP="00ED56CB">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7F396D8" w14:textId="77777777" w:rsidR="00195A1A" w:rsidRDefault="00195A1A" w:rsidP="00ED56CB">
            <w:pPr>
              <w:pStyle w:val="TAL"/>
            </w:pPr>
          </w:p>
        </w:tc>
      </w:tr>
      <w:tr w:rsidR="00195A1A" w14:paraId="4EA6FDD1"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5982F4" w14:textId="77777777" w:rsidR="00195A1A" w:rsidRDefault="00195A1A" w:rsidP="00ED56CB">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21019A11" w14:textId="77777777" w:rsidR="00195A1A" w:rsidRDefault="00195A1A" w:rsidP="00ED56CB">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5804655" w14:textId="77777777" w:rsidR="00195A1A" w:rsidRDefault="00195A1A" w:rsidP="00ED56CB">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351701A6" w14:textId="77777777" w:rsidR="00195A1A" w:rsidRDefault="00195A1A" w:rsidP="00ED56CB">
            <w:pPr>
              <w:pStyle w:val="TAL"/>
            </w:pPr>
            <w:proofErr w:type="spellStart"/>
            <w:r>
              <w:t>TimeSensitiveNetworking</w:t>
            </w:r>
            <w:proofErr w:type="spellEnd"/>
          </w:p>
        </w:tc>
      </w:tr>
      <w:tr w:rsidR="00195A1A" w14:paraId="5A73A1C5"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6423D3" w14:textId="77777777" w:rsidR="00195A1A" w:rsidRDefault="00195A1A" w:rsidP="00ED56CB">
            <w:pPr>
              <w:pStyle w:val="TAL"/>
            </w:pPr>
            <w:proofErr w:type="spellStart"/>
            <w:r>
              <w:lastRenderedPageBreak/>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57BF3AE1"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42B2DC" w14:textId="77777777" w:rsidR="00195A1A" w:rsidRDefault="00195A1A" w:rsidP="00ED56CB">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3FD49C0E" w14:textId="77777777" w:rsidR="00195A1A" w:rsidRDefault="00195A1A" w:rsidP="00ED56CB">
            <w:pPr>
              <w:pStyle w:val="TAL"/>
            </w:pPr>
            <w:proofErr w:type="spellStart"/>
            <w:r>
              <w:t>TimeSensitiveNetworking</w:t>
            </w:r>
            <w:proofErr w:type="spellEnd"/>
          </w:p>
        </w:tc>
      </w:tr>
      <w:tr w:rsidR="00195A1A" w14:paraId="746010DB"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11F6DB" w14:textId="77777777" w:rsidR="00195A1A" w:rsidRDefault="00195A1A" w:rsidP="00ED56CB">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493805CD"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4365F0" w14:textId="77777777" w:rsidR="00195A1A" w:rsidRDefault="00195A1A" w:rsidP="00ED56CB">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05AA6136" w14:textId="77777777" w:rsidR="00195A1A" w:rsidRDefault="00195A1A" w:rsidP="00ED56CB">
            <w:pPr>
              <w:pStyle w:val="TAL"/>
            </w:pPr>
            <w:proofErr w:type="spellStart"/>
            <w:r>
              <w:t>TimeSensitiveNetworking</w:t>
            </w:r>
            <w:proofErr w:type="spellEnd"/>
          </w:p>
        </w:tc>
      </w:tr>
      <w:tr w:rsidR="00195A1A" w14:paraId="528E0E7B"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73A343" w14:textId="77777777" w:rsidR="00195A1A" w:rsidRDefault="00195A1A" w:rsidP="00ED56CB">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34B0501"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0BABA9" w14:textId="77777777" w:rsidR="00195A1A" w:rsidRDefault="00195A1A" w:rsidP="00ED56CB">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0AC56A5C" w14:textId="77777777" w:rsidR="00195A1A" w:rsidRDefault="00195A1A" w:rsidP="00ED56CB">
            <w:pPr>
              <w:pStyle w:val="TAL"/>
            </w:pPr>
          </w:p>
        </w:tc>
      </w:tr>
      <w:tr w:rsidR="00195A1A" w14:paraId="0B6C348D"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CE7454" w14:textId="77777777" w:rsidR="00195A1A" w:rsidRDefault="00195A1A" w:rsidP="00ED56CB">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15186B8" w14:textId="77777777" w:rsidR="00195A1A" w:rsidRDefault="00195A1A" w:rsidP="00ED56C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AA1044" w14:textId="77777777" w:rsidR="00195A1A" w:rsidRDefault="00195A1A" w:rsidP="00ED56CB">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6A3EEF38" w14:textId="77777777" w:rsidR="00195A1A" w:rsidRDefault="00195A1A" w:rsidP="00ED56CB">
            <w:pPr>
              <w:pStyle w:val="TAL"/>
            </w:pPr>
          </w:p>
        </w:tc>
      </w:tr>
      <w:tr w:rsidR="00195A1A" w14:paraId="6683BD6E"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28CCB4" w14:textId="77777777" w:rsidR="00195A1A" w:rsidRDefault="00195A1A" w:rsidP="00ED56CB">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2541FA2C" w14:textId="77777777" w:rsidR="00195A1A" w:rsidRDefault="00195A1A" w:rsidP="00ED56CB">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F272939" w14:textId="77777777" w:rsidR="00195A1A" w:rsidRDefault="00195A1A" w:rsidP="00ED56CB">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C65553C" w14:textId="77777777" w:rsidR="00195A1A" w:rsidRDefault="00195A1A" w:rsidP="00ED56CB">
            <w:pPr>
              <w:pStyle w:val="TAL"/>
            </w:pPr>
          </w:p>
        </w:tc>
      </w:tr>
      <w:tr w:rsidR="00195A1A" w14:paraId="7C4051EA"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070E9C" w14:textId="77777777" w:rsidR="00195A1A" w:rsidRDefault="00195A1A" w:rsidP="00ED56CB">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14C854DC" w14:textId="77777777" w:rsidR="00195A1A" w:rsidRDefault="00195A1A" w:rsidP="00ED56CB">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46C3BC2" w14:textId="77777777" w:rsidR="00195A1A" w:rsidRDefault="00195A1A" w:rsidP="00ED56CB">
            <w:pPr>
              <w:pStyle w:val="TAL"/>
            </w:pPr>
            <w:r>
              <w:t xml:space="preserve">This data type is defined in the same way as the "Volume"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14:paraId="273D7864" w14:textId="77777777" w:rsidR="00195A1A" w:rsidRDefault="00195A1A" w:rsidP="00ED56CB">
            <w:pPr>
              <w:pStyle w:val="TAL"/>
            </w:pPr>
          </w:p>
        </w:tc>
      </w:tr>
      <w:tr w:rsidR="00195A1A" w14:paraId="66D74F49" w14:textId="77777777" w:rsidTr="00ED56C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938A0C" w14:textId="77777777" w:rsidR="00195A1A" w:rsidRDefault="00195A1A" w:rsidP="00ED56CB">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1923DAEF" w14:textId="77777777" w:rsidR="00195A1A" w:rsidRDefault="00195A1A" w:rsidP="00ED56CB">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0F92BDDF" w14:textId="77777777" w:rsidR="00195A1A" w:rsidRDefault="00195A1A" w:rsidP="00ED56CB">
            <w:pPr>
              <w:pStyle w:val="TAL"/>
            </w:pPr>
            <w:proofErr w:type="spellStart"/>
            <w:r>
              <w:t>QoS</w:t>
            </w:r>
            <w:proofErr w:type="spellEnd"/>
            <w:r>
              <w:t xml:space="preserve"> constraints in the VPLMN.</w:t>
            </w:r>
          </w:p>
        </w:tc>
        <w:tc>
          <w:tcPr>
            <w:tcW w:w="1346" w:type="dxa"/>
            <w:tcBorders>
              <w:top w:val="single" w:sz="4" w:space="0" w:color="auto"/>
              <w:left w:val="single" w:sz="4" w:space="0" w:color="auto"/>
              <w:bottom w:val="single" w:sz="4" w:space="0" w:color="auto"/>
              <w:right w:val="single" w:sz="4" w:space="0" w:color="auto"/>
            </w:tcBorders>
          </w:tcPr>
          <w:p w14:paraId="0B8ACC96" w14:textId="77777777" w:rsidR="00195A1A" w:rsidRDefault="00195A1A" w:rsidP="00ED56CB">
            <w:pPr>
              <w:pStyle w:val="TAL"/>
            </w:pPr>
            <w:r>
              <w:t>VPLMN-</w:t>
            </w:r>
            <w:proofErr w:type="spellStart"/>
            <w:r>
              <w:t>QoS</w:t>
            </w:r>
            <w:proofErr w:type="spellEnd"/>
            <w:r>
              <w:t>-Control</w:t>
            </w:r>
          </w:p>
        </w:tc>
      </w:tr>
      <w:tr w:rsidR="00195A1A" w14:paraId="0BBDABD8" w14:textId="77777777" w:rsidTr="00ED56CB">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6D099795" w14:textId="77777777" w:rsidR="00195A1A" w:rsidRDefault="00195A1A" w:rsidP="00ED56CB">
            <w:pPr>
              <w:pStyle w:val="TAN"/>
            </w:pPr>
            <w:r>
              <w:t>NOTE 1:</w:t>
            </w:r>
            <w:r>
              <w:tab/>
              <w:t>"</w:t>
            </w:r>
            <w:proofErr w:type="spellStart"/>
            <w:r>
              <w:t>AnGwAddr</w:t>
            </w:r>
            <w:proofErr w:type="spellEnd"/>
            <w:r>
              <w:t>" data structure is only applicable to the 5GS and EPC/E-UTRAN interworking scenario as defined in Annex B.</w:t>
            </w:r>
          </w:p>
          <w:p w14:paraId="240916D5" w14:textId="77777777" w:rsidR="00195A1A" w:rsidRDefault="00195A1A" w:rsidP="00ED56CB">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w:t>
            </w:r>
            <w:proofErr w:type="spellStart"/>
            <w:r>
              <w:t>subclause</w:t>
            </w:r>
            <w:proofErr w:type="spellEnd"/>
            <w:r>
              <w:t> 5.8 shall be supported.</w:t>
            </w:r>
          </w:p>
        </w:tc>
      </w:tr>
    </w:tbl>
    <w:p w14:paraId="6607F698" w14:textId="77777777" w:rsidR="00195A1A" w:rsidRPr="00195A1A" w:rsidRDefault="00195A1A" w:rsidP="00195A1A"/>
    <w:p w14:paraId="7D03F570" w14:textId="77777777" w:rsidR="00C712E2" w:rsidRPr="00B61815" w:rsidRDefault="00C712E2" w:rsidP="00C71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ED81DF" w14:textId="77777777" w:rsidR="001657A6" w:rsidRDefault="001657A6" w:rsidP="001657A6">
      <w:pPr>
        <w:pStyle w:val="40"/>
      </w:pPr>
      <w:r>
        <w:lastRenderedPageBreak/>
        <w:t>5.6.2.40</w:t>
      </w:r>
      <w:r>
        <w:tab/>
        <w:t xml:space="preserve">Type </w:t>
      </w:r>
      <w:proofErr w:type="spellStart"/>
      <w:r>
        <w:t>QosMonitoringData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329C07DA" w14:textId="77777777" w:rsidR="001657A6" w:rsidRDefault="001657A6" w:rsidP="001657A6">
      <w:pPr>
        <w:pStyle w:val="TH"/>
      </w:pPr>
      <w:r>
        <w:t xml:space="preserve">Table 5.6.2.40-1: Definition of type </w:t>
      </w:r>
      <w:proofErr w:type="spellStart"/>
      <w:r>
        <w:t>QosMonitoringData</w:t>
      </w:r>
      <w:proofErr w:type="spellEnd"/>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657A6" w14:paraId="4F78CFDD"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26E606BF" w14:textId="77777777" w:rsidR="001657A6" w:rsidRDefault="001657A6" w:rsidP="001657A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619D967A" w14:textId="77777777" w:rsidR="001657A6" w:rsidRDefault="001657A6" w:rsidP="001657A6">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75A2BAA5" w14:textId="77777777" w:rsidR="001657A6" w:rsidRDefault="001657A6" w:rsidP="001657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DF38E2" w14:textId="77777777" w:rsidR="001657A6" w:rsidRDefault="001657A6" w:rsidP="001657A6">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4963A80" w14:textId="77777777" w:rsidR="001657A6" w:rsidRDefault="001657A6" w:rsidP="001657A6">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14:paraId="224F18D8" w14:textId="77777777" w:rsidR="001657A6" w:rsidRDefault="001657A6" w:rsidP="001657A6">
            <w:pPr>
              <w:pStyle w:val="TAH"/>
            </w:pPr>
            <w:r>
              <w:t>Applicability</w:t>
            </w:r>
          </w:p>
        </w:tc>
      </w:tr>
      <w:tr w:rsidR="001657A6" w14:paraId="0A00C930"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14:paraId="68CB305E" w14:textId="77777777" w:rsidR="001657A6" w:rsidRDefault="001657A6" w:rsidP="001657A6">
            <w:pPr>
              <w:pStyle w:val="TAL"/>
            </w:pPr>
            <w:proofErr w:type="spellStart"/>
            <w:r>
              <w:t>qmId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B733E" w14:textId="77777777" w:rsidR="001657A6" w:rsidRDefault="001657A6" w:rsidP="001657A6">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1050FD59" w14:textId="77777777" w:rsidR="001657A6" w:rsidRDefault="001657A6" w:rsidP="001657A6">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4016C" w14:textId="77777777" w:rsidR="001657A6" w:rsidRDefault="001657A6" w:rsidP="001657A6">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08747A7" w14:textId="77777777" w:rsidR="001657A6" w:rsidRDefault="001657A6" w:rsidP="001657A6">
            <w:pPr>
              <w:pStyle w:val="TAL"/>
            </w:pPr>
            <w:r>
              <w:t xml:space="preserve">Univocally identifies the </w:t>
            </w:r>
            <w:proofErr w:type="spellStart"/>
            <w:r>
              <w:t>QoS</w:t>
            </w:r>
            <w:proofErr w:type="spellEnd"/>
            <w:r>
              <w:t xml:space="preserve">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D4AD14" w14:textId="77777777" w:rsidR="001657A6" w:rsidRDefault="001657A6" w:rsidP="001657A6">
            <w:pPr>
              <w:pStyle w:val="TAL"/>
            </w:pPr>
          </w:p>
        </w:tc>
      </w:tr>
      <w:tr w:rsidR="001657A6" w14:paraId="12512AF1"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5B32DFA6" w14:textId="77777777" w:rsidR="001657A6" w:rsidRDefault="001657A6" w:rsidP="001657A6">
            <w:pPr>
              <w:pStyle w:val="TAL"/>
              <w:rPr>
                <w:lang w:eastAsia="zh-CN"/>
              </w:rPr>
            </w:pPr>
            <w:proofErr w:type="spellStart"/>
            <w:r>
              <w:rPr>
                <w:lang w:eastAsia="zh-CN"/>
              </w:rPr>
              <w:t>reqQosMonParams</w:t>
            </w:r>
            <w:proofErr w:type="spellEnd"/>
          </w:p>
        </w:tc>
        <w:tc>
          <w:tcPr>
            <w:tcW w:w="1440" w:type="dxa"/>
            <w:tcBorders>
              <w:top w:val="single" w:sz="4" w:space="0" w:color="auto"/>
              <w:left w:val="single" w:sz="4" w:space="0" w:color="auto"/>
              <w:bottom w:val="single" w:sz="4" w:space="0" w:color="auto"/>
              <w:right w:val="single" w:sz="4" w:space="0" w:color="auto"/>
            </w:tcBorders>
          </w:tcPr>
          <w:p w14:paraId="49BAB966" w14:textId="77777777" w:rsidR="001657A6" w:rsidRDefault="001657A6" w:rsidP="001657A6">
            <w:pPr>
              <w:pStyle w:val="TAL"/>
            </w:pPr>
            <w:r>
              <w:rPr>
                <w:lang w:eastAsia="zh-CN"/>
              </w:rPr>
              <w:t>array(</w:t>
            </w:r>
            <w:proofErr w:type="spellStart"/>
            <w:r>
              <w:rPr>
                <w:lang w:eastAsia="zh-CN"/>
              </w:rPr>
              <w:t>RequestedQosMonitoringParameter</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1B674C95" w14:textId="77777777" w:rsidR="001657A6" w:rsidRDefault="001657A6" w:rsidP="001657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F1B164" w14:textId="77777777" w:rsidR="001657A6" w:rsidRDefault="001657A6" w:rsidP="001657A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14:paraId="272F2B30" w14:textId="77777777" w:rsidR="001657A6" w:rsidRDefault="001657A6" w:rsidP="001657A6">
            <w:pPr>
              <w:pStyle w:val="TAL"/>
              <w:rPr>
                <w:rFonts w:cs="Arial"/>
                <w:szCs w:val="18"/>
                <w:lang w:eastAsia="zh-CN"/>
              </w:rPr>
            </w:pPr>
            <w:r>
              <w:rPr>
                <w:rFonts w:cs="Arial"/>
                <w:szCs w:val="18"/>
                <w:lang w:eastAsia="zh-CN"/>
              </w:rPr>
              <w:t xml:space="preserve">Indicates </w:t>
            </w:r>
            <w:r>
              <w:t xml:space="preserve">the UL packet delay, DL packet delay and/or round trip packet delay between the UE and the UPF is to be monitored when the </w:t>
            </w:r>
            <w:proofErr w:type="spellStart"/>
            <w:r>
              <w:t>QoS</w:t>
            </w:r>
            <w:proofErr w:type="spellEnd"/>
            <w:r>
              <w:t xml:space="preserve"> Monitoring for URLLC is enabled for the service data flow</w:t>
            </w:r>
            <w:r>
              <w:rPr>
                <w:rFonts w:cs="Arial"/>
                <w:szCs w:val="18"/>
                <w:lang w:eastAsia="zh-CN"/>
              </w:rPr>
              <w:t>. (NOTE)</w:t>
            </w:r>
          </w:p>
        </w:tc>
        <w:tc>
          <w:tcPr>
            <w:tcW w:w="1434" w:type="dxa"/>
            <w:tcBorders>
              <w:top w:val="single" w:sz="4" w:space="0" w:color="auto"/>
              <w:left w:val="single" w:sz="4" w:space="0" w:color="auto"/>
              <w:bottom w:val="single" w:sz="4" w:space="0" w:color="auto"/>
              <w:right w:val="single" w:sz="4" w:space="0" w:color="auto"/>
            </w:tcBorders>
          </w:tcPr>
          <w:p w14:paraId="57988C74" w14:textId="77777777" w:rsidR="001657A6" w:rsidRDefault="001657A6" w:rsidP="001657A6">
            <w:pPr>
              <w:pStyle w:val="TAL"/>
            </w:pPr>
          </w:p>
        </w:tc>
      </w:tr>
      <w:tr w:rsidR="001657A6" w14:paraId="3FFB7FB1"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4EE90923" w14:textId="77777777" w:rsidR="001657A6" w:rsidRDefault="001657A6" w:rsidP="001657A6">
            <w:pPr>
              <w:pStyle w:val="TAL"/>
              <w:rPr>
                <w:lang w:eastAsia="zh-CN"/>
              </w:rPr>
            </w:pPr>
            <w:proofErr w:type="spellStart"/>
            <w:r>
              <w:rPr>
                <w:lang w:eastAsia="zh-CN"/>
              </w:rPr>
              <w:t>repFreqs</w:t>
            </w:r>
            <w:proofErr w:type="spellEnd"/>
          </w:p>
        </w:tc>
        <w:tc>
          <w:tcPr>
            <w:tcW w:w="1440" w:type="dxa"/>
            <w:tcBorders>
              <w:top w:val="single" w:sz="4" w:space="0" w:color="auto"/>
              <w:left w:val="single" w:sz="4" w:space="0" w:color="auto"/>
              <w:bottom w:val="single" w:sz="4" w:space="0" w:color="auto"/>
              <w:right w:val="single" w:sz="4" w:space="0" w:color="auto"/>
            </w:tcBorders>
          </w:tcPr>
          <w:p w14:paraId="5D105649" w14:textId="77777777" w:rsidR="001657A6" w:rsidRDefault="001657A6" w:rsidP="001657A6">
            <w:pPr>
              <w:pStyle w:val="TAL"/>
              <w:rPr>
                <w:lang w:eastAsia="zh-CN"/>
              </w:rPr>
            </w:pPr>
            <w:r>
              <w:rPr>
                <w:lang w:eastAsia="zh-CN"/>
              </w:rPr>
              <w:t>array(</w:t>
            </w:r>
            <w:proofErr w:type="spellStart"/>
            <w:r>
              <w:rPr>
                <w:lang w:eastAsia="zh-CN"/>
              </w:rPr>
              <w:t>ReportingFrequency</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56CB0ECD" w14:textId="77777777" w:rsidR="001657A6" w:rsidRDefault="001657A6" w:rsidP="001657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03B7F9" w14:textId="77777777" w:rsidR="001657A6" w:rsidRDefault="001657A6" w:rsidP="001657A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14:paraId="74B59BB4" w14:textId="77777777" w:rsidR="001657A6" w:rsidRDefault="001657A6" w:rsidP="001657A6">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762336D5" w14:textId="77777777" w:rsidR="001657A6" w:rsidRDefault="001657A6" w:rsidP="001657A6">
            <w:pPr>
              <w:pStyle w:val="TAL"/>
            </w:pPr>
          </w:p>
        </w:tc>
      </w:tr>
      <w:tr w:rsidR="001657A6" w14:paraId="08E90A1D"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2E5E7BF3" w14:textId="77777777" w:rsidR="001657A6" w:rsidRDefault="001657A6" w:rsidP="001657A6">
            <w:pPr>
              <w:pStyle w:val="TAL"/>
              <w:rPr>
                <w:lang w:eastAsia="zh-CN"/>
              </w:rPr>
            </w:pPr>
            <w:proofErr w:type="spellStart"/>
            <w:r>
              <w:rPr>
                <w:lang w:eastAsia="zh-CN"/>
              </w:rPr>
              <w:t>repThreshDl</w:t>
            </w:r>
            <w:proofErr w:type="spellEnd"/>
          </w:p>
        </w:tc>
        <w:tc>
          <w:tcPr>
            <w:tcW w:w="1440" w:type="dxa"/>
            <w:tcBorders>
              <w:top w:val="single" w:sz="4" w:space="0" w:color="auto"/>
              <w:left w:val="single" w:sz="4" w:space="0" w:color="auto"/>
              <w:bottom w:val="single" w:sz="4" w:space="0" w:color="auto"/>
              <w:right w:val="single" w:sz="4" w:space="0" w:color="auto"/>
            </w:tcBorders>
          </w:tcPr>
          <w:p w14:paraId="79C5DA29" w14:textId="77777777" w:rsidR="001657A6" w:rsidRDefault="001657A6" w:rsidP="001657A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364F62A3" w14:textId="77777777" w:rsidR="001657A6" w:rsidRDefault="001657A6" w:rsidP="001657A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7D7EA" w14:textId="77777777" w:rsidR="001657A6" w:rsidRDefault="001657A6" w:rsidP="001657A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C72F789" w14:textId="77777777" w:rsidR="001657A6" w:rsidRDefault="001657A6" w:rsidP="001657A6">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w:t>
            </w:r>
            <w:proofErr w:type="spellStart"/>
            <w:r>
              <w:rPr>
                <w:lang w:eastAsia="zh-CN"/>
              </w:rPr>
              <w:t>reqQosMonParams</w:t>
            </w:r>
            <w:proofErr w:type="spellEnd"/>
            <w:r>
              <w:rPr>
                <w:lang w:eastAsia="zh-CN"/>
              </w:rPr>
              <w:t>" attribute includes the "</w:t>
            </w:r>
            <w:r>
              <w:t>DOWNLINK"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418F2035" w14:textId="77777777" w:rsidR="001657A6" w:rsidRDefault="001657A6" w:rsidP="001657A6">
            <w:pPr>
              <w:pStyle w:val="TAL"/>
              <w:rPr>
                <w:lang w:eastAsia="ko-KR"/>
              </w:rPr>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2AD35823" w14:textId="77777777" w:rsidR="001657A6" w:rsidRDefault="001657A6" w:rsidP="001657A6">
            <w:pPr>
              <w:pStyle w:val="TAL"/>
            </w:pPr>
          </w:p>
        </w:tc>
      </w:tr>
      <w:tr w:rsidR="001657A6" w14:paraId="41C5E564"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6F35B461" w14:textId="77777777" w:rsidR="001657A6" w:rsidRDefault="001657A6" w:rsidP="001657A6">
            <w:pPr>
              <w:pStyle w:val="TAL"/>
              <w:rPr>
                <w:lang w:eastAsia="zh-CN"/>
              </w:rPr>
            </w:pPr>
            <w:proofErr w:type="spellStart"/>
            <w:r>
              <w:rPr>
                <w:lang w:eastAsia="zh-CN"/>
              </w:rPr>
              <w:t>repThreshUl</w:t>
            </w:r>
            <w:proofErr w:type="spellEnd"/>
          </w:p>
        </w:tc>
        <w:tc>
          <w:tcPr>
            <w:tcW w:w="1440" w:type="dxa"/>
            <w:tcBorders>
              <w:top w:val="single" w:sz="4" w:space="0" w:color="auto"/>
              <w:left w:val="single" w:sz="4" w:space="0" w:color="auto"/>
              <w:bottom w:val="single" w:sz="4" w:space="0" w:color="auto"/>
              <w:right w:val="single" w:sz="4" w:space="0" w:color="auto"/>
            </w:tcBorders>
          </w:tcPr>
          <w:p w14:paraId="7A55CFC4" w14:textId="77777777" w:rsidR="001657A6" w:rsidRDefault="001657A6" w:rsidP="001657A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49108D03" w14:textId="77777777" w:rsidR="001657A6" w:rsidRDefault="001657A6" w:rsidP="001657A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E7AD8" w14:textId="77777777" w:rsidR="001657A6" w:rsidRDefault="001657A6" w:rsidP="001657A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FBB6046" w14:textId="77777777" w:rsidR="001657A6" w:rsidRDefault="001657A6" w:rsidP="001657A6">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w:t>
            </w:r>
            <w:proofErr w:type="spellStart"/>
            <w:r>
              <w:rPr>
                <w:lang w:eastAsia="zh-CN"/>
              </w:rPr>
              <w:t>reqQosMonParams</w:t>
            </w:r>
            <w:proofErr w:type="spellEnd"/>
            <w:r>
              <w:rPr>
                <w:lang w:eastAsia="zh-CN"/>
              </w:rPr>
              <w:t>" attribute includes the "</w:t>
            </w:r>
            <w:r>
              <w:t>UPLINK"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426932EC" w14:textId="77777777" w:rsidR="001657A6" w:rsidRDefault="001657A6" w:rsidP="001657A6">
            <w:pPr>
              <w:pStyle w:val="TAL"/>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58D36B3D" w14:textId="77777777" w:rsidR="001657A6" w:rsidRDefault="001657A6" w:rsidP="001657A6">
            <w:pPr>
              <w:pStyle w:val="TAL"/>
            </w:pPr>
          </w:p>
        </w:tc>
      </w:tr>
      <w:tr w:rsidR="001657A6" w14:paraId="1826FE70"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5FFE0C30" w14:textId="77777777" w:rsidR="001657A6" w:rsidRDefault="001657A6" w:rsidP="001657A6">
            <w:pPr>
              <w:pStyle w:val="TAL"/>
              <w:rPr>
                <w:lang w:eastAsia="zh-CN"/>
              </w:rPr>
            </w:pPr>
            <w:proofErr w:type="spellStart"/>
            <w:r>
              <w:rPr>
                <w:lang w:eastAsia="zh-CN"/>
              </w:rPr>
              <w:t>repThreshRp</w:t>
            </w:r>
            <w:proofErr w:type="spellEnd"/>
          </w:p>
        </w:tc>
        <w:tc>
          <w:tcPr>
            <w:tcW w:w="1440" w:type="dxa"/>
            <w:tcBorders>
              <w:top w:val="single" w:sz="4" w:space="0" w:color="auto"/>
              <w:left w:val="single" w:sz="4" w:space="0" w:color="auto"/>
              <w:bottom w:val="single" w:sz="4" w:space="0" w:color="auto"/>
              <w:right w:val="single" w:sz="4" w:space="0" w:color="auto"/>
            </w:tcBorders>
          </w:tcPr>
          <w:p w14:paraId="302665A1" w14:textId="77777777" w:rsidR="001657A6" w:rsidRDefault="001657A6" w:rsidP="001657A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4C15A34F" w14:textId="77777777" w:rsidR="001657A6" w:rsidRDefault="001657A6" w:rsidP="001657A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6F506" w14:textId="77777777" w:rsidR="001657A6" w:rsidRDefault="001657A6" w:rsidP="001657A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7292D386" w14:textId="77777777" w:rsidR="001657A6" w:rsidRDefault="001657A6" w:rsidP="001657A6">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w:t>
            </w:r>
            <w:proofErr w:type="spellStart"/>
            <w:r>
              <w:rPr>
                <w:lang w:eastAsia="zh-CN"/>
              </w:rPr>
              <w:t>reqQosMonParams</w:t>
            </w:r>
            <w:proofErr w:type="spellEnd"/>
            <w:r>
              <w:rPr>
                <w:lang w:eastAsia="zh-CN"/>
              </w:rPr>
              <w:t>" attribute includes the "</w:t>
            </w:r>
            <w:r>
              <w:t>ROUND_TRIP"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05C9AEB3" w14:textId="77777777" w:rsidR="001657A6" w:rsidRDefault="001657A6" w:rsidP="001657A6">
            <w:pPr>
              <w:pStyle w:val="TAL"/>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253FB59D" w14:textId="77777777" w:rsidR="001657A6" w:rsidRDefault="001657A6" w:rsidP="001657A6">
            <w:pPr>
              <w:pStyle w:val="TAL"/>
            </w:pPr>
          </w:p>
        </w:tc>
      </w:tr>
      <w:tr w:rsidR="001657A6" w14:paraId="08A39428"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2AFBBD38" w14:textId="77777777" w:rsidR="001657A6" w:rsidRDefault="001657A6" w:rsidP="001657A6">
            <w:pPr>
              <w:pStyle w:val="TAL"/>
              <w:rPr>
                <w:lang w:eastAsia="zh-CN"/>
              </w:rPr>
            </w:pPr>
            <w:proofErr w:type="spellStart"/>
            <w:r>
              <w:rPr>
                <w:lang w:eastAsia="zh-CN"/>
              </w:rPr>
              <w:t>waitTime</w:t>
            </w:r>
            <w:proofErr w:type="spellEnd"/>
          </w:p>
        </w:tc>
        <w:tc>
          <w:tcPr>
            <w:tcW w:w="1440" w:type="dxa"/>
            <w:tcBorders>
              <w:top w:val="single" w:sz="4" w:space="0" w:color="auto"/>
              <w:left w:val="single" w:sz="4" w:space="0" w:color="auto"/>
              <w:bottom w:val="single" w:sz="4" w:space="0" w:color="auto"/>
              <w:right w:val="single" w:sz="4" w:space="0" w:color="auto"/>
            </w:tcBorders>
          </w:tcPr>
          <w:p w14:paraId="1696DF78" w14:textId="77777777" w:rsidR="001657A6" w:rsidRDefault="001657A6" w:rsidP="001657A6">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3507B511" w14:textId="77777777" w:rsidR="001657A6" w:rsidRDefault="001657A6" w:rsidP="001657A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A290B" w14:textId="77777777" w:rsidR="001657A6" w:rsidRDefault="001657A6" w:rsidP="001657A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7C532A3" w14:textId="77777777" w:rsidR="001657A6" w:rsidRDefault="001657A6" w:rsidP="001657A6">
            <w:pPr>
              <w:pStyle w:val="TAL"/>
            </w:pPr>
            <w:r>
              <w:t>Indicates the minimum waiting time between subsequent reports. Only applicable when the "</w:t>
            </w:r>
            <w:proofErr w:type="spellStart"/>
            <w:r>
              <w:t>repFreqs</w:t>
            </w:r>
            <w:proofErr w:type="spellEnd"/>
            <w:r>
              <w:t>"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03344E11" w14:textId="77777777" w:rsidR="001657A6" w:rsidRDefault="001657A6" w:rsidP="001657A6">
            <w:pPr>
              <w:pStyle w:val="TAL"/>
            </w:pPr>
          </w:p>
        </w:tc>
      </w:tr>
      <w:tr w:rsidR="001657A6" w14:paraId="39CF7895"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06777BEF" w14:textId="77777777" w:rsidR="001657A6" w:rsidRDefault="001657A6" w:rsidP="001657A6">
            <w:pPr>
              <w:pStyle w:val="TAL"/>
              <w:rPr>
                <w:lang w:eastAsia="zh-CN"/>
              </w:rPr>
            </w:pPr>
            <w:proofErr w:type="spellStart"/>
            <w:r>
              <w:rPr>
                <w:lang w:eastAsia="zh-CN"/>
              </w:rPr>
              <w:t>repPeriod</w:t>
            </w:r>
            <w:proofErr w:type="spellEnd"/>
          </w:p>
        </w:tc>
        <w:tc>
          <w:tcPr>
            <w:tcW w:w="1440" w:type="dxa"/>
            <w:tcBorders>
              <w:top w:val="single" w:sz="4" w:space="0" w:color="auto"/>
              <w:left w:val="single" w:sz="4" w:space="0" w:color="auto"/>
              <w:bottom w:val="single" w:sz="4" w:space="0" w:color="auto"/>
              <w:right w:val="single" w:sz="4" w:space="0" w:color="auto"/>
            </w:tcBorders>
          </w:tcPr>
          <w:p w14:paraId="30DA292D" w14:textId="77777777" w:rsidR="001657A6" w:rsidRDefault="001657A6" w:rsidP="001657A6">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3C6A781F" w14:textId="77777777" w:rsidR="001657A6" w:rsidRDefault="001657A6" w:rsidP="001657A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8F08DD" w14:textId="77777777" w:rsidR="001657A6" w:rsidRDefault="001657A6" w:rsidP="001657A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953EAB1" w14:textId="22218A63" w:rsidR="001657A6" w:rsidRDefault="001657A6" w:rsidP="00951150">
            <w:pPr>
              <w:pStyle w:val="TAL"/>
            </w:pPr>
            <w:r>
              <w:t>Indicates the</w:t>
            </w:r>
            <w:r>
              <w:rPr>
                <w:lang w:eastAsia="ko-KR"/>
              </w:rPr>
              <w:t xml:space="preserve"> reporting period. </w:t>
            </w:r>
            <w:r>
              <w:rPr>
                <w:lang w:eastAsia="zh-CN"/>
              </w:rPr>
              <w:t xml:space="preserve">Only applicable when </w:t>
            </w:r>
            <w:r>
              <w:t>the "</w:t>
            </w:r>
            <w:proofErr w:type="spellStart"/>
            <w:r>
              <w:rPr>
                <w:lang w:eastAsia="zh-CN"/>
              </w:rPr>
              <w:t>repFreqs</w:t>
            </w:r>
            <w:proofErr w:type="spellEnd"/>
            <w:r>
              <w:rPr>
                <w:lang w:eastAsia="zh-CN"/>
              </w:rPr>
              <w:t xml:space="preserve">" </w:t>
            </w:r>
            <w:r>
              <w:t>attribute includes the value</w:t>
            </w:r>
            <w:r>
              <w:rPr>
                <w:lang w:eastAsia="zh-CN"/>
              </w:rPr>
              <w:t xml:space="preserve"> "</w:t>
            </w:r>
            <w:r>
              <w:t>PERIODIC"</w:t>
            </w:r>
            <w:ins w:id="130" w:author="Huawei1" w:date="2023-02-16T09:19:00Z">
              <w:r w:rsidR="00403986">
                <w:t xml:space="preserve"> and/or </w:t>
              </w:r>
              <w:r w:rsidR="00403986">
                <w:rPr>
                  <w:lang w:eastAsia="zh-CN"/>
                </w:rPr>
                <w:t>"</w:t>
              </w:r>
              <w:r w:rsidR="00403986">
                <w:t>EVENT_TRIGGERED"</w:t>
              </w:r>
            </w:ins>
            <w:r>
              <w:t>.</w:t>
            </w:r>
          </w:p>
        </w:tc>
        <w:tc>
          <w:tcPr>
            <w:tcW w:w="1434" w:type="dxa"/>
            <w:tcBorders>
              <w:top w:val="single" w:sz="4" w:space="0" w:color="auto"/>
              <w:left w:val="single" w:sz="4" w:space="0" w:color="auto"/>
              <w:bottom w:val="single" w:sz="4" w:space="0" w:color="auto"/>
              <w:right w:val="single" w:sz="4" w:space="0" w:color="auto"/>
            </w:tcBorders>
          </w:tcPr>
          <w:p w14:paraId="435F4B10" w14:textId="77777777" w:rsidR="001657A6" w:rsidRDefault="001657A6" w:rsidP="001657A6">
            <w:pPr>
              <w:pStyle w:val="TAL"/>
            </w:pPr>
          </w:p>
        </w:tc>
      </w:tr>
      <w:tr w:rsidR="001657A6" w14:paraId="72956355"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6751C8D0" w14:textId="77777777" w:rsidR="001657A6" w:rsidRDefault="001657A6" w:rsidP="001657A6">
            <w:pPr>
              <w:pStyle w:val="TAL"/>
              <w:rPr>
                <w:lang w:eastAsia="zh-CN"/>
              </w:rPr>
            </w:pPr>
            <w:proofErr w:type="spellStart"/>
            <w:r>
              <w:rPr>
                <w:lang w:eastAsia="zh-CN"/>
              </w:rPr>
              <w:t>notifyUri</w:t>
            </w:r>
            <w:proofErr w:type="spellEnd"/>
          </w:p>
        </w:tc>
        <w:tc>
          <w:tcPr>
            <w:tcW w:w="1440" w:type="dxa"/>
            <w:tcBorders>
              <w:top w:val="single" w:sz="4" w:space="0" w:color="auto"/>
              <w:left w:val="single" w:sz="4" w:space="0" w:color="auto"/>
              <w:bottom w:val="single" w:sz="4" w:space="0" w:color="auto"/>
              <w:right w:val="single" w:sz="4" w:space="0" w:color="auto"/>
            </w:tcBorders>
          </w:tcPr>
          <w:p w14:paraId="4791C7DA" w14:textId="77777777" w:rsidR="001657A6" w:rsidRDefault="001657A6" w:rsidP="001657A6">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14:paraId="3EACCC70" w14:textId="77777777" w:rsidR="001657A6" w:rsidRDefault="001657A6" w:rsidP="001657A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BC127" w14:textId="77777777" w:rsidR="001657A6" w:rsidRDefault="001657A6" w:rsidP="001657A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79DAE30" w14:textId="77777777" w:rsidR="001657A6" w:rsidRDefault="001657A6" w:rsidP="001657A6">
            <w:pPr>
              <w:pStyle w:val="TAL"/>
            </w:pPr>
            <w:r>
              <w:t>Notification address of AF receiving the event notification. It shall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14:paraId="57304A0B" w14:textId="77777777" w:rsidR="001657A6" w:rsidRDefault="001657A6" w:rsidP="001657A6">
            <w:pPr>
              <w:pStyle w:val="TAL"/>
            </w:pPr>
          </w:p>
        </w:tc>
      </w:tr>
      <w:tr w:rsidR="001657A6" w14:paraId="7868463B" w14:textId="77777777" w:rsidTr="001657A6">
        <w:trPr>
          <w:cantSplit/>
          <w:jc w:val="center"/>
        </w:trPr>
        <w:tc>
          <w:tcPr>
            <w:tcW w:w="1770" w:type="dxa"/>
            <w:tcBorders>
              <w:top w:val="single" w:sz="4" w:space="0" w:color="auto"/>
              <w:left w:val="single" w:sz="4" w:space="0" w:color="auto"/>
              <w:bottom w:val="single" w:sz="4" w:space="0" w:color="auto"/>
              <w:right w:val="single" w:sz="4" w:space="0" w:color="auto"/>
            </w:tcBorders>
          </w:tcPr>
          <w:p w14:paraId="68109DD3" w14:textId="77777777" w:rsidR="001657A6" w:rsidRDefault="001657A6" w:rsidP="001657A6">
            <w:pPr>
              <w:pStyle w:val="TAL"/>
              <w:rPr>
                <w:lang w:eastAsia="zh-CN"/>
              </w:rPr>
            </w:pPr>
            <w:proofErr w:type="spellStart"/>
            <w:r>
              <w:rPr>
                <w:lang w:eastAsia="zh-CN"/>
              </w:rPr>
              <w:t>notifyCorreId</w:t>
            </w:r>
            <w:proofErr w:type="spellEnd"/>
          </w:p>
        </w:tc>
        <w:tc>
          <w:tcPr>
            <w:tcW w:w="1440" w:type="dxa"/>
            <w:tcBorders>
              <w:top w:val="single" w:sz="4" w:space="0" w:color="auto"/>
              <w:left w:val="single" w:sz="4" w:space="0" w:color="auto"/>
              <w:bottom w:val="single" w:sz="4" w:space="0" w:color="auto"/>
              <w:right w:val="single" w:sz="4" w:space="0" w:color="auto"/>
            </w:tcBorders>
          </w:tcPr>
          <w:p w14:paraId="6083A1DC" w14:textId="77777777" w:rsidR="001657A6" w:rsidRDefault="001657A6" w:rsidP="001657A6">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14:paraId="34E55894" w14:textId="77777777" w:rsidR="001657A6" w:rsidRDefault="001657A6" w:rsidP="001657A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83EF92" w14:textId="77777777" w:rsidR="001657A6" w:rsidRDefault="001657A6" w:rsidP="001657A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98A8AA8" w14:textId="77777777" w:rsidR="001657A6" w:rsidRDefault="001657A6" w:rsidP="001657A6">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14:paraId="42F627F9" w14:textId="77777777" w:rsidR="001657A6" w:rsidRDefault="001657A6" w:rsidP="001657A6">
            <w:pPr>
              <w:pStyle w:val="TAL"/>
            </w:pPr>
          </w:p>
        </w:tc>
      </w:tr>
      <w:tr w:rsidR="001657A6" w14:paraId="71237D98" w14:textId="77777777" w:rsidTr="001657A6">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14:paraId="535B5046" w14:textId="77777777" w:rsidR="001657A6" w:rsidRDefault="001657A6" w:rsidP="001657A6">
            <w:pPr>
              <w:pStyle w:val="TAN"/>
            </w:pPr>
            <w:r>
              <w:t>NOTE:</w:t>
            </w:r>
            <w:r>
              <w:tab/>
              <w:t>In this release of the specification the maximum number of elements in the array is 3.</w:t>
            </w:r>
          </w:p>
        </w:tc>
      </w:tr>
    </w:tbl>
    <w:p w14:paraId="774B4877" w14:textId="77777777" w:rsidR="00F757D0" w:rsidRDefault="00F757D0" w:rsidP="00195A1A"/>
    <w:p w14:paraId="4FB6B6ED"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947F62" w14:textId="77777777" w:rsidR="00195A1A" w:rsidRDefault="00195A1A" w:rsidP="00195A1A">
      <w:pPr>
        <w:pStyle w:val="40"/>
      </w:pPr>
      <w:bookmarkStart w:id="131" w:name="_Toc28012253"/>
      <w:bookmarkStart w:id="132" w:name="_Toc34123106"/>
      <w:bookmarkStart w:id="133" w:name="_Toc36038056"/>
      <w:bookmarkStart w:id="134" w:name="_Toc38875438"/>
      <w:bookmarkStart w:id="135" w:name="_Toc43191919"/>
      <w:bookmarkStart w:id="136" w:name="_Toc45133314"/>
      <w:bookmarkStart w:id="137" w:name="_Toc51315379"/>
      <w:bookmarkStart w:id="138" w:name="_Toc51761708"/>
      <w:bookmarkStart w:id="139" w:name="_Toc51762078"/>
      <w:bookmarkStart w:id="140" w:name="_Toc56671610"/>
      <w:bookmarkStart w:id="141" w:name="_Toc59016228"/>
      <w:bookmarkStart w:id="142" w:name="_Toc63156427"/>
      <w:bookmarkStart w:id="143" w:name="_Toc66111477"/>
      <w:bookmarkStart w:id="144" w:name="_Toc66263227"/>
      <w:bookmarkStart w:id="145" w:name="_Toc68167181"/>
      <w:bookmarkStart w:id="146" w:name="_Toc70447022"/>
      <w:bookmarkStart w:id="147" w:name="_Toc73526905"/>
      <w:bookmarkStart w:id="148" w:name="_Toc83231422"/>
      <w:bookmarkStart w:id="149" w:name="_Toc90653173"/>
      <w:bookmarkStart w:id="150" w:name="_Toc104219748"/>
      <w:r>
        <w:lastRenderedPageBreak/>
        <w:t>5.6.2.</w:t>
      </w:r>
      <w:r>
        <w:rPr>
          <w:lang w:eastAsia="zh-CN"/>
        </w:rPr>
        <w:t>42</w:t>
      </w:r>
      <w:r>
        <w:tab/>
        <w:t xml:space="preserve">Type </w:t>
      </w:r>
      <w:proofErr w:type="spellStart"/>
      <w:r>
        <w:t>QosMonitoringReport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6EE7B1E8" w14:textId="77777777" w:rsidR="00195A1A" w:rsidRDefault="00195A1A" w:rsidP="00195A1A">
      <w:pPr>
        <w:pStyle w:val="TH"/>
      </w:pPr>
      <w:r>
        <w:t xml:space="preserve">Table 5.6.2.42-1: Definition of type </w:t>
      </w:r>
      <w:proofErr w:type="spellStart"/>
      <w:r>
        <w:t>QosMonitoringReport</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95A1A" w14:paraId="7286C3F7"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49A11348" w14:textId="77777777" w:rsidR="00195A1A" w:rsidRDefault="00195A1A" w:rsidP="00ED56C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36D90B1" w14:textId="77777777" w:rsidR="00195A1A" w:rsidRDefault="00195A1A" w:rsidP="00ED56C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4A07A" w14:textId="77777777" w:rsidR="00195A1A" w:rsidRDefault="00195A1A" w:rsidP="00ED56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9D61C8" w14:textId="77777777" w:rsidR="00195A1A" w:rsidRDefault="00195A1A" w:rsidP="00ED56CB">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ABCF9FE" w14:textId="77777777" w:rsidR="00195A1A" w:rsidRDefault="00195A1A" w:rsidP="00ED56CB">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ECF51EC" w14:textId="77777777" w:rsidR="00195A1A" w:rsidRDefault="00195A1A" w:rsidP="00ED56CB">
            <w:pPr>
              <w:pStyle w:val="TAH"/>
            </w:pPr>
            <w:r>
              <w:t>Applicability</w:t>
            </w:r>
          </w:p>
        </w:tc>
      </w:tr>
      <w:tr w:rsidR="00195A1A" w14:paraId="397CD476"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718D70A" w14:textId="77777777" w:rsidR="00195A1A" w:rsidRDefault="00195A1A" w:rsidP="00ED56CB">
            <w:pPr>
              <w:pStyle w:val="TAL"/>
            </w:pPr>
            <w:proofErr w:type="spellStart"/>
            <w:r>
              <w:t>refPccRuleIds</w:t>
            </w:r>
            <w:proofErr w:type="spellEnd"/>
          </w:p>
        </w:tc>
        <w:tc>
          <w:tcPr>
            <w:tcW w:w="1418" w:type="dxa"/>
            <w:tcBorders>
              <w:top w:val="single" w:sz="4" w:space="0" w:color="auto"/>
              <w:left w:val="single" w:sz="4" w:space="0" w:color="auto"/>
              <w:bottom w:val="single" w:sz="4" w:space="0" w:color="auto"/>
              <w:right w:val="single" w:sz="4" w:space="0" w:color="auto"/>
            </w:tcBorders>
          </w:tcPr>
          <w:p w14:paraId="4EFE5B4C" w14:textId="77777777" w:rsidR="00195A1A" w:rsidRDefault="00195A1A" w:rsidP="00ED56CB">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0F014316" w14:textId="77777777" w:rsidR="00195A1A" w:rsidRDefault="00195A1A" w:rsidP="00ED56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7599E"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03B5C5D7" w14:textId="77777777" w:rsidR="00195A1A" w:rsidRDefault="00195A1A" w:rsidP="00ED56CB">
            <w:pPr>
              <w:pStyle w:val="TAL"/>
            </w:pPr>
            <w:r>
              <w:t xml:space="preserve">An array of PCC rule id references to the PCC rules associated with the </w:t>
            </w:r>
            <w:proofErr w:type="spellStart"/>
            <w:r>
              <w:t>QoS</w:t>
            </w:r>
            <w:proofErr w:type="spellEnd"/>
            <w:r>
              <w:t xml:space="preserve"> Monitoring report.</w:t>
            </w:r>
          </w:p>
        </w:tc>
        <w:tc>
          <w:tcPr>
            <w:tcW w:w="1482" w:type="dxa"/>
            <w:tcBorders>
              <w:top w:val="single" w:sz="4" w:space="0" w:color="auto"/>
              <w:left w:val="single" w:sz="4" w:space="0" w:color="auto"/>
              <w:bottom w:val="single" w:sz="4" w:space="0" w:color="auto"/>
              <w:right w:val="single" w:sz="4" w:space="0" w:color="auto"/>
            </w:tcBorders>
          </w:tcPr>
          <w:p w14:paraId="6F73687F" w14:textId="77777777" w:rsidR="00195A1A" w:rsidRDefault="00195A1A" w:rsidP="00ED56CB">
            <w:pPr>
              <w:pStyle w:val="TAL"/>
            </w:pPr>
          </w:p>
        </w:tc>
      </w:tr>
      <w:tr w:rsidR="00195A1A" w14:paraId="49CC14D3"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04EF8451" w14:textId="77777777" w:rsidR="00195A1A" w:rsidRDefault="00195A1A" w:rsidP="00ED56CB">
            <w:pPr>
              <w:pStyle w:val="TAL"/>
            </w:pPr>
            <w:proofErr w:type="spellStart"/>
            <w:r>
              <w:t>ulDelays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73B3DBE8"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5608543B"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944C81"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0C47A804" w14:textId="77777777" w:rsidR="00195A1A" w:rsidRDefault="00195A1A" w:rsidP="00ED56CB">
            <w:pPr>
              <w:pStyle w:val="TAL"/>
            </w:pPr>
            <w:r>
              <w:t>Uplink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340548F1" w14:textId="77777777" w:rsidR="00195A1A" w:rsidRDefault="00195A1A" w:rsidP="00ED56CB">
            <w:pPr>
              <w:pStyle w:val="TAL"/>
            </w:pPr>
          </w:p>
        </w:tc>
      </w:tr>
      <w:tr w:rsidR="00195A1A" w14:paraId="20493263"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547C33C" w14:textId="77777777" w:rsidR="00195A1A" w:rsidRDefault="00195A1A" w:rsidP="00ED56CB">
            <w:pPr>
              <w:pStyle w:val="TAL"/>
            </w:pPr>
            <w:proofErr w:type="spellStart"/>
            <w:r>
              <w:t>dlDelays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1D19B3CF"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7E13CBF6"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848C4F"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70079AEC" w14:textId="77777777" w:rsidR="00195A1A" w:rsidRDefault="00195A1A" w:rsidP="00ED56CB">
            <w:pPr>
              <w:pStyle w:val="TAL"/>
            </w:pPr>
            <w:r>
              <w:t>Downlink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6ECF42F9" w14:textId="77777777" w:rsidR="00195A1A" w:rsidRDefault="00195A1A" w:rsidP="00ED56CB">
            <w:pPr>
              <w:pStyle w:val="TAL"/>
            </w:pPr>
          </w:p>
        </w:tc>
      </w:tr>
      <w:tr w:rsidR="00195A1A" w14:paraId="7EBB5956"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31EB10B" w14:textId="77777777" w:rsidR="00195A1A" w:rsidRDefault="00195A1A" w:rsidP="00ED56CB">
            <w:pPr>
              <w:pStyle w:val="TAL"/>
            </w:pPr>
            <w:proofErr w:type="spellStart"/>
            <w:r>
              <w:t>rtDelays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3B7ACBDD"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70EBA118"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8FFE52"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11C5925" w14:textId="77777777" w:rsidR="00195A1A" w:rsidRDefault="00195A1A" w:rsidP="00ED56CB">
            <w:pPr>
              <w:pStyle w:val="TAL"/>
            </w:pPr>
            <w:r>
              <w:t>Round trip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5794B39C" w14:textId="77777777" w:rsidR="00195A1A" w:rsidRDefault="00195A1A" w:rsidP="00ED56CB">
            <w:pPr>
              <w:pStyle w:val="TAL"/>
            </w:pPr>
          </w:p>
        </w:tc>
      </w:tr>
      <w:tr w:rsidR="00C90E14" w14:paraId="7132E856" w14:textId="77777777" w:rsidTr="00ED56CB">
        <w:trPr>
          <w:cantSplit/>
          <w:jc w:val="center"/>
          <w:ins w:id="151" w:author="Huawei1" w:date="2023-02-15T20:20:00Z"/>
        </w:trPr>
        <w:tc>
          <w:tcPr>
            <w:tcW w:w="1683" w:type="dxa"/>
            <w:tcBorders>
              <w:top w:val="single" w:sz="4" w:space="0" w:color="auto"/>
              <w:left w:val="single" w:sz="4" w:space="0" w:color="auto"/>
              <w:bottom w:val="single" w:sz="4" w:space="0" w:color="auto"/>
              <w:right w:val="single" w:sz="4" w:space="0" w:color="auto"/>
            </w:tcBorders>
          </w:tcPr>
          <w:p w14:paraId="745F2722" w14:textId="3C0C6A26" w:rsidR="00C90E14" w:rsidRDefault="00C90E14" w:rsidP="00C90E14">
            <w:pPr>
              <w:pStyle w:val="TAL"/>
              <w:rPr>
                <w:ins w:id="152" w:author="Huawei1" w:date="2023-02-15T20:20:00Z"/>
              </w:rPr>
            </w:pPr>
            <w:proofErr w:type="spellStart"/>
            <w:ins w:id="153" w:author="Huawei1" w:date="2023-02-16T09:37:00Z">
              <w:r>
                <w:t>qosMonFail</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16D3CF7" w14:textId="48EEACD2" w:rsidR="00C90E14" w:rsidRDefault="00C90E14" w:rsidP="00C90E14">
            <w:pPr>
              <w:pStyle w:val="TAL"/>
              <w:rPr>
                <w:ins w:id="154" w:author="Huawei1" w:date="2023-02-15T20:20:00Z"/>
                <w:lang w:eastAsia="zh-CN"/>
              </w:rPr>
            </w:pPr>
            <w:proofErr w:type="spellStart"/>
            <w:ins w:id="155" w:author="Huawei1" w:date="2023-02-16T09:37:00Z">
              <w:r>
                <w:rPr>
                  <w:lang w:eastAsia="zh-CN"/>
                </w:rPr>
                <w:t>QosMonitoringFailure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6C87BB6" w14:textId="5C4547D0" w:rsidR="00C90E14" w:rsidRDefault="00C90E14" w:rsidP="00C90E14">
            <w:pPr>
              <w:pStyle w:val="TAC"/>
              <w:rPr>
                <w:ins w:id="156" w:author="Huawei1" w:date="2023-02-15T20:20:00Z"/>
                <w:lang w:eastAsia="zh-CN"/>
              </w:rPr>
            </w:pPr>
            <w:ins w:id="157" w:author="Huawei1" w:date="2023-02-16T09: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3EE6DC" w14:textId="5727F78F" w:rsidR="00C90E14" w:rsidRDefault="00C90E14" w:rsidP="00C90E14">
            <w:pPr>
              <w:pStyle w:val="TAC"/>
              <w:rPr>
                <w:ins w:id="158" w:author="Huawei1" w:date="2023-02-15T20:20:00Z"/>
                <w:lang w:eastAsia="zh-CN"/>
              </w:rPr>
            </w:pPr>
            <w:ins w:id="159" w:author="Huawei1" w:date="2023-02-16T09:37:00Z">
              <w:r>
                <w:rPr>
                  <w:rFonts w:hint="eastAsia"/>
                  <w:lang w:eastAsia="zh-CN"/>
                </w:rPr>
                <w:t>0</w:t>
              </w:r>
              <w:r>
                <w:rPr>
                  <w:lang w:eastAsia="zh-CN"/>
                </w:rPr>
                <w:t>..1</w:t>
              </w:r>
            </w:ins>
          </w:p>
        </w:tc>
        <w:tc>
          <w:tcPr>
            <w:tcW w:w="3320" w:type="dxa"/>
            <w:tcBorders>
              <w:top w:val="single" w:sz="4" w:space="0" w:color="auto"/>
              <w:left w:val="single" w:sz="4" w:space="0" w:color="auto"/>
              <w:bottom w:val="single" w:sz="4" w:space="0" w:color="auto"/>
              <w:right w:val="single" w:sz="4" w:space="0" w:color="auto"/>
            </w:tcBorders>
          </w:tcPr>
          <w:p w14:paraId="5C2B60E2" w14:textId="48DE8EC8" w:rsidR="00C90E14" w:rsidRDefault="00C90E14" w:rsidP="00C90E14">
            <w:pPr>
              <w:pStyle w:val="TAL"/>
              <w:rPr>
                <w:ins w:id="160" w:author="Huawei1" w:date="2023-02-15T20:20:00Z"/>
              </w:rPr>
            </w:pPr>
            <w:ins w:id="161" w:author="Huawei1" w:date="2023-02-16T09:37:00Z">
              <w:r>
                <w:t xml:space="preserve">Indicates an error of </w:t>
              </w:r>
              <w:proofErr w:type="spellStart"/>
              <w:r>
                <w:t>QoS</w:t>
              </w:r>
              <w:proofErr w:type="spellEnd"/>
              <w:r>
                <w:t xml:space="preserve"> monitoring.</w:t>
              </w:r>
            </w:ins>
          </w:p>
        </w:tc>
        <w:tc>
          <w:tcPr>
            <w:tcW w:w="1482" w:type="dxa"/>
            <w:tcBorders>
              <w:top w:val="single" w:sz="4" w:space="0" w:color="auto"/>
              <w:left w:val="single" w:sz="4" w:space="0" w:color="auto"/>
              <w:bottom w:val="single" w:sz="4" w:space="0" w:color="auto"/>
              <w:right w:val="single" w:sz="4" w:space="0" w:color="auto"/>
            </w:tcBorders>
          </w:tcPr>
          <w:p w14:paraId="0730AB93" w14:textId="4F6D1F47" w:rsidR="00C90E14" w:rsidRDefault="00C90E14" w:rsidP="00C90E14">
            <w:pPr>
              <w:pStyle w:val="TAL"/>
              <w:rPr>
                <w:ins w:id="162" w:author="Huawei1" w:date="2023-02-15T20:20:00Z"/>
              </w:rPr>
            </w:pPr>
            <w:proofErr w:type="spellStart"/>
            <w:ins w:id="163" w:author="Huawei1" w:date="2023-02-16T09:37:00Z">
              <w:r>
                <w:rPr>
                  <w:lang w:eastAsia="zh-CN"/>
                </w:rPr>
                <w:t>QoSMonitoringFailure</w:t>
              </w:r>
            </w:ins>
            <w:proofErr w:type="spellEnd"/>
          </w:p>
        </w:tc>
      </w:tr>
      <w:tr w:rsidR="00195A1A" w14:paraId="58919081" w14:textId="77777777" w:rsidTr="00ED56CB">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14:paraId="49082573" w14:textId="77777777" w:rsidR="00195A1A" w:rsidRDefault="00195A1A" w:rsidP="00ED56CB">
            <w:pPr>
              <w:pStyle w:val="TAN"/>
              <w:rPr>
                <w:lang w:eastAsia="zh-CN"/>
              </w:rPr>
            </w:pPr>
            <w:r>
              <w:t>NOTE:</w:t>
            </w:r>
            <w:r>
              <w:tab/>
              <w:t xml:space="preserve">In this release of the specification the maximum number of elements in the array is 2. </w:t>
            </w:r>
            <w:r>
              <w:rPr>
                <w:lang w:eastAsia="zh-CN"/>
              </w:rPr>
              <w:t xml:space="preserve">If more than one value is received at one given point of time for </w:t>
            </w:r>
            <w:r>
              <w:t>UL packet delay, DL packet delay or round trip packet delay respectively,</w:t>
            </w:r>
            <w:r>
              <w:rPr>
                <w:lang w:eastAsia="zh-CN"/>
              </w:rPr>
              <w:t xml:space="preserve"> the SMF reports the minimum and maximum packet delays to the PCF.</w:t>
            </w:r>
          </w:p>
        </w:tc>
      </w:tr>
    </w:tbl>
    <w:p w14:paraId="472774C0" w14:textId="77777777" w:rsidR="00195A1A" w:rsidRPr="00195A1A" w:rsidRDefault="00195A1A" w:rsidP="00195A1A"/>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4568D" w14:textId="77777777" w:rsidR="00F757D0" w:rsidRPr="00F757D0" w:rsidRDefault="00F757D0" w:rsidP="00F757D0"/>
    <w:p w14:paraId="38E521B1" w14:textId="77777777" w:rsidR="00C90E14" w:rsidRPr="003107D3" w:rsidRDefault="00C90E14" w:rsidP="00C90E14">
      <w:pPr>
        <w:pStyle w:val="40"/>
        <w:rPr>
          <w:ins w:id="164" w:author="Huawei1" w:date="2023-02-16T09:36:00Z"/>
        </w:rPr>
      </w:pPr>
      <w:bookmarkStart w:id="165" w:name="_Toc20401651"/>
      <w:bookmarkStart w:id="166" w:name="_Toc25052815"/>
      <w:bookmarkStart w:id="167" w:name="_Toc27036249"/>
      <w:bookmarkStart w:id="168" w:name="_Toc38875470"/>
      <w:bookmarkStart w:id="169" w:name="_Toc43191952"/>
      <w:bookmarkStart w:id="170" w:name="_Toc45133347"/>
      <w:bookmarkStart w:id="171" w:name="_Toc51316851"/>
      <w:bookmarkStart w:id="172" w:name="_Toc51762031"/>
      <w:bookmarkStart w:id="173" w:name="_Toc56675018"/>
      <w:bookmarkStart w:id="174" w:name="_Toc56675409"/>
      <w:bookmarkStart w:id="175" w:name="_Toc59016395"/>
      <w:bookmarkStart w:id="176" w:name="_Toc63167994"/>
      <w:bookmarkStart w:id="177" w:name="_Toc66262504"/>
      <w:bookmarkStart w:id="178" w:name="_Toc68167010"/>
      <w:bookmarkStart w:id="179" w:name="_Toc73538132"/>
      <w:bookmarkStart w:id="180" w:name="_Toc75352008"/>
      <w:bookmarkStart w:id="181" w:name="_Toc83231818"/>
      <w:bookmarkStart w:id="182" w:name="_Toc85535124"/>
      <w:bookmarkStart w:id="183" w:name="_Toc88559587"/>
      <w:bookmarkStart w:id="184" w:name="_Toc10559943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185" w:author="Huawei1" w:date="2023-02-16T09:36:00Z">
        <w:r w:rsidRPr="003107D3">
          <w:t>5.6.3</w:t>
        </w:r>
        <w:proofErr w:type="gramStart"/>
        <w:r w:rsidRPr="003107D3">
          <w:t>.</w:t>
        </w:r>
        <w:r>
          <w:t>x</w:t>
        </w:r>
        <w:proofErr w:type="gramEnd"/>
        <w:r w:rsidRPr="003107D3">
          <w:tab/>
          <w:t xml:space="preserve">Enumeration: </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roofErr w:type="spellStart"/>
        <w:r>
          <w:rPr>
            <w:lang w:eastAsia="zh-CN"/>
          </w:rPr>
          <w:t>QosMonitoringFailure</w:t>
        </w:r>
        <w:proofErr w:type="spellEnd"/>
      </w:ins>
    </w:p>
    <w:p w14:paraId="494A4311" w14:textId="77777777" w:rsidR="00C90E14" w:rsidRPr="003107D3" w:rsidRDefault="00C90E14" w:rsidP="00C90E14">
      <w:pPr>
        <w:pStyle w:val="TH"/>
        <w:rPr>
          <w:ins w:id="186" w:author="Huawei1" w:date="2023-02-16T09:36:00Z"/>
        </w:rPr>
      </w:pPr>
      <w:ins w:id="187" w:author="Huawei1" w:date="2023-02-16T09:36:00Z">
        <w:r w:rsidRPr="003107D3">
          <w:t>Table 5.6.3.</w:t>
        </w:r>
        <w:r>
          <w:t>x</w:t>
        </w:r>
        <w:r w:rsidRPr="003107D3">
          <w:t xml:space="preserve">-1: Enumeration </w:t>
        </w:r>
        <w:proofErr w:type="spellStart"/>
        <w:r>
          <w:rPr>
            <w:lang w:eastAsia="zh-CN"/>
          </w:rPr>
          <w:t>QosMonitoringFailure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670"/>
        <w:gridCol w:w="1492"/>
      </w:tblGrid>
      <w:tr w:rsidR="00C90E14" w:rsidRPr="003107D3" w14:paraId="755F10AD" w14:textId="77777777" w:rsidTr="00ED56CB">
        <w:trPr>
          <w:jc w:val="center"/>
          <w:ins w:id="188" w:author="Huawei1" w:date="2023-02-16T09:36:00Z"/>
        </w:trPr>
        <w:tc>
          <w:tcPr>
            <w:tcW w:w="2382" w:type="dxa"/>
            <w:shd w:val="clear" w:color="auto" w:fill="C0C0C0"/>
            <w:tcMar>
              <w:top w:w="0" w:type="dxa"/>
              <w:left w:w="108" w:type="dxa"/>
              <w:bottom w:w="0" w:type="dxa"/>
              <w:right w:w="108" w:type="dxa"/>
            </w:tcMar>
          </w:tcPr>
          <w:p w14:paraId="40FBACC1" w14:textId="77777777" w:rsidR="00C90E14" w:rsidRPr="003107D3" w:rsidRDefault="00C90E14" w:rsidP="00ED56CB">
            <w:pPr>
              <w:pStyle w:val="TAH"/>
              <w:rPr>
                <w:ins w:id="189" w:author="Huawei1" w:date="2023-02-16T09:36:00Z"/>
              </w:rPr>
            </w:pPr>
            <w:ins w:id="190" w:author="Huawei1" w:date="2023-02-16T09:36:00Z">
              <w:r w:rsidRPr="003107D3">
                <w:t>Enumeration value</w:t>
              </w:r>
            </w:ins>
          </w:p>
        </w:tc>
        <w:tc>
          <w:tcPr>
            <w:tcW w:w="5670" w:type="dxa"/>
            <w:shd w:val="clear" w:color="auto" w:fill="C0C0C0"/>
            <w:tcMar>
              <w:top w:w="0" w:type="dxa"/>
              <w:left w:w="108" w:type="dxa"/>
              <w:bottom w:w="0" w:type="dxa"/>
              <w:right w:w="108" w:type="dxa"/>
            </w:tcMar>
          </w:tcPr>
          <w:p w14:paraId="121F5031" w14:textId="77777777" w:rsidR="00C90E14" w:rsidRPr="003107D3" w:rsidRDefault="00C90E14" w:rsidP="00ED56CB">
            <w:pPr>
              <w:pStyle w:val="TAH"/>
              <w:rPr>
                <w:ins w:id="191" w:author="Huawei1" w:date="2023-02-16T09:36:00Z"/>
              </w:rPr>
            </w:pPr>
            <w:ins w:id="192" w:author="Huawei1" w:date="2023-02-16T09:36:00Z">
              <w:r w:rsidRPr="003107D3">
                <w:t>Description</w:t>
              </w:r>
            </w:ins>
          </w:p>
        </w:tc>
        <w:tc>
          <w:tcPr>
            <w:tcW w:w="1492" w:type="dxa"/>
            <w:shd w:val="clear" w:color="auto" w:fill="C0C0C0"/>
          </w:tcPr>
          <w:p w14:paraId="565426BD" w14:textId="77777777" w:rsidR="00C90E14" w:rsidRPr="003107D3" w:rsidRDefault="00C90E14" w:rsidP="00ED56CB">
            <w:pPr>
              <w:pStyle w:val="TAH"/>
              <w:rPr>
                <w:ins w:id="193" w:author="Huawei1" w:date="2023-02-16T09:36:00Z"/>
              </w:rPr>
            </w:pPr>
            <w:ins w:id="194" w:author="Huawei1" w:date="2023-02-16T09:36:00Z">
              <w:r w:rsidRPr="003107D3">
                <w:t>Applicability</w:t>
              </w:r>
            </w:ins>
          </w:p>
        </w:tc>
      </w:tr>
      <w:tr w:rsidR="00C90E14" w:rsidRPr="003107D3" w14:paraId="402E2A34" w14:textId="77777777" w:rsidTr="00ED56CB">
        <w:trPr>
          <w:jc w:val="center"/>
          <w:ins w:id="195" w:author="Huawei1" w:date="2023-02-16T09:36:00Z"/>
        </w:trPr>
        <w:tc>
          <w:tcPr>
            <w:tcW w:w="2382" w:type="dxa"/>
            <w:tcMar>
              <w:top w:w="0" w:type="dxa"/>
              <w:left w:w="108" w:type="dxa"/>
              <w:bottom w:w="0" w:type="dxa"/>
              <w:right w:w="108" w:type="dxa"/>
            </w:tcMar>
          </w:tcPr>
          <w:p w14:paraId="5B0FABE4" w14:textId="77777777" w:rsidR="00C90E14" w:rsidRPr="003107D3" w:rsidRDefault="00C90E14" w:rsidP="00ED56CB">
            <w:pPr>
              <w:pStyle w:val="TAL"/>
              <w:rPr>
                <w:ins w:id="196" w:author="Huawei1" w:date="2023-02-16T09:36:00Z"/>
              </w:rPr>
            </w:pPr>
            <w:ins w:id="197" w:author="Huawei1" w:date="2023-02-16T09:36:00Z">
              <w:r>
                <w:t>DELAY_MEASUREMENT_FAILURE</w:t>
              </w:r>
            </w:ins>
          </w:p>
        </w:tc>
        <w:tc>
          <w:tcPr>
            <w:tcW w:w="5670" w:type="dxa"/>
            <w:tcMar>
              <w:top w:w="0" w:type="dxa"/>
              <w:left w:w="108" w:type="dxa"/>
              <w:bottom w:w="0" w:type="dxa"/>
              <w:right w:w="108" w:type="dxa"/>
            </w:tcMar>
          </w:tcPr>
          <w:p w14:paraId="03422B2A" w14:textId="77777777" w:rsidR="00C90E14" w:rsidRPr="003107D3" w:rsidRDefault="00C90E14" w:rsidP="00ED56CB">
            <w:pPr>
              <w:pStyle w:val="TAL"/>
              <w:rPr>
                <w:ins w:id="198" w:author="Huawei1" w:date="2023-02-16T09:36:00Z"/>
              </w:rPr>
            </w:pPr>
            <w:ins w:id="199" w:author="Huawei1" w:date="2023-02-16T09:36:00Z">
              <w:r w:rsidRPr="003107D3">
                <w:t xml:space="preserve">Indicates that the </w:t>
              </w:r>
              <w:r>
                <w:t>SMF received from the UPF the indication that no timestamp is received in an uplink packet for a delay exceeding report period</w:t>
              </w:r>
              <w:r w:rsidRPr="003107D3">
                <w:t>.</w:t>
              </w:r>
            </w:ins>
          </w:p>
        </w:tc>
        <w:tc>
          <w:tcPr>
            <w:tcW w:w="1492" w:type="dxa"/>
          </w:tcPr>
          <w:p w14:paraId="1C7E9BDD" w14:textId="77777777" w:rsidR="00C90E14" w:rsidRPr="003107D3" w:rsidRDefault="00C90E14" w:rsidP="00ED56CB">
            <w:pPr>
              <w:pStyle w:val="TAL"/>
              <w:rPr>
                <w:ins w:id="200" w:author="Huawei1" w:date="2023-02-16T09:36:00Z"/>
              </w:rPr>
            </w:pPr>
          </w:p>
        </w:tc>
      </w:tr>
    </w:tbl>
    <w:p w14:paraId="173FFEB0" w14:textId="1C2B804C" w:rsidR="009819FE" w:rsidRDefault="00AE74B9" w:rsidP="009819FE">
      <w:pPr>
        <w:rPr>
          <w:rFonts w:eastAsia="等线"/>
        </w:rPr>
      </w:pPr>
      <w:ins w:id="201" w:author="Huawei1" w:date="2023-02-07T19:24:00Z">
        <w:r>
          <w:rPr>
            <w:rFonts w:eastAsia="等线"/>
          </w:rPr>
          <w:t xml:space="preserve"> </w:t>
        </w:r>
      </w:ins>
    </w:p>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70B8A" w14:textId="77777777" w:rsidR="004F1BD8" w:rsidRDefault="004F1BD8" w:rsidP="004F1BD8">
      <w:pPr>
        <w:pStyle w:val="2"/>
        <w:rPr>
          <w:lang w:eastAsia="zh-CN"/>
        </w:rPr>
      </w:pPr>
      <w:bookmarkStart w:id="202" w:name="_Toc51315418"/>
      <w:bookmarkStart w:id="203" w:name="_Toc51761747"/>
      <w:bookmarkStart w:id="204" w:name="_Toc51762117"/>
      <w:bookmarkStart w:id="205" w:name="_Toc56671649"/>
      <w:bookmarkStart w:id="206" w:name="_Toc59016267"/>
      <w:bookmarkStart w:id="207" w:name="_Toc63156468"/>
      <w:bookmarkStart w:id="208" w:name="_Toc66111518"/>
      <w:bookmarkStart w:id="209" w:name="_Toc66263268"/>
      <w:bookmarkStart w:id="210" w:name="_Toc68167222"/>
      <w:bookmarkStart w:id="211" w:name="_Toc70447064"/>
      <w:bookmarkStart w:id="212" w:name="_Toc73526947"/>
      <w:bookmarkStart w:id="213" w:name="_Toc83231464"/>
      <w:bookmarkStart w:id="214" w:name="_Toc90653215"/>
      <w:bookmarkStart w:id="215" w:name="_Toc104219790"/>
      <w:bookmarkStart w:id="216" w:name="_Toc28012283"/>
      <w:bookmarkStart w:id="217" w:name="_Toc34123142"/>
      <w:bookmarkStart w:id="218" w:name="_Toc36038092"/>
      <w:bookmarkStart w:id="219" w:name="_Toc38875475"/>
      <w:bookmarkStart w:id="220" w:name="_Toc43191958"/>
      <w:bookmarkStart w:id="221" w:name="_Toc45133353"/>
      <w:bookmarkStart w:id="222" w:name="_Toc51316857"/>
      <w:bookmarkStart w:id="223" w:name="_Toc51762037"/>
      <w:bookmarkStart w:id="224" w:name="_Toc56675024"/>
      <w:bookmarkStart w:id="225" w:name="_Toc56675415"/>
      <w:bookmarkStart w:id="226" w:name="_Toc59016401"/>
      <w:bookmarkStart w:id="227" w:name="_Toc63168001"/>
      <w:bookmarkStart w:id="228" w:name="_Toc66262511"/>
      <w:bookmarkStart w:id="229" w:name="_Toc68167017"/>
      <w:bookmarkStart w:id="230" w:name="_Toc73538140"/>
      <w:bookmarkStart w:id="231" w:name="_Toc75352016"/>
      <w:bookmarkStart w:id="232" w:name="_Toc83231826"/>
      <w:bookmarkStart w:id="233" w:name="_Toc85535132"/>
      <w:bookmarkStart w:id="234" w:name="_Toc88559595"/>
      <w:bookmarkStart w:id="235" w:name="_Toc114210225"/>
      <w:bookmarkStart w:id="236" w:name="_Toc120030168"/>
      <w:r>
        <w:t>5.8</w:t>
      </w:r>
      <w:r>
        <w:rPr>
          <w:lang w:eastAsia="zh-CN"/>
        </w:rPr>
        <w:tab/>
        <w:t>Feature negotiation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C52ADDC" w14:textId="77777777" w:rsidR="004F1BD8" w:rsidRDefault="004F1BD8" w:rsidP="004F1BD8">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1AE4AD29" w14:textId="77777777" w:rsidR="004F1BD8" w:rsidRDefault="004F1BD8" w:rsidP="004F1BD8">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4F1BD8" w14:paraId="6BB318B4"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1D3C85F" w14:textId="77777777" w:rsidR="004F1BD8" w:rsidRDefault="004F1BD8" w:rsidP="00ED56CB">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4BAD37B" w14:textId="77777777" w:rsidR="004F1BD8" w:rsidRDefault="004F1BD8" w:rsidP="00ED56CB">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E4FEFE6" w14:textId="77777777" w:rsidR="004F1BD8" w:rsidRDefault="004F1BD8" w:rsidP="00ED56CB">
            <w:pPr>
              <w:pStyle w:val="TAH"/>
            </w:pPr>
            <w:r>
              <w:t>Description</w:t>
            </w:r>
          </w:p>
        </w:tc>
      </w:tr>
      <w:tr w:rsidR="004F1BD8" w14:paraId="2AE33E60"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0C79C8A" w14:textId="77777777" w:rsidR="004F1BD8" w:rsidRDefault="004F1BD8" w:rsidP="00ED56CB">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14CD2A62" w14:textId="77777777" w:rsidR="004F1BD8" w:rsidRDefault="004F1BD8" w:rsidP="00ED56CB">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1DDFB9AF" w14:textId="77777777" w:rsidR="004F1BD8" w:rsidRDefault="004F1BD8" w:rsidP="00ED56CB">
            <w:pPr>
              <w:pStyle w:val="TAL"/>
            </w:pPr>
            <w:r>
              <w:t>This feature indicates support for traffic steering control in the (S</w:t>
            </w:r>
            <w:proofErr w:type="gramStart"/>
            <w:r>
              <w:t>)</w:t>
            </w:r>
            <w:proofErr w:type="spellStart"/>
            <w:r>
              <w:t>Gi</w:t>
            </w:r>
            <w:proofErr w:type="spellEnd"/>
            <w:proofErr w:type="gramEnd"/>
            <w:r>
              <w:t xml:space="preserve">-LAN, steering the 5G-LAN type of services or routing of the user traffic to a local Data Network identified by the DNAI per AF request. If the SMF supports this feature, the PCF shall behave as described in </w:t>
            </w:r>
            <w:proofErr w:type="spellStart"/>
            <w:r>
              <w:t>subclause</w:t>
            </w:r>
            <w:proofErr w:type="spellEnd"/>
            <w:r>
              <w:t> 4.2.6.2.6.</w:t>
            </w:r>
          </w:p>
        </w:tc>
      </w:tr>
      <w:tr w:rsidR="004F1BD8" w14:paraId="501737A9"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6ADCAD82" w14:textId="77777777" w:rsidR="004F1BD8" w:rsidRDefault="004F1BD8" w:rsidP="00ED56CB">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2EF93CC1" w14:textId="77777777" w:rsidR="004F1BD8" w:rsidRDefault="004F1BD8" w:rsidP="00ED56CB">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2A9C7A94" w14:textId="77777777" w:rsidR="004F1BD8" w:rsidRDefault="004F1BD8" w:rsidP="00ED56CB">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4F1BD8" w14:paraId="36B4B916"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25BF3B91" w14:textId="77777777" w:rsidR="004F1BD8" w:rsidRDefault="004F1BD8" w:rsidP="00ED56CB">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345CF61B" w14:textId="77777777" w:rsidR="004F1BD8" w:rsidRDefault="004F1BD8" w:rsidP="00ED56CB">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D5A27C6" w14:textId="77777777" w:rsidR="004F1BD8" w:rsidRDefault="004F1BD8" w:rsidP="00ED56CB">
            <w:pPr>
              <w:pStyle w:val="TAL"/>
            </w:pPr>
            <w:r>
              <w:t>This feature indicates the support of 3GPP PS Data off status change reporting.</w:t>
            </w:r>
          </w:p>
        </w:tc>
      </w:tr>
      <w:tr w:rsidR="004F1BD8" w14:paraId="566DE4E5"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E2D5908" w14:textId="77777777" w:rsidR="004F1BD8" w:rsidRDefault="004F1BD8" w:rsidP="00ED56CB">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3CBD7228" w14:textId="77777777" w:rsidR="004F1BD8" w:rsidRDefault="004F1BD8" w:rsidP="00ED56CB">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AD131BC" w14:textId="77777777" w:rsidR="004F1BD8" w:rsidRDefault="004F1BD8" w:rsidP="00ED56CB">
            <w:pPr>
              <w:pStyle w:val="TAL"/>
            </w:pPr>
            <w:r>
              <w:t>This feature indicates the support of application detection and control.</w:t>
            </w:r>
          </w:p>
        </w:tc>
      </w:tr>
      <w:tr w:rsidR="004F1BD8" w14:paraId="40B825B9"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0F2F8BC" w14:textId="77777777" w:rsidR="004F1BD8" w:rsidRDefault="004F1BD8" w:rsidP="00ED56CB">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143D3272" w14:textId="77777777" w:rsidR="004F1BD8" w:rsidRDefault="004F1BD8" w:rsidP="00ED56CB">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AC4F358" w14:textId="77777777" w:rsidR="004F1BD8" w:rsidRDefault="004F1BD8" w:rsidP="00ED56CB">
            <w:pPr>
              <w:pStyle w:val="TAL"/>
            </w:pPr>
            <w:r>
              <w:t>Indicates that the usage monitoring control is supported.</w:t>
            </w:r>
          </w:p>
        </w:tc>
      </w:tr>
      <w:tr w:rsidR="004F1BD8" w14:paraId="25739344"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738C113B" w14:textId="77777777" w:rsidR="004F1BD8" w:rsidRDefault="004F1BD8" w:rsidP="00ED56CB">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F7DFB45" w14:textId="77777777" w:rsidR="004F1BD8" w:rsidRDefault="004F1BD8" w:rsidP="00ED56CB">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F1D6333" w14:textId="77777777" w:rsidR="004F1BD8" w:rsidRDefault="004F1BD8" w:rsidP="00ED56CB">
            <w:pPr>
              <w:pStyle w:val="TAL"/>
            </w:pPr>
            <w:r>
              <w:t>This feature indicates the support of the Access Network Information Reporting for 5GS.</w:t>
            </w:r>
          </w:p>
        </w:tc>
      </w:tr>
      <w:tr w:rsidR="004F1BD8" w14:paraId="5BF89B6F"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DE5555E" w14:textId="77777777" w:rsidR="004F1BD8" w:rsidRDefault="004F1BD8" w:rsidP="00ED56CB">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4208E3CB" w14:textId="77777777" w:rsidR="004F1BD8" w:rsidRDefault="004F1BD8" w:rsidP="00ED56CB">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A17CB1E" w14:textId="77777777" w:rsidR="004F1BD8" w:rsidRDefault="004F1BD8" w:rsidP="00ED56CB">
            <w:pPr>
              <w:pStyle w:val="TAL"/>
            </w:pPr>
            <w:r>
              <w:t>This feature indicates the support for the detailed release cause code information from the access network.</w:t>
            </w:r>
          </w:p>
          <w:p w14:paraId="2DD83F14" w14:textId="77777777" w:rsidR="004F1BD8" w:rsidRDefault="004F1BD8" w:rsidP="00ED56CB">
            <w:pPr>
              <w:pStyle w:val="TAL"/>
            </w:pPr>
            <w:r>
              <w:t>(NOTE)</w:t>
            </w:r>
          </w:p>
        </w:tc>
      </w:tr>
      <w:tr w:rsidR="004F1BD8" w14:paraId="1908D0BB"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6B6FE1DD" w14:textId="77777777" w:rsidR="004F1BD8" w:rsidRDefault="004F1BD8" w:rsidP="00ED56CB">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E38D4BF" w14:textId="77777777" w:rsidR="004F1BD8" w:rsidRDefault="004F1BD8" w:rsidP="00ED56CB">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254667CC" w14:textId="77777777" w:rsidR="004F1BD8" w:rsidRDefault="004F1BD8" w:rsidP="00ED56CB">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4F1BD8" w14:paraId="18C1D377"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023C64B0" w14:textId="77777777" w:rsidR="004F1BD8" w:rsidRDefault="004F1BD8" w:rsidP="00ED56CB">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61EF63BD" w14:textId="77777777" w:rsidR="004F1BD8" w:rsidRDefault="004F1BD8" w:rsidP="00ED56CB">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37D24585" w14:textId="77777777" w:rsidR="004F1BD8" w:rsidRDefault="004F1BD8" w:rsidP="00ED56CB">
            <w:pPr>
              <w:pStyle w:val="TAL"/>
            </w:pPr>
            <w:r>
              <w:t>This feature indicates support of P-CSCF Restoration Enhancement. It is used for the SMF to indicate if it supports P-CSCF Restoration Enhancement.</w:t>
            </w:r>
          </w:p>
        </w:tc>
      </w:tr>
      <w:tr w:rsidR="004F1BD8" w14:paraId="5635C04F"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EDA2F08" w14:textId="77777777" w:rsidR="004F1BD8" w:rsidRDefault="004F1BD8" w:rsidP="00ED56CB">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734B2596" w14:textId="77777777" w:rsidR="004F1BD8" w:rsidRDefault="004F1BD8" w:rsidP="00ED56CB">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24EDE9F9" w14:textId="77777777" w:rsidR="004F1BD8" w:rsidRDefault="004F1BD8" w:rsidP="00ED56CB">
            <w:pPr>
              <w:pStyle w:val="TAL"/>
            </w:pPr>
            <w:r>
              <w:t>This feature indicates the support of presence reporting area change reporting.</w:t>
            </w:r>
          </w:p>
        </w:tc>
      </w:tr>
      <w:tr w:rsidR="004F1BD8" w14:paraId="2A81DDF2"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671F8225" w14:textId="77777777" w:rsidR="004F1BD8" w:rsidRDefault="004F1BD8" w:rsidP="00ED56CB">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ED0B16A" w14:textId="77777777" w:rsidR="004F1BD8" w:rsidRDefault="004F1BD8" w:rsidP="00ED56CB">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732FF87" w14:textId="77777777" w:rsidR="004F1BD8" w:rsidRDefault="004F1BD8" w:rsidP="00ED56CB">
            <w:pPr>
              <w:pStyle w:val="TAL"/>
            </w:pPr>
            <w:r>
              <w:t xml:space="preserve">This feature indicates the support of PCC rule versioning as defined in </w:t>
            </w:r>
            <w:proofErr w:type="spellStart"/>
            <w:r>
              <w:t>subclause</w:t>
            </w:r>
            <w:proofErr w:type="spellEnd"/>
            <w:r>
              <w:t> 4.2.6.7.</w:t>
            </w:r>
          </w:p>
        </w:tc>
      </w:tr>
      <w:tr w:rsidR="004F1BD8" w14:paraId="49A2BBA8"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32C6913" w14:textId="77777777" w:rsidR="004F1BD8" w:rsidRDefault="004F1BD8" w:rsidP="00ED56CB">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69C7E7C6" w14:textId="77777777" w:rsidR="004F1BD8" w:rsidRDefault="004F1BD8" w:rsidP="00ED56CB">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35138A05" w14:textId="77777777" w:rsidR="004F1BD8" w:rsidRDefault="004F1BD8" w:rsidP="00ED56CB">
            <w:pPr>
              <w:pStyle w:val="TAL"/>
            </w:pPr>
            <w:r>
              <w:t>This feature indicates support for sponsored data connectivity feature. If the SMF supports this feature, the PCF may authorize sponsored data connectivity to the subscriber.</w:t>
            </w:r>
          </w:p>
        </w:tc>
      </w:tr>
      <w:tr w:rsidR="004F1BD8" w14:paraId="40B031DB"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0305EDB5" w14:textId="77777777" w:rsidR="004F1BD8" w:rsidRDefault="004F1BD8" w:rsidP="00ED56CB">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57CEBC8" w14:textId="77777777" w:rsidR="004F1BD8" w:rsidRDefault="004F1BD8" w:rsidP="00ED56CB">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46E25E1" w14:textId="77777777" w:rsidR="004F1BD8" w:rsidRDefault="004F1BD8" w:rsidP="00ED56CB">
            <w:pPr>
              <w:pStyle w:val="TAL"/>
            </w:pPr>
            <w:r>
              <w:t>This feature indicates the support of maximum packet loss rate value(s) for uplink and/or downlink voice service data flow(s).</w:t>
            </w:r>
          </w:p>
        </w:tc>
      </w:tr>
      <w:tr w:rsidR="004F1BD8" w14:paraId="1A9B6FC5"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27587FC" w14:textId="77777777" w:rsidR="004F1BD8" w:rsidRDefault="004F1BD8" w:rsidP="00ED56CB">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31EE97D4" w14:textId="77777777" w:rsidR="004F1BD8" w:rsidRDefault="004F1BD8" w:rsidP="00ED56CB">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29436C38" w14:textId="77777777" w:rsidR="004F1BD8" w:rsidRDefault="004F1BD8" w:rsidP="00ED56CB">
            <w:pPr>
              <w:pStyle w:val="TAL"/>
            </w:pPr>
            <w:r>
              <w:t>This feature indicates the support of report when the UE is suspended and then resumed from suspend state. Only applicable to the interworking scenario as defined in Annex B.</w:t>
            </w:r>
          </w:p>
        </w:tc>
      </w:tr>
      <w:tr w:rsidR="004F1BD8" w14:paraId="137707C8"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81BA0B9" w14:textId="77777777" w:rsidR="004F1BD8" w:rsidRDefault="004F1BD8" w:rsidP="00ED56CB">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6F1AFFA" w14:textId="77777777" w:rsidR="004F1BD8" w:rsidRDefault="004F1BD8" w:rsidP="00ED56CB">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70F8CA55" w14:textId="77777777" w:rsidR="004F1BD8" w:rsidRDefault="004F1BD8" w:rsidP="00ED56CB">
            <w:pPr>
              <w:pStyle w:val="TAL"/>
            </w:pPr>
            <w:r>
              <w:t xml:space="preserve">This feature indicates the support of access type conditioned authorized session AMBR as defined in </w:t>
            </w:r>
            <w:proofErr w:type="spellStart"/>
            <w:r>
              <w:t>subclause</w:t>
            </w:r>
            <w:proofErr w:type="spellEnd"/>
            <w:r>
              <w:t> 4.2.6.3.2.4.</w:t>
            </w:r>
          </w:p>
        </w:tc>
      </w:tr>
      <w:tr w:rsidR="004F1BD8" w14:paraId="49D07E16"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8724285" w14:textId="77777777" w:rsidR="004F1BD8" w:rsidRDefault="004F1BD8" w:rsidP="00ED56CB">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26ED15E" w14:textId="77777777" w:rsidR="004F1BD8" w:rsidRDefault="004F1BD8" w:rsidP="00ED56CB">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6062CFF3" w14:textId="77777777" w:rsidR="004F1BD8" w:rsidRDefault="004F1BD8" w:rsidP="00ED56CB">
            <w:pPr>
              <w:pStyle w:val="TAL"/>
            </w:pPr>
            <w:r>
              <w:t>This feature indicates the support of multiple Ipv6 address prefixes reporting.</w:t>
            </w:r>
          </w:p>
        </w:tc>
      </w:tr>
      <w:tr w:rsidR="004F1BD8" w14:paraId="6EA0DD81"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E81DF8B" w14:textId="77777777" w:rsidR="004F1BD8" w:rsidRDefault="004F1BD8" w:rsidP="00ED56CB">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769B143" w14:textId="77777777" w:rsidR="004F1BD8" w:rsidRDefault="004F1BD8" w:rsidP="00ED56CB">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CC2220A" w14:textId="77777777" w:rsidR="004F1BD8" w:rsidRDefault="004F1BD8" w:rsidP="00ED56CB">
            <w:pPr>
              <w:pStyle w:val="TAL"/>
            </w:pPr>
            <w:r>
              <w:t>This feature indicates the support of session rule error handling.</w:t>
            </w:r>
          </w:p>
        </w:tc>
      </w:tr>
      <w:tr w:rsidR="004F1BD8" w14:paraId="121AE362"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2C5E9214" w14:textId="77777777" w:rsidR="004F1BD8" w:rsidRDefault="004F1BD8" w:rsidP="00ED56CB">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316D89D" w14:textId="77777777" w:rsidR="004F1BD8" w:rsidRDefault="004F1BD8" w:rsidP="00ED56CB">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5E80E696" w14:textId="77777777" w:rsidR="004F1BD8" w:rsidRDefault="004F1BD8" w:rsidP="00ED56CB">
            <w:pPr>
              <w:pStyle w:val="TAL"/>
            </w:pPr>
            <w:r>
              <w:t>This feature indicates the support of long character strings as charging identifiers.</w:t>
            </w:r>
          </w:p>
        </w:tc>
      </w:tr>
      <w:tr w:rsidR="004F1BD8" w14:paraId="0343106A"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2C91E6BE" w14:textId="77777777" w:rsidR="004F1BD8" w:rsidRDefault="004F1BD8" w:rsidP="00ED56CB">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744DCD14" w14:textId="77777777" w:rsidR="004F1BD8" w:rsidRDefault="004F1BD8" w:rsidP="00ED56CB">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7C17219" w14:textId="77777777" w:rsidR="004F1BD8" w:rsidRDefault="004F1BD8" w:rsidP="00ED56CB">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4F1BD8" w14:paraId="60408C16"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3ED95221" w14:textId="77777777" w:rsidR="004F1BD8" w:rsidRDefault="004F1BD8" w:rsidP="00ED56CB">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3230887E" w14:textId="77777777" w:rsidR="004F1BD8" w:rsidRDefault="004F1BD8" w:rsidP="00ED56CB">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AF125B7" w14:textId="77777777" w:rsidR="004F1BD8" w:rsidRDefault="004F1BD8" w:rsidP="00ED56CB">
            <w:pPr>
              <w:pStyle w:val="TAL"/>
            </w:pPr>
            <w:r>
              <w:t>This feature indicates support for the race condition handling as defined in 3GPP TS 29.513 [7].</w:t>
            </w:r>
          </w:p>
        </w:tc>
      </w:tr>
      <w:tr w:rsidR="004F1BD8" w14:paraId="11A68ABC"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274B0115" w14:textId="77777777" w:rsidR="004F1BD8" w:rsidRDefault="004F1BD8" w:rsidP="00ED56CB">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03755B59" w14:textId="77777777" w:rsidR="004F1BD8" w:rsidRDefault="004F1BD8" w:rsidP="00ED56CB">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83E1B35" w14:textId="77777777" w:rsidR="004F1BD8" w:rsidRDefault="004F1BD8" w:rsidP="00ED56CB">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4F1BD8" w14:paraId="518B4DA6"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3D2516E7" w14:textId="77777777" w:rsidR="004F1BD8" w:rsidRDefault="004F1BD8" w:rsidP="00ED56CB">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52EC7621" w14:textId="77777777" w:rsidR="004F1BD8" w:rsidRDefault="004F1BD8" w:rsidP="00ED56CB">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547CC480" w14:textId="77777777" w:rsidR="004F1BD8" w:rsidRDefault="004F1BD8" w:rsidP="00ED56CB">
            <w:pPr>
              <w:pStyle w:val="TAL"/>
            </w:pPr>
            <w:r>
              <w:t>Indicates the support of a set of MAC addresses with a specific range in the traffic filter.</w:t>
            </w:r>
          </w:p>
        </w:tc>
      </w:tr>
      <w:tr w:rsidR="004F1BD8" w14:paraId="11C9E8F7"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682EA967" w14:textId="77777777" w:rsidR="004F1BD8" w:rsidRDefault="004F1BD8" w:rsidP="00ED56CB">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125B4ED" w14:textId="77777777" w:rsidR="004F1BD8" w:rsidRDefault="004F1BD8" w:rsidP="00ED56CB">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E9AC023" w14:textId="77777777" w:rsidR="004F1BD8" w:rsidRDefault="004F1BD8" w:rsidP="00ED56CB">
            <w:pPr>
              <w:pStyle w:val="TAL"/>
            </w:pPr>
            <w:r>
              <w:t>Indicates support of wireless and wireline convergence access as defined in annex C.</w:t>
            </w:r>
          </w:p>
        </w:tc>
      </w:tr>
      <w:tr w:rsidR="004F1BD8" w14:paraId="37301AD8"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09FB1517" w14:textId="77777777" w:rsidR="004F1BD8" w:rsidRDefault="004F1BD8" w:rsidP="00ED56CB">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0064C02B" w14:textId="77777777" w:rsidR="004F1BD8" w:rsidRDefault="004F1BD8" w:rsidP="00ED56CB">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342CD690" w14:textId="77777777" w:rsidR="004F1BD8" w:rsidRDefault="004F1BD8" w:rsidP="00ED56CB">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4F1BD8" w14:paraId="4EE5DC4E"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B82B21A" w14:textId="77777777" w:rsidR="004F1BD8" w:rsidRDefault="004F1BD8" w:rsidP="00ED56CB">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6FF75CEB" w14:textId="77777777" w:rsidR="004F1BD8" w:rsidRDefault="004F1BD8" w:rsidP="00ED56CB">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7FB49C87" w14:textId="77777777" w:rsidR="004F1BD8" w:rsidRDefault="004F1BD8" w:rsidP="00ED56CB">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4F1BD8" w14:paraId="3501EE76"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63418083" w14:textId="77777777" w:rsidR="004F1BD8" w:rsidRDefault="004F1BD8" w:rsidP="00ED56CB">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2EC1C2C" w14:textId="77777777" w:rsidR="004F1BD8" w:rsidRDefault="004F1BD8" w:rsidP="00ED56CB">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701A41F" w14:textId="77777777" w:rsidR="004F1BD8" w:rsidRDefault="004F1BD8" w:rsidP="00ED56CB">
            <w:pPr>
              <w:pStyle w:val="TAL"/>
            </w:pPr>
            <w:r>
              <w:t>Indicates the support of applying the Background Data Transfer Policy to a future PDU session.</w:t>
            </w:r>
          </w:p>
        </w:tc>
      </w:tr>
      <w:tr w:rsidR="004F1BD8" w14:paraId="73B9F97C"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2625FD5C" w14:textId="77777777" w:rsidR="004F1BD8" w:rsidRDefault="004F1BD8" w:rsidP="00ED56CB">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1A7579C2" w14:textId="77777777" w:rsidR="004F1BD8" w:rsidRDefault="004F1BD8" w:rsidP="00ED56CB">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7CCB7F5" w14:textId="77777777" w:rsidR="004F1BD8" w:rsidRDefault="004F1BD8" w:rsidP="00ED56CB">
            <w:pPr>
              <w:pStyle w:val="TAL"/>
            </w:pPr>
            <w:r>
              <w:t>This feature indicates the support of DN-AAA authorization data for policy control.</w:t>
            </w:r>
          </w:p>
        </w:tc>
      </w:tr>
      <w:tr w:rsidR="004F1BD8" w14:paraId="33542E88"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0A4EED3" w14:textId="77777777" w:rsidR="004F1BD8" w:rsidRDefault="004F1BD8" w:rsidP="00ED56CB">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26AFA55" w14:textId="77777777" w:rsidR="004F1BD8" w:rsidRDefault="004F1BD8" w:rsidP="00ED56CB">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2D125503" w14:textId="77777777" w:rsidR="004F1BD8" w:rsidRDefault="004F1BD8" w:rsidP="00ED56CB">
            <w:pPr>
              <w:pStyle w:val="TAL"/>
            </w:pPr>
            <w:r>
              <w:t>Indicates the support of PDU session release cause.</w:t>
            </w:r>
          </w:p>
        </w:tc>
      </w:tr>
      <w:tr w:rsidR="004F1BD8" w14:paraId="204F4AF5"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3F89D419" w14:textId="77777777" w:rsidR="004F1BD8" w:rsidRDefault="004F1BD8" w:rsidP="00ED56CB">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259AA1DE" w14:textId="77777777" w:rsidR="004F1BD8" w:rsidRDefault="004F1BD8" w:rsidP="00ED56CB">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384092DF" w14:textId="77777777" w:rsidR="004F1BD8" w:rsidRDefault="004F1BD8" w:rsidP="00ED56CB">
            <w:pPr>
              <w:pStyle w:val="TAL"/>
            </w:pPr>
            <w:r>
              <w:t>This feature indicates the support of same PCF selection for the parameter's combination.</w:t>
            </w:r>
          </w:p>
        </w:tc>
      </w:tr>
      <w:tr w:rsidR="004F1BD8" w14:paraId="4961A57D"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1CFB5998" w14:textId="77777777" w:rsidR="004F1BD8" w:rsidRDefault="004F1BD8" w:rsidP="00ED56CB">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1A8E5B8" w14:textId="77777777" w:rsidR="004F1BD8" w:rsidRDefault="004F1BD8" w:rsidP="00ED56CB">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7781CB50" w14:textId="77777777" w:rsidR="004F1BD8" w:rsidRDefault="004F1BD8" w:rsidP="00ED56CB">
            <w:pPr>
              <w:pStyle w:val="TAL"/>
            </w:pPr>
            <w:r>
              <w:t>This feature indicates support for multiple redirection information in application detection and control. It requires the support of ADC feature.</w:t>
            </w:r>
          </w:p>
        </w:tc>
      </w:tr>
      <w:tr w:rsidR="004F1BD8" w14:paraId="0AAAEE52"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21675C4" w14:textId="77777777" w:rsidR="004F1BD8" w:rsidRDefault="004F1BD8" w:rsidP="00ED56CB">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72B0B35F" w14:textId="77777777" w:rsidR="004F1BD8" w:rsidRDefault="004F1BD8" w:rsidP="00ED56CB">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FDE352D" w14:textId="77777777" w:rsidR="004F1BD8" w:rsidRDefault="004F1BD8" w:rsidP="00ED56CB">
            <w:pPr>
              <w:pStyle w:val="TAL"/>
            </w:pPr>
            <w:r>
              <w:t xml:space="preserve">Indicates support of handling PDU session termination functionality as defined in </w:t>
            </w:r>
            <w:proofErr w:type="spellStart"/>
            <w:r>
              <w:t>subclause</w:t>
            </w:r>
            <w:proofErr w:type="spellEnd"/>
            <w:r>
              <w:t> 4.2.4.22.</w:t>
            </w:r>
          </w:p>
        </w:tc>
      </w:tr>
      <w:tr w:rsidR="004F1BD8" w14:paraId="21AB7D26"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A8573B7" w14:textId="77777777" w:rsidR="004F1BD8" w:rsidRDefault="004F1BD8" w:rsidP="00ED56CB">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4CB50899" w14:textId="77777777" w:rsidR="004F1BD8" w:rsidRDefault="004F1BD8" w:rsidP="00ED56CB">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817BC9B" w14:textId="77777777" w:rsidR="004F1BD8" w:rsidRDefault="004F1BD8" w:rsidP="00ED56CB">
            <w:pPr>
              <w:pStyle w:val="TAL"/>
            </w:pPr>
            <w:r>
              <w:t>Indicates that the 5G System is integrated within the external network as a TSN bridge.</w:t>
            </w:r>
          </w:p>
        </w:tc>
      </w:tr>
      <w:tr w:rsidR="004F1BD8" w14:paraId="3DD2AB99"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AECD16D" w14:textId="77777777" w:rsidR="004F1BD8" w:rsidRDefault="004F1BD8" w:rsidP="00ED56CB">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7A2B2C65" w14:textId="77777777" w:rsidR="004F1BD8" w:rsidRDefault="004F1BD8" w:rsidP="00ED56CB">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5530AD0" w14:textId="77777777" w:rsidR="004F1BD8" w:rsidRDefault="004F1BD8" w:rsidP="00ED56CB">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4F1BD8" w14:paraId="16388774"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60DE4D9" w14:textId="77777777" w:rsidR="004F1BD8" w:rsidRDefault="004F1BD8" w:rsidP="00ED56CB">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E11319F" w14:textId="77777777" w:rsidR="004F1BD8" w:rsidRDefault="004F1BD8" w:rsidP="00ED56CB">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24A983F8" w14:textId="77777777" w:rsidR="004F1BD8" w:rsidRDefault="004F1BD8" w:rsidP="00ED56CB">
            <w:pPr>
              <w:pStyle w:val="TAL"/>
            </w:pPr>
            <w:r>
              <w:t>This feature indicates the support of DNN selection mode.</w:t>
            </w:r>
          </w:p>
        </w:tc>
      </w:tr>
      <w:tr w:rsidR="004F1BD8" w14:paraId="0CE638E2"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11B13620" w14:textId="77777777" w:rsidR="004F1BD8" w:rsidRDefault="004F1BD8" w:rsidP="00ED56CB">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67619F4" w14:textId="77777777" w:rsidR="004F1BD8" w:rsidRDefault="004F1BD8" w:rsidP="00ED56CB">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0BCE858D" w14:textId="77777777" w:rsidR="004F1BD8" w:rsidRDefault="004F1BD8" w:rsidP="00ED56CB">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4F1BD8" w14:paraId="3A1E592B"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7720F497" w14:textId="77777777" w:rsidR="004F1BD8" w:rsidRDefault="004F1BD8" w:rsidP="00ED56CB">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4654316D" w14:textId="77777777" w:rsidR="004F1BD8" w:rsidRDefault="004F1BD8" w:rsidP="00ED56CB">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6F90415" w14:textId="77777777" w:rsidR="004F1BD8" w:rsidRDefault="004F1BD8" w:rsidP="00ED56CB">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4F1BD8" w14:paraId="281E9127"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394FA1A9" w14:textId="77777777" w:rsidR="004F1BD8" w:rsidRDefault="004F1BD8" w:rsidP="00ED56CB">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3EF99E78" w14:textId="77777777" w:rsidR="004F1BD8" w:rsidRDefault="004F1BD8" w:rsidP="00ED56CB">
            <w:pPr>
              <w:pStyle w:val="TAL"/>
              <w:rPr>
                <w:lang w:eastAsia="zh-CN"/>
              </w:rPr>
            </w:pPr>
            <w:proofErr w:type="spellStart"/>
            <w: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094145C7" w14:textId="77777777" w:rsidR="004F1BD8" w:rsidRDefault="004F1BD8" w:rsidP="00ED56CB">
            <w:pPr>
              <w:pStyle w:val="TAL"/>
            </w:pPr>
            <w:r>
              <w:t xml:space="preserve">This feature indicates the support for policy control in the case of DDN Failure and Delivery Status events as defined in </w:t>
            </w:r>
            <w:proofErr w:type="spellStart"/>
            <w:r>
              <w:t>subclause</w:t>
            </w:r>
            <w:proofErr w:type="spellEnd"/>
            <w:r>
              <w:t xml:space="preserve"> 4.2.4.27.</w:t>
            </w:r>
          </w:p>
        </w:tc>
      </w:tr>
      <w:tr w:rsidR="004F1BD8" w14:paraId="71F78FED"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37B33EF0" w14:textId="77777777" w:rsidR="004F1BD8" w:rsidRDefault="004F1BD8" w:rsidP="00ED56CB">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28258BF" w14:textId="77777777" w:rsidR="004F1BD8" w:rsidRDefault="004F1BD8" w:rsidP="00ED56CB">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D93963E" w14:textId="77777777" w:rsidR="004F1BD8" w:rsidRDefault="004F1BD8" w:rsidP="00ED56CB">
            <w:pPr>
              <w:pStyle w:val="TAL"/>
            </w:pPr>
            <w:r>
              <w:t>This feature indicates the support of notifications of reallocation of credit.</w:t>
            </w:r>
          </w:p>
        </w:tc>
      </w:tr>
      <w:tr w:rsidR="004F1BD8" w14:paraId="216452DA"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1597B45" w14:textId="77777777" w:rsidR="004F1BD8" w:rsidRDefault="004F1BD8" w:rsidP="00ED56CB">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20DAEFCB" w14:textId="77777777" w:rsidR="004F1BD8" w:rsidRDefault="004F1BD8" w:rsidP="00ED56CB">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A2DFD8A" w14:textId="77777777" w:rsidR="004F1BD8" w:rsidRDefault="004F1BD8" w:rsidP="00ED56CB">
            <w:pPr>
              <w:pStyle w:val="TAL"/>
            </w:pPr>
            <w:r>
              <w:t>This feature indicates the support of the BDT policy re-negotiation.</w:t>
            </w:r>
          </w:p>
        </w:tc>
      </w:tr>
      <w:tr w:rsidR="004F1BD8" w14:paraId="57D686A5"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20CB461F" w14:textId="77777777" w:rsidR="004F1BD8" w:rsidRDefault="004F1BD8" w:rsidP="00ED56CB">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14DCD55" w14:textId="77777777" w:rsidR="004F1BD8" w:rsidRDefault="004F1BD8" w:rsidP="00ED56CB">
            <w:pPr>
              <w:pStyle w:val="TAL"/>
              <w:rPr>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0CB06F4" w14:textId="77777777" w:rsidR="004F1BD8" w:rsidRDefault="004F1BD8" w:rsidP="00ED56CB">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[4] and according to HTTP redirection principles for indirect communication, as specified in </w:t>
            </w:r>
            <w:proofErr w:type="spellStart"/>
            <w:r>
              <w:t>subclause</w:t>
            </w:r>
            <w:proofErr w:type="spellEnd"/>
            <w:r>
              <w:t> 6.10.9 of 3GPP TS 29.500 [4].</w:t>
            </w:r>
            <w:r>
              <w:rPr>
                <w:lang w:eastAsia="zh-CN"/>
              </w:rPr>
              <w:t xml:space="preserve"> </w:t>
            </w:r>
          </w:p>
        </w:tc>
      </w:tr>
      <w:tr w:rsidR="004F1BD8" w14:paraId="59380E4B"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BF85722" w14:textId="77777777" w:rsidR="004F1BD8" w:rsidRDefault="004F1BD8" w:rsidP="00ED56CB">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6133A278" w14:textId="77777777" w:rsidR="004F1BD8" w:rsidRDefault="004F1BD8" w:rsidP="00ED56CB">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14ECBDBF" w14:textId="77777777" w:rsidR="004F1BD8" w:rsidRDefault="004F1BD8" w:rsidP="00ED56CB">
            <w:pPr>
              <w:pStyle w:val="TAL"/>
              <w:rPr>
                <w:rFonts w:cs="Arial"/>
                <w:szCs w:val="18"/>
                <w:lang w:eastAsia="zh-CN"/>
              </w:rPr>
            </w:pPr>
            <w:r>
              <w:rPr>
                <w:rFonts w:eastAsia="Times New Roman"/>
              </w:rPr>
              <w:t>This feature indicates the support for the notification of changes in the list of internal group identifiers.</w:t>
            </w:r>
          </w:p>
        </w:tc>
      </w:tr>
      <w:tr w:rsidR="004F1BD8" w14:paraId="7E0DCDE5"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6893F24" w14:textId="77777777" w:rsidR="004F1BD8" w:rsidRDefault="004F1BD8" w:rsidP="00ED56CB">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6A48377F" w14:textId="77777777" w:rsidR="004F1BD8" w:rsidRDefault="004F1BD8" w:rsidP="00ED56CB">
            <w:pPr>
              <w:pStyle w:val="TAL"/>
              <w:rPr>
                <w:lang w:val="en-US"/>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F85E0CB" w14:textId="77777777" w:rsidR="004F1BD8" w:rsidRDefault="004F1BD8" w:rsidP="00ED56CB">
            <w:pPr>
              <w:pStyle w:val="TAL"/>
              <w:rPr>
                <w:rFonts w:eastAsia="Times New Roma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F1BD8" w14:paraId="74720EA4"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72A0B7A9" w14:textId="77777777" w:rsidR="004F1BD8" w:rsidRDefault="004F1BD8" w:rsidP="00ED56CB">
            <w:pPr>
              <w:pStyle w:val="TAL"/>
              <w:rPr>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1AB2B6C6" w14:textId="77777777" w:rsidR="004F1BD8" w:rsidRDefault="004F1BD8" w:rsidP="00ED56CB">
            <w:pPr>
              <w:pStyle w:val="TAL"/>
              <w:rPr>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551A7E74" w14:textId="77777777" w:rsidR="004F1BD8" w:rsidRDefault="004F1BD8" w:rsidP="00ED56CB">
            <w:pPr>
              <w:pStyle w:val="TAL"/>
              <w:rPr>
                <w:lang w:eastAsia="zh-CN"/>
              </w:rPr>
            </w:pPr>
            <w:r>
              <w:t xml:space="preserve">Indicates the support of policy authorization of end to end redundant user plane path using dual connectivity as described in </w:t>
            </w:r>
            <w:proofErr w:type="spellStart"/>
            <w:r>
              <w:t>subclause</w:t>
            </w:r>
            <w:proofErr w:type="spellEnd"/>
            <w:r>
              <w:t> 4.2.2.20.</w:t>
            </w:r>
          </w:p>
        </w:tc>
      </w:tr>
      <w:tr w:rsidR="004F1BD8" w14:paraId="238880DE"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56A89600" w14:textId="77777777" w:rsidR="004F1BD8" w:rsidRDefault="004F1BD8" w:rsidP="00ED56CB">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1C8F518C" w14:textId="77777777" w:rsidR="004F1BD8" w:rsidRDefault="004F1BD8" w:rsidP="00ED56CB">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41382FA4" w14:textId="77777777" w:rsidR="004F1BD8" w:rsidRDefault="004F1BD8" w:rsidP="00ED56CB">
            <w:pPr>
              <w:pStyle w:val="TAL"/>
            </w:pPr>
            <w:r>
              <w:t xml:space="preserve">This feature indicates the support for the policy control removal in the case of DDN Failure and/or Delivery Status event(s) is cancelled as defined in </w:t>
            </w:r>
            <w:proofErr w:type="spellStart"/>
            <w:r>
              <w:t>subclause</w:t>
            </w:r>
            <w:proofErr w:type="spellEnd"/>
            <w:r>
              <w:t xml:space="preserve"> 4.2.4.27. The </w:t>
            </w:r>
            <w:proofErr w:type="spellStart"/>
            <w:r>
              <w:t>DDNEventPolicyControl</w:t>
            </w:r>
            <w:proofErr w:type="spellEnd"/>
            <w:r>
              <w:t xml:space="preserve"> feature shall be supported in order to support this feature.</w:t>
            </w:r>
          </w:p>
        </w:tc>
      </w:tr>
      <w:tr w:rsidR="004F1BD8" w14:paraId="01153F6C" w14:textId="77777777" w:rsidTr="00ED56CB">
        <w:trPr>
          <w:cantSplit/>
          <w:jc w:val="center"/>
        </w:trPr>
        <w:tc>
          <w:tcPr>
            <w:tcW w:w="1594" w:type="dxa"/>
            <w:tcBorders>
              <w:top w:val="single" w:sz="4" w:space="0" w:color="auto"/>
              <w:left w:val="single" w:sz="4" w:space="0" w:color="auto"/>
              <w:bottom w:val="single" w:sz="4" w:space="0" w:color="auto"/>
              <w:right w:val="single" w:sz="4" w:space="0" w:color="auto"/>
            </w:tcBorders>
          </w:tcPr>
          <w:p w14:paraId="46C499C4" w14:textId="77777777" w:rsidR="004F1BD8" w:rsidRDefault="004F1BD8" w:rsidP="00ED56CB">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F4BDB3A" w14:textId="77777777" w:rsidR="004F1BD8" w:rsidRDefault="004F1BD8" w:rsidP="00ED56CB">
            <w:pPr>
              <w:pStyle w:val="TAL"/>
            </w:pPr>
            <w:r>
              <w:t>VPLMN-</w:t>
            </w:r>
            <w:proofErr w:type="spellStart"/>
            <w:r>
              <w:t>QoS</w:t>
            </w:r>
            <w:proofErr w:type="spellEnd"/>
            <w:r>
              <w:t>-Control</w:t>
            </w:r>
          </w:p>
        </w:tc>
        <w:tc>
          <w:tcPr>
            <w:tcW w:w="4940" w:type="dxa"/>
            <w:tcBorders>
              <w:top w:val="single" w:sz="4" w:space="0" w:color="auto"/>
              <w:left w:val="single" w:sz="4" w:space="0" w:color="auto"/>
              <w:bottom w:val="single" w:sz="4" w:space="0" w:color="auto"/>
              <w:right w:val="single" w:sz="4" w:space="0" w:color="auto"/>
            </w:tcBorders>
          </w:tcPr>
          <w:p w14:paraId="1C2636E9" w14:textId="77777777" w:rsidR="004F1BD8" w:rsidRDefault="004F1BD8" w:rsidP="00ED56CB">
            <w:pPr>
              <w:pStyle w:val="TAL"/>
            </w:pPr>
            <w:r>
              <w:t xml:space="preserve">Indicates the support of </w:t>
            </w:r>
            <w:proofErr w:type="spellStart"/>
            <w:r>
              <w:t>QoS</w:t>
            </w:r>
            <w:proofErr w:type="spellEnd"/>
            <w:r>
              <w:t xml:space="preserve"> constraints from the VPLMN for the derivation of the authorized session AMBR and authorized default </w:t>
            </w:r>
            <w:proofErr w:type="spellStart"/>
            <w:r>
              <w:t>QoS</w:t>
            </w:r>
            <w:proofErr w:type="spellEnd"/>
            <w:r>
              <w:t>.</w:t>
            </w:r>
          </w:p>
        </w:tc>
      </w:tr>
      <w:tr w:rsidR="00C90E14" w14:paraId="1EC1883D" w14:textId="77777777" w:rsidTr="00ED56CB">
        <w:trPr>
          <w:cantSplit/>
          <w:jc w:val="center"/>
          <w:ins w:id="237" w:author="Huawei1" w:date="2023-02-16T09:21:00Z"/>
        </w:trPr>
        <w:tc>
          <w:tcPr>
            <w:tcW w:w="1594" w:type="dxa"/>
            <w:tcBorders>
              <w:top w:val="single" w:sz="4" w:space="0" w:color="auto"/>
              <w:left w:val="single" w:sz="4" w:space="0" w:color="auto"/>
              <w:bottom w:val="single" w:sz="4" w:space="0" w:color="auto"/>
              <w:right w:val="single" w:sz="4" w:space="0" w:color="auto"/>
            </w:tcBorders>
          </w:tcPr>
          <w:p w14:paraId="35C8D97F" w14:textId="35142DBB" w:rsidR="00C90E14" w:rsidRDefault="00C90E14" w:rsidP="00C90E14">
            <w:pPr>
              <w:pStyle w:val="TAL"/>
              <w:rPr>
                <w:ins w:id="238" w:author="Huawei1" w:date="2023-02-16T09:21:00Z"/>
                <w:lang w:eastAsia="zh-CN"/>
              </w:rPr>
            </w:pPr>
            <w:ins w:id="239" w:author="Huawei1" w:date="2023-02-16T09:36: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754C9C4C" w14:textId="2CC3D168" w:rsidR="00C90E14" w:rsidRDefault="00C90E14" w:rsidP="00C90E14">
            <w:pPr>
              <w:pStyle w:val="TAL"/>
              <w:rPr>
                <w:ins w:id="240" w:author="Huawei1" w:date="2023-02-16T09:21:00Z"/>
              </w:rPr>
            </w:pPr>
            <w:proofErr w:type="spellStart"/>
            <w:ins w:id="241" w:author="Huawei1" w:date="2023-02-16T09:36:00Z">
              <w:r>
                <w:rPr>
                  <w:lang w:eastAsia="zh-CN"/>
                </w:rPr>
                <w:t>QoSMonitoringFailure</w:t>
              </w:r>
            </w:ins>
            <w:proofErr w:type="spellEnd"/>
          </w:p>
        </w:tc>
        <w:tc>
          <w:tcPr>
            <w:tcW w:w="4940" w:type="dxa"/>
            <w:tcBorders>
              <w:top w:val="single" w:sz="4" w:space="0" w:color="auto"/>
              <w:left w:val="single" w:sz="4" w:space="0" w:color="auto"/>
              <w:bottom w:val="single" w:sz="4" w:space="0" w:color="auto"/>
              <w:right w:val="single" w:sz="4" w:space="0" w:color="auto"/>
            </w:tcBorders>
          </w:tcPr>
          <w:p w14:paraId="17151489" w14:textId="79EED09D" w:rsidR="00C90E14" w:rsidRDefault="00C90E14" w:rsidP="00C90E14">
            <w:pPr>
              <w:pStyle w:val="TAL"/>
              <w:rPr>
                <w:ins w:id="242" w:author="Huawei1" w:date="2023-02-16T09:21:00Z"/>
                <w:lang w:eastAsia="zh-CN"/>
              </w:rPr>
            </w:pPr>
            <w:ins w:id="243" w:author="Huawei1" w:date="2023-02-16T09:36:00Z">
              <w:r>
                <w:rPr>
                  <w:rFonts w:hint="eastAsia"/>
                  <w:lang w:eastAsia="zh-CN"/>
                </w:rPr>
                <w:t>In</w:t>
              </w:r>
              <w:r>
                <w:rPr>
                  <w:lang w:eastAsia="zh-CN"/>
                </w:rPr>
                <w:t xml:space="preserve">dicates the support of </w:t>
              </w:r>
              <w:proofErr w:type="spellStart"/>
              <w:r>
                <w:rPr>
                  <w:lang w:eastAsia="zh-CN"/>
                </w:rPr>
                <w:t>QoS</w:t>
              </w:r>
              <w:proofErr w:type="spellEnd"/>
              <w:r>
                <w:rPr>
                  <w:lang w:eastAsia="zh-CN"/>
                </w:rPr>
                <w:t xml:space="preserve"> monitoring failure reporting.</w:t>
              </w:r>
            </w:ins>
            <w:ins w:id="244" w:author="Huawei1" w:date="2023-02-16T15:21:00Z">
              <w:r w:rsidR="009420B1">
                <w:rPr>
                  <w:lang w:eastAsia="zh-CN"/>
                </w:rPr>
                <w:t xml:space="preserve"> </w:t>
              </w:r>
              <w:r w:rsidR="009420B1">
                <w:rPr>
                  <w:rFonts w:cs="Arial"/>
                  <w:szCs w:val="18"/>
                  <w:lang w:eastAsia="zh-CN"/>
                </w:rPr>
                <w:t xml:space="preserve">This feature requires that the </w:t>
              </w:r>
              <w:proofErr w:type="spellStart"/>
              <w:r w:rsidR="009420B1">
                <w:t>QosMonitoring</w:t>
              </w:r>
              <w:proofErr w:type="spellEnd"/>
              <w:r w:rsidR="009420B1">
                <w:t xml:space="preserve"> </w:t>
              </w:r>
              <w:proofErr w:type="spellStart"/>
              <w:r w:rsidR="009420B1">
                <w:t>featute</w:t>
              </w:r>
              <w:proofErr w:type="spellEnd"/>
              <w:r w:rsidR="009420B1">
                <w:t xml:space="preserve"> is also supported.</w:t>
              </w:r>
            </w:ins>
          </w:p>
        </w:tc>
      </w:tr>
      <w:tr w:rsidR="004F1BD8" w14:paraId="471ED767" w14:textId="77777777" w:rsidTr="00ED56CB">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72EBD3F" w14:textId="77777777" w:rsidR="004F1BD8" w:rsidRDefault="004F1BD8" w:rsidP="00ED56CB">
            <w:pPr>
              <w:pStyle w:val="TAN"/>
            </w:pPr>
            <w:r>
              <w:t>NOTE:</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tc>
      </w:t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tbl>
    <w:p w14:paraId="7903137E" w14:textId="77777777" w:rsidR="00861B29"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9E0B6D" w14:textId="77777777" w:rsidR="006C6A56" w:rsidRDefault="006C6A56" w:rsidP="006C6A56">
      <w:pPr>
        <w:pStyle w:val="1"/>
      </w:pPr>
      <w:bookmarkStart w:id="245" w:name="_Toc28012287"/>
      <w:bookmarkStart w:id="246" w:name="_Toc34123146"/>
      <w:bookmarkStart w:id="247" w:name="_Toc36038096"/>
      <w:bookmarkStart w:id="248" w:name="_Toc38875479"/>
      <w:bookmarkStart w:id="249" w:name="_Toc43191962"/>
      <w:bookmarkStart w:id="250" w:name="_Toc45133357"/>
      <w:bookmarkStart w:id="251" w:name="_Toc51315422"/>
      <w:bookmarkStart w:id="252" w:name="_Toc51761751"/>
      <w:bookmarkStart w:id="253" w:name="_Toc51762121"/>
      <w:bookmarkStart w:id="254" w:name="_Toc56671653"/>
      <w:bookmarkStart w:id="255" w:name="_Toc59016271"/>
      <w:bookmarkStart w:id="256" w:name="_Toc63156472"/>
      <w:bookmarkStart w:id="257" w:name="_Toc66111522"/>
      <w:bookmarkStart w:id="258" w:name="_Toc66263272"/>
      <w:bookmarkStart w:id="259" w:name="_Toc68167226"/>
      <w:bookmarkStart w:id="260" w:name="_Toc70447068"/>
      <w:bookmarkStart w:id="261" w:name="_Toc73526951"/>
      <w:bookmarkStart w:id="262" w:name="_Toc83231468"/>
      <w:bookmarkStart w:id="263" w:name="_Toc90653219"/>
      <w:bookmarkStart w:id="264" w:name="_Toc104219794"/>
      <w:r>
        <w:lastRenderedPageBreak/>
        <w:t>A.2</w:t>
      </w:r>
      <w:r>
        <w:tab/>
      </w:r>
      <w:proofErr w:type="spellStart"/>
      <w:r>
        <w:rPr>
          <w:rFonts w:eastAsia="Times New Roman"/>
        </w:rPr>
        <w:t>Npcf_SMPolicyControl</w:t>
      </w:r>
      <w:proofErr w:type="spellEnd"/>
      <w:r>
        <w:t xml:space="preserve"> API</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C291629" w14:textId="77777777" w:rsidR="006C6A56" w:rsidRDefault="006C6A56" w:rsidP="006C6A56">
      <w:pPr>
        <w:pStyle w:val="PL"/>
      </w:pPr>
      <w:r>
        <w:t>openapi: 3.0.0</w:t>
      </w:r>
    </w:p>
    <w:p w14:paraId="0F43FA44" w14:textId="77777777" w:rsidR="006C6A56" w:rsidRDefault="006C6A56" w:rsidP="006C6A56">
      <w:pPr>
        <w:pStyle w:val="PL"/>
      </w:pPr>
      <w:r>
        <w:t>info:</w:t>
      </w:r>
    </w:p>
    <w:p w14:paraId="3DE4AE3D" w14:textId="77777777" w:rsidR="006C6A56" w:rsidRDefault="006C6A56" w:rsidP="006C6A56">
      <w:pPr>
        <w:pStyle w:val="PL"/>
      </w:pPr>
      <w:r>
        <w:t xml:space="preserve">  title: Npcf_SMPolicyControl API</w:t>
      </w:r>
    </w:p>
    <w:p w14:paraId="08FD2218" w14:textId="77777777" w:rsidR="006C6A56" w:rsidRDefault="006C6A56" w:rsidP="006C6A56">
      <w:pPr>
        <w:pStyle w:val="PL"/>
      </w:pPr>
      <w:r>
        <w:t xml:space="preserve">  version: 1.1.8</w:t>
      </w:r>
    </w:p>
    <w:p w14:paraId="7211B494" w14:textId="77777777" w:rsidR="006C6A56" w:rsidRDefault="006C6A56" w:rsidP="006C6A56">
      <w:pPr>
        <w:pStyle w:val="PL"/>
      </w:pPr>
      <w:r>
        <w:t xml:space="preserve">  description: |</w:t>
      </w:r>
    </w:p>
    <w:p w14:paraId="2C498502" w14:textId="77777777" w:rsidR="006C6A56" w:rsidRDefault="006C6A56" w:rsidP="006C6A56">
      <w:pPr>
        <w:pStyle w:val="PL"/>
      </w:pPr>
      <w:r>
        <w:t xml:space="preserve">    Session Management Policy Control Service</w:t>
      </w:r>
    </w:p>
    <w:p w14:paraId="1B805F4B" w14:textId="77777777" w:rsidR="006C6A56" w:rsidRDefault="006C6A56" w:rsidP="006C6A56">
      <w:pPr>
        <w:pStyle w:val="PL"/>
      </w:pPr>
      <w:r>
        <w:t xml:space="preserve">    © 2022, 3GPP Organizational Partners (ARIB, ATIS, CCSA, ETSI, TSDSI, TTA, TTC).</w:t>
      </w:r>
    </w:p>
    <w:p w14:paraId="26D47140" w14:textId="77777777" w:rsidR="006C6A56" w:rsidRDefault="006C6A56" w:rsidP="006C6A56">
      <w:pPr>
        <w:pStyle w:val="PL"/>
      </w:pPr>
      <w:r>
        <w:t xml:space="preserve">    All rights reserved.</w:t>
      </w:r>
    </w:p>
    <w:p w14:paraId="3F097626" w14:textId="77777777" w:rsidR="006C6A56" w:rsidRDefault="006C6A56" w:rsidP="006C6A56">
      <w:pPr>
        <w:pStyle w:val="PL"/>
      </w:pPr>
      <w:r>
        <w:t>externalDocs:</w:t>
      </w:r>
    </w:p>
    <w:p w14:paraId="690657BC" w14:textId="77777777" w:rsidR="006C6A56" w:rsidRDefault="006C6A56" w:rsidP="006C6A56">
      <w:pPr>
        <w:pStyle w:val="PL"/>
      </w:pPr>
      <w:r>
        <w:t xml:space="preserve">  description: 3GPP TS 29.512 V16.12.0; 5G System; Session Management Policy Control Service.</w:t>
      </w:r>
    </w:p>
    <w:p w14:paraId="3360AF86" w14:textId="77777777" w:rsidR="006C6A56" w:rsidRDefault="006C6A56" w:rsidP="006C6A56">
      <w:pPr>
        <w:pStyle w:val="PL"/>
      </w:pPr>
      <w:r>
        <w:t xml:space="preserve">  url: 'http://www.3gpp.org/ftp/Specs/archive/29_series/29.512/'</w:t>
      </w:r>
    </w:p>
    <w:p w14:paraId="1F3A748F" w14:textId="77777777" w:rsidR="006C6A56" w:rsidRDefault="006C6A56" w:rsidP="006C6A56">
      <w:pPr>
        <w:pStyle w:val="PL"/>
      </w:pPr>
      <w:r>
        <w:t>security:</w:t>
      </w:r>
    </w:p>
    <w:p w14:paraId="2096535D" w14:textId="77777777" w:rsidR="006C6A56" w:rsidRDefault="006C6A56" w:rsidP="006C6A56">
      <w:pPr>
        <w:pStyle w:val="PL"/>
      </w:pPr>
      <w:r>
        <w:t xml:space="preserve">  - {}</w:t>
      </w:r>
    </w:p>
    <w:p w14:paraId="4208E037" w14:textId="77777777" w:rsidR="006C6A56" w:rsidRDefault="006C6A56" w:rsidP="006C6A56">
      <w:pPr>
        <w:pStyle w:val="PL"/>
      </w:pPr>
      <w:r>
        <w:t xml:space="preserve">  - oAuth2Clientcredentials:</w:t>
      </w:r>
    </w:p>
    <w:p w14:paraId="698E781E" w14:textId="77777777" w:rsidR="006C6A56" w:rsidRDefault="006C6A56" w:rsidP="006C6A56">
      <w:pPr>
        <w:pStyle w:val="PL"/>
      </w:pPr>
      <w:r>
        <w:t xml:space="preserve">    - npcf-smpolicycontrol</w:t>
      </w:r>
    </w:p>
    <w:p w14:paraId="19A30472" w14:textId="77777777" w:rsidR="006C6A56" w:rsidRDefault="006C6A56" w:rsidP="006C6A56">
      <w:pPr>
        <w:pStyle w:val="PL"/>
      </w:pPr>
      <w:r>
        <w:t>servers:</w:t>
      </w:r>
    </w:p>
    <w:p w14:paraId="1DEE5252" w14:textId="77777777" w:rsidR="006C6A56" w:rsidRDefault="006C6A56" w:rsidP="006C6A56">
      <w:pPr>
        <w:pStyle w:val="PL"/>
      </w:pPr>
      <w:r>
        <w:t xml:space="preserve">  - url: </w:t>
      </w:r>
      <w:r>
        <w:rPr>
          <w:rFonts w:cs="Courier New"/>
          <w:szCs w:val="16"/>
        </w:rPr>
        <w:t>'</w:t>
      </w:r>
      <w:r>
        <w:t>{apiRoot}/npcf-smpolicycontrol/v1</w:t>
      </w:r>
      <w:r>
        <w:rPr>
          <w:rFonts w:cs="Courier New"/>
          <w:szCs w:val="16"/>
        </w:rPr>
        <w:t>'</w:t>
      </w:r>
    </w:p>
    <w:p w14:paraId="5AD8E383" w14:textId="77777777" w:rsidR="006C6A56" w:rsidRDefault="006C6A56" w:rsidP="006C6A56">
      <w:pPr>
        <w:pStyle w:val="PL"/>
      </w:pPr>
      <w:r>
        <w:t xml:space="preserve">    variables:</w:t>
      </w:r>
    </w:p>
    <w:p w14:paraId="4D9CFC9E" w14:textId="77777777" w:rsidR="006C6A56" w:rsidRDefault="006C6A56" w:rsidP="006C6A56">
      <w:pPr>
        <w:pStyle w:val="PL"/>
      </w:pPr>
      <w:r>
        <w:t xml:space="preserve">      apiRoot:</w:t>
      </w:r>
    </w:p>
    <w:p w14:paraId="1A94260C" w14:textId="77777777" w:rsidR="006C6A56" w:rsidRDefault="006C6A56" w:rsidP="006C6A56">
      <w:pPr>
        <w:pStyle w:val="PL"/>
      </w:pPr>
      <w:r>
        <w:t xml:space="preserve">        default: https://example.com</w:t>
      </w:r>
    </w:p>
    <w:p w14:paraId="40845C5F" w14:textId="77777777" w:rsidR="006C6A56" w:rsidRDefault="006C6A56" w:rsidP="006C6A56">
      <w:pPr>
        <w:pStyle w:val="PL"/>
      </w:pPr>
      <w:r>
        <w:t xml:space="preserve">        description: apiRoot as defined in subclause 4.4 of 3GPP TS 29.501</w:t>
      </w:r>
    </w:p>
    <w:p w14:paraId="30D88353" w14:textId="77777777" w:rsidR="006C6A56" w:rsidRDefault="006C6A56" w:rsidP="006C6A56">
      <w:pPr>
        <w:pStyle w:val="PL"/>
      </w:pPr>
      <w:r>
        <w:t>paths:</w:t>
      </w:r>
    </w:p>
    <w:p w14:paraId="7D32E6AF" w14:textId="77777777" w:rsidR="006C6A56" w:rsidRDefault="006C6A56" w:rsidP="006C6A56">
      <w:pPr>
        <w:pStyle w:val="PL"/>
      </w:pPr>
      <w:r>
        <w:t xml:space="preserve">  /sm-policies:</w:t>
      </w:r>
    </w:p>
    <w:p w14:paraId="24C8B81E" w14:textId="77777777" w:rsidR="006C6A56" w:rsidRDefault="006C6A56" w:rsidP="006C6A56">
      <w:pPr>
        <w:pStyle w:val="PL"/>
      </w:pPr>
      <w:r>
        <w:t xml:space="preserve">    post:</w:t>
      </w:r>
    </w:p>
    <w:p w14:paraId="434C2A25" w14:textId="77777777" w:rsidR="006C6A56" w:rsidRDefault="006C6A56" w:rsidP="006C6A56">
      <w:pPr>
        <w:pStyle w:val="PL"/>
      </w:pPr>
      <w:r>
        <w:t xml:space="preserve">      </w:t>
      </w:r>
      <w:r>
        <w:rPr>
          <w:rFonts w:cs="Courier New"/>
          <w:szCs w:val="16"/>
          <w:lang w:val="en-US"/>
        </w:rPr>
        <w:t xml:space="preserve">summary: </w:t>
      </w:r>
      <w:r>
        <w:t>Create a new Individual SM Policy</w:t>
      </w:r>
    </w:p>
    <w:p w14:paraId="5BF99FB6" w14:textId="77777777" w:rsidR="006C6A56" w:rsidRDefault="006C6A56" w:rsidP="006C6A56">
      <w:pPr>
        <w:pStyle w:val="PL"/>
      </w:pPr>
      <w:r>
        <w:t xml:space="preserve">      </w:t>
      </w:r>
      <w:r>
        <w:rPr>
          <w:rFonts w:cs="Courier New"/>
          <w:szCs w:val="16"/>
          <w:lang w:val="en-US"/>
        </w:rPr>
        <w:t>operationId: Create</w:t>
      </w:r>
      <w:r>
        <w:t>SMPolicy</w:t>
      </w:r>
    </w:p>
    <w:p w14:paraId="1270F3E5" w14:textId="77777777" w:rsidR="006C6A56" w:rsidRDefault="006C6A56" w:rsidP="006C6A56">
      <w:pPr>
        <w:pStyle w:val="PL"/>
      </w:pPr>
      <w:r>
        <w:t xml:space="preserve">      tags:</w:t>
      </w:r>
    </w:p>
    <w:p w14:paraId="12494574" w14:textId="77777777" w:rsidR="006C6A56" w:rsidRDefault="006C6A56" w:rsidP="006C6A56">
      <w:pPr>
        <w:pStyle w:val="PL"/>
      </w:pPr>
      <w:r>
        <w:t xml:space="preserve">        - SM Policies (Collection)</w:t>
      </w:r>
    </w:p>
    <w:p w14:paraId="1FFA1B87" w14:textId="77777777" w:rsidR="006C6A56" w:rsidRDefault="006C6A56" w:rsidP="006C6A56">
      <w:pPr>
        <w:pStyle w:val="PL"/>
      </w:pPr>
      <w:r>
        <w:t xml:space="preserve">      requestBody:</w:t>
      </w:r>
    </w:p>
    <w:p w14:paraId="58FEE036" w14:textId="77777777" w:rsidR="006C6A56" w:rsidRDefault="006C6A56" w:rsidP="006C6A56">
      <w:pPr>
        <w:pStyle w:val="PL"/>
      </w:pPr>
      <w:r>
        <w:t xml:space="preserve">        required: true</w:t>
      </w:r>
    </w:p>
    <w:p w14:paraId="44EC4D1C" w14:textId="77777777" w:rsidR="006C6A56" w:rsidRDefault="006C6A56" w:rsidP="006C6A56">
      <w:pPr>
        <w:pStyle w:val="PL"/>
      </w:pPr>
      <w:r>
        <w:t xml:space="preserve">        content:</w:t>
      </w:r>
    </w:p>
    <w:p w14:paraId="38570EAD" w14:textId="77777777" w:rsidR="006C6A56" w:rsidRDefault="006C6A56" w:rsidP="006C6A56">
      <w:pPr>
        <w:pStyle w:val="PL"/>
      </w:pPr>
      <w:r>
        <w:t xml:space="preserve">          application/json:</w:t>
      </w:r>
    </w:p>
    <w:p w14:paraId="7EDAE513" w14:textId="77777777" w:rsidR="006C6A56" w:rsidRDefault="006C6A56" w:rsidP="006C6A56">
      <w:pPr>
        <w:pStyle w:val="PL"/>
      </w:pPr>
      <w:r>
        <w:t xml:space="preserve">            schema:</w:t>
      </w:r>
    </w:p>
    <w:p w14:paraId="2E930F20" w14:textId="77777777" w:rsidR="006C6A56" w:rsidRDefault="006C6A56" w:rsidP="006C6A56">
      <w:pPr>
        <w:pStyle w:val="PL"/>
      </w:pPr>
      <w:r>
        <w:t xml:space="preserve">              $ref: '#/components/schemas/SmPolicyContextData'</w:t>
      </w:r>
    </w:p>
    <w:p w14:paraId="5AB816F7" w14:textId="77777777" w:rsidR="006C6A56" w:rsidRDefault="006C6A56" w:rsidP="006C6A56">
      <w:pPr>
        <w:pStyle w:val="PL"/>
      </w:pPr>
      <w:r>
        <w:t xml:space="preserve">      responses:</w:t>
      </w:r>
    </w:p>
    <w:p w14:paraId="6355E17D" w14:textId="77777777" w:rsidR="006C6A56" w:rsidRDefault="006C6A56" w:rsidP="006C6A56">
      <w:pPr>
        <w:pStyle w:val="PL"/>
      </w:pPr>
      <w:r>
        <w:t xml:space="preserve">        '201':</w:t>
      </w:r>
    </w:p>
    <w:p w14:paraId="70B8577E" w14:textId="77777777" w:rsidR="006C6A56" w:rsidRDefault="006C6A56" w:rsidP="006C6A56">
      <w:pPr>
        <w:pStyle w:val="PL"/>
      </w:pPr>
      <w:r>
        <w:t xml:space="preserve">          description: Created</w:t>
      </w:r>
    </w:p>
    <w:p w14:paraId="6B0169DE" w14:textId="77777777" w:rsidR="006C6A56" w:rsidRDefault="006C6A56" w:rsidP="006C6A56">
      <w:pPr>
        <w:pStyle w:val="PL"/>
      </w:pPr>
      <w:r>
        <w:t xml:space="preserve">          content:</w:t>
      </w:r>
    </w:p>
    <w:p w14:paraId="30475579" w14:textId="77777777" w:rsidR="006C6A56" w:rsidRDefault="006C6A56" w:rsidP="006C6A56">
      <w:pPr>
        <w:pStyle w:val="PL"/>
      </w:pPr>
      <w:r>
        <w:t xml:space="preserve">            application/json:</w:t>
      </w:r>
    </w:p>
    <w:p w14:paraId="3BA6C51F" w14:textId="77777777" w:rsidR="006C6A56" w:rsidRDefault="006C6A56" w:rsidP="006C6A56">
      <w:pPr>
        <w:pStyle w:val="PL"/>
      </w:pPr>
      <w:r>
        <w:t xml:space="preserve">              schema:</w:t>
      </w:r>
    </w:p>
    <w:p w14:paraId="07E4F8A7" w14:textId="77777777" w:rsidR="006C6A56" w:rsidRDefault="006C6A56" w:rsidP="006C6A56">
      <w:pPr>
        <w:pStyle w:val="PL"/>
      </w:pPr>
      <w:r>
        <w:t xml:space="preserve">                $ref: '#/components/schemas/SmPolicyDecision'</w:t>
      </w:r>
    </w:p>
    <w:p w14:paraId="7623CF98" w14:textId="77777777" w:rsidR="006C6A56" w:rsidRDefault="006C6A56" w:rsidP="006C6A56">
      <w:pPr>
        <w:pStyle w:val="PL"/>
      </w:pPr>
      <w:r>
        <w:t xml:space="preserve">          headers:</w:t>
      </w:r>
    </w:p>
    <w:p w14:paraId="56DFEB82" w14:textId="77777777" w:rsidR="006C6A56" w:rsidRDefault="006C6A56" w:rsidP="006C6A56">
      <w:pPr>
        <w:pStyle w:val="PL"/>
      </w:pPr>
      <w:r>
        <w:t xml:space="preserve">            Location:</w:t>
      </w:r>
    </w:p>
    <w:p w14:paraId="675ACCA4" w14:textId="77777777" w:rsidR="006C6A56" w:rsidRDefault="006C6A56" w:rsidP="006C6A56">
      <w:pPr>
        <w:pStyle w:val="PL"/>
      </w:pPr>
      <w:r>
        <w:t xml:space="preserve">              description: 'Contains the URI of the newly created resource'</w:t>
      </w:r>
    </w:p>
    <w:p w14:paraId="2169976E" w14:textId="77777777" w:rsidR="006C6A56" w:rsidRDefault="006C6A56" w:rsidP="006C6A56">
      <w:pPr>
        <w:pStyle w:val="PL"/>
      </w:pPr>
      <w:r>
        <w:t xml:space="preserve">              required: true</w:t>
      </w:r>
    </w:p>
    <w:p w14:paraId="6AE3275B" w14:textId="77777777" w:rsidR="006C6A56" w:rsidRDefault="006C6A56" w:rsidP="006C6A56">
      <w:pPr>
        <w:pStyle w:val="PL"/>
      </w:pPr>
      <w:r>
        <w:t xml:space="preserve">              schema:</w:t>
      </w:r>
    </w:p>
    <w:p w14:paraId="2769CA71" w14:textId="77777777" w:rsidR="006C6A56" w:rsidRDefault="006C6A56" w:rsidP="006C6A56">
      <w:pPr>
        <w:pStyle w:val="PL"/>
      </w:pPr>
      <w:r>
        <w:t xml:space="preserve">                type: string</w:t>
      </w:r>
    </w:p>
    <w:p w14:paraId="2088189C" w14:textId="77777777" w:rsidR="006C6A56" w:rsidRDefault="006C6A56" w:rsidP="006C6A56">
      <w:pPr>
        <w:pStyle w:val="PL"/>
      </w:pPr>
      <w:r>
        <w:t xml:space="preserve">        '308':</w:t>
      </w:r>
    </w:p>
    <w:p w14:paraId="2024DE0F" w14:textId="77777777" w:rsidR="006C6A56" w:rsidRDefault="006C6A56" w:rsidP="006C6A56">
      <w:pPr>
        <w:pStyle w:val="PL"/>
      </w:pPr>
      <w:r>
        <w:t xml:space="preserve">          description: Permanent Redirect</w:t>
      </w:r>
    </w:p>
    <w:p w14:paraId="4167A091" w14:textId="77777777" w:rsidR="006C6A56" w:rsidRDefault="006C6A56" w:rsidP="006C6A56">
      <w:pPr>
        <w:pStyle w:val="PL"/>
      </w:pPr>
      <w:r>
        <w:t xml:space="preserve">          headers:</w:t>
      </w:r>
    </w:p>
    <w:p w14:paraId="3F87C094" w14:textId="77777777" w:rsidR="006C6A56" w:rsidRDefault="006C6A56" w:rsidP="006C6A56">
      <w:pPr>
        <w:pStyle w:val="PL"/>
      </w:pPr>
      <w:r>
        <w:t xml:space="preserve">            Location:</w:t>
      </w:r>
    </w:p>
    <w:p w14:paraId="55F3C8CD" w14:textId="77777777" w:rsidR="006C6A56" w:rsidRDefault="006C6A56" w:rsidP="006C6A56">
      <w:pPr>
        <w:pStyle w:val="PL"/>
      </w:pPr>
      <w:r>
        <w:t xml:space="preserve">              description: 'Contains the URI of the PCF within the existing PCF binding information stored in the BSF for the same UE ID, S-NSSAI and DNN combination '</w:t>
      </w:r>
    </w:p>
    <w:p w14:paraId="046B54EA" w14:textId="77777777" w:rsidR="006C6A56" w:rsidRDefault="006C6A56" w:rsidP="006C6A56">
      <w:pPr>
        <w:pStyle w:val="PL"/>
      </w:pPr>
      <w:r>
        <w:t xml:space="preserve">              required: true</w:t>
      </w:r>
    </w:p>
    <w:p w14:paraId="24A552D3" w14:textId="77777777" w:rsidR="006C6A56" w:rsidRDefault="006C6A56" w:rsidP="006C6A56">
      <w:pPr>
        <w:pStyle w:val="PL"/>
      </w:pPr>
      <w:r>
        <w:t xml:space="preserve">              schema:</w:t>
      </w:r>
    </w:p>
    <w:p w14:paraId="75673CDE" w14:textId="77777777" w:rsidR="006C6A56" w:rsidRDefault="006C6A56" w:rsidP="006C6A56">
      <w:pPr>
        <w:pStyle w:val="PL"/>
      </w:pPr>
      <w:r>
        <w:t xml:space="preserve">                type: string</w:t>
      </w:r>
    </w:p>
    <w:p w14:paraId="14971726" w14:textId="77777777" w:rsidR="006C6A56" w:rsidRDefault="006C6A56" w:rsidP="006C6A56">
      <w:pPr>
        <w:pStyle w:val="PL"/>
      </w:pPr>
      <w:r>
        <w:t xml:space="preserve">        '400':</w:t>
      </w:r>
    </w:p>
    <w:p w14:paraId="035FC215" w14:textId="77777777" w:rsidR="006C6A56" w:rsidRDefault="006C6A56" w:rsidP="006C6A56">
      <w:pPr>
        <w:pStyle w:val="PL"/>
      </w:pPr>
      <w:r>
        <w:t xml:space="preserve">          $ref: 'TS29571_CommonData.yaml#/components/responses/400'</w:t>
      </w:r>
    </w:p>
    <w:p w14:paraId="0BA558BA" w14:textId="77777777" w:rsidR="006C6A56" w:rsidRDefault="006C6A56" w:rsidP="006C6A56">
      <w:pPr>
        <w:pStyle w:val="PL"/>
      </w:pPr>
      <w:r>
        <w:t xml:space="preserve">        '401':</w:t>
      </w:r>
    </w:p>
    <w:p w14:paraId="61499AC7" w14:textId="77777777" w:rsidR="006C6A56" w:rsidRDefault="006C6A56" w:rsidP="006C6A56">
      <w:pPr>
        <w:pStyle w:val="PL"/>
      </w:pPr>
      <w:r>
        <w:t xml:space="preserve">          $ref: 'TS29571_CommonData.yaml#/components/responses/401'</w:t>
      </w:r>
    </w:p>
    <w:p w14:paraId="5FC3C1DF" w14:textId="77777777" w:rsidR="006C6A56" w:rsidRDefault="006C6A56" w:rsidP="006C6A56">
      <w:pPr>
        <w:pStyle w:val="PL"/>
      </w:pPr>
      <w:r>
        <w:t xml:space="preserve">        '403':</w:t>
      </w:r>
    </w:p>
    <w:p w14:paraId="73F17255" w14:textId="77777777" w:rsidR="006C6A56" w:rsidRDefault="006C6A56" w:rsidP="006C6A56">
      <w:pPr>
        <w:pStyle w:val="PL"/>
      </w:pPr>
      <w:r>
        <w:t xml:space="preserve">          $ref: 'TS29571_CommonData.yaml#/components/responses/403'</w:t>
      </w:r>
    </w:p>
    <w:p w14:paraId="10BC1D6B" w14:textId="77777777" w:rsidR="006C6A56" w:rsidRDefault="006C6A56" w:rsidP="006C6A56">
      <w:pPr>
        <w:pStyle w:val="PL"/>
      </w:pPr>
      <w:r>
        <w:t xml:space="preserve">        '404':</w:t>
      </w:r>
    </w:p>
    <w:p w14:paraId="1BC15323" w14:textId="77777777" w:rsidR="006C6A56" w:rsidRDefault="006C6A56" w:rsidP="006C6A56">
      <w:pPr>
        <w:pStyle w:val="PL"/>
        <w:rPr>
          <w:rFonts w:cs="Courier New"/>
          <w:szCs w:val="16"/>
        </w:rPr>
      </w:pPr>
      <w:r>
        <w:t xml:space="preserve">          </w:t>
      </w:r>
      <w:r>
        <w:rPr>
          <w:rFonts w:cs="Courier New"/>
          <w:szCs w:val="16"/>
        </w:rPr>
        <w:t xml:space="preserve">description: </w:t>
      </w:r>
      <w:r>
        <w:t>Not Found</w:t>
      </w:r>
    </w:p>
    <w:p w14:paraId="629F2135" w14:textId="77777777" w:rsidR="006C6A56" w:rsidRDefault="006C6A56" w:rsidP="006C6A56">
      <w:pPr>
        <w:pStyle w:val="PL"/>
      </w:pPr>
      <w:r>
        <w:t xml:space="preserve">        '411':</w:t>
      </w:r>
    </w:p>
    <w:p w14:paraId="0DC9D0A3" w14:textId="77777777" w:rsidR="006C6A56" w:rsidRDefault="006C6A56" w:rsidP="006C6A56">
      <w:pPr>
        <w:pStyle w:val="PL"/>
      </w:pPr>
      <w:r>
        <w:t xml:space="preserve">          $ref: 'TS29571_CommonData.yaml#/components/responses/411'</w:t>
      </w:r>
    </w:p>
    <w:p w14:paraId="1255C3A7" w14:textId="77777777" w:rsidR="006C6A56" w:rsidRDefault="006C6A56" w:rsidP="006C6A56">
      <w:pPr>
        <w:pStyle w:val="PL"/>
      </w:pPr>
      <w:r>
        <w:t xml:space="preserve">        '413':</w:t>
      </w:r>
    </w:p>
    <w:p w14:paraId="7F3F8740" w14:textId="77777777" w:rsidR="006C6A56" w:rsidRDefault="006C6A56" w:rsidP="006C6A56">
      <w:pPr>
        <w:pStyle w:val="PL"/>
      </w:pPr>
      <w:r>
        <w:t xml:space="preserve">          $ref: 'TS29571_CommonData.yaml#/components/responses/413'</w:t>
      </w:r>
    </w:p>
    <w:p w14:paraId="43349B2F" w14:textId="77777777" w:rsidR="006C6A56" w:rsidRDefault="006C6A56" w:rsidP="006C6A56">
      <w:pPr>
        <w:pStyle w:val="PL"/>
      </w:pPr>
      <w:r>
        <w:t xml:space="preserve">        '415':</w:t>
      </w:r>
    </w:p>
    <w:p w14:paraId="54323A82" w14:textId="77777777" w:rsidR="006C6A56" w:rsidRDefault="006C6A56" w:rsidP="006C6A56">
      <w:pPr>
        <w:pStyle w:val="PL"/>
      </w:pPr>
      <w:r>
        <w:t xml:space="preserve">          $ref: 'TS29571_CommonData.yaml#/components/responses/415'</w:t>
      </w:r>
    </w:p>
    <w:p w14:paraId="25FB5E4D" w14:textId="77777777" w:rsidR="006C6A56" w:rsidRDefault="006C6A56" w:rsidP="006C6A56">
      <w:pPr>
        <w:pStyle w:val="PL"/>
      </w:pPr>
      <w:r>
        <w:t xml:space="preserve">        '429':</w:t>
      </w:r>
    </w:p>
    <w:p w14:paraId="375D77FB" w14:textId="77777777" w:rsidR="006C6A56" w:rsidRDefault="006C6A56" w:rsidP="006C6A56">
      <w:pPr>
        <w:pStyle w:val="PL"/>
      </w:pPr>
      <w:r>
        <w:t xml:space="preserve">          $ref: 'TS29571_CommonData.yaml#/components/responses/429'</w:t>
      </w:r>
    </w:p>
    <w:p w14:paraId="17D0A104" w14:textId="77777777" w:rsidR="006C6A56" w:rsidRDefault="006C6A56" w:rsidP="006C6A56">
      <w:pPr>
        <w:pStyle w:val="PL"/>
      </w:pPr>
      <w:r>
        <w:t xml:space="preserve">        '500':</w:t>
      </w:r>
    </w:p>
    <w:p w14:paraId="39BDDF36" w14:textId="77777777" w:rsidR="006C6A56" w:rsidRDefault="006C6A56" w:rsidP="006C6A56">
      <w:pPr>
        <w:pStyle w:val="PL"/>
      </w:pPr>
      <w:r>
        <w:t xml:space="preserve">          $ref: 'TS29571_CommonData.yaml#/components/responses/500'</w:t>
      </w:r>
    </w:p>
    <w:p w14:paraId="4428DC68" w14:textId="77777777" w:rsidR="006C6A56" w:rsidRDefault="006C6A56" w:rsidP="006C6A56">
      <w:pPr>
        <w:pStyle w:val="PL"/>
      </w:pPr>
      <w:r>
        <w:t xml:space="preserve">        '503':</w:t>
      </w:r>
    </w:p>
    <w:p w14:paraId="6E9C47B0" w14:textId="77777777" w:rsidR="006C6A56" w:rsidRDefault="006C6A56" w:rsidP="006C6A56">
      <w:pPr>
        <w:pStyle w:val="PL"/>
      </w:pPr>
      <w:r>
        <w:lastRenderedPageBreak/>
        <w:t xml:space="preserve">          $ref: 'TS29571_CommonData.yaml#/components/responses/503'</w:t>
      </w:r>
    </w:p>
    <w:p w14:paraId="7C7716D5" w14:textId="77777777" w:rsidR="006C6A56" w:rsidRDefault="006C6A56" w:rsidP="006C6A56">
      <w:pPr>
        <w:pStyle w:val="PL"/>
      </w:pPr>
      <w:r>
        <w:t xml:space="preserve">        default:</w:t>
      </w:r>
    </w:p>
    <w:p w14:paraId="7FB3D8CB" w14:textId="77777777" w:rsidR="006C6A56" w:rsidRDefault="006C6A56" w:rsidP="006C6A56">
      <w:pPr>
        <w:pStyle w:val="PL"/>
      </w:pPr>
      <w:r>
        <w:t xml:space="preserve">          $ref: 'TS29571_CommonData.yaml#/components/responses/default'</w:t>
      </w:r>
    </w:p>
    <w:p w14:paraId="3190E7D9" w14:textId="77777777" w:rsidR="006C6A56" w:rsidRDefault="006C6A56" w:rsidP="006C6A56">
      <w:pPr>
        <w:pStyle w:val="PL"/>
      </w:pPr>
      <w:r>
        <w:t xml:space="preserve">      callbacks:</w:t>
      </w:r>
    </w:p>
    <w:p w14:paraId="1F1B2C4D" w14:textId="77777777" w:rsidR="006C6A56" w:rsidRDefault="006C6A56" w:rsidP="006C6A56">
      <w:pPr>
        <w:pStyle w:val="PL"/>
      </w:pPr>
      <w:r>
        <w:t xml:space="preserve">        SmPolicyUpdateNotification:</w:t>
      </w:r>
    </w:p>
    <w:p w14:paraId="707F4FD9" w14:textId="77777777" w:rsidR="006C6A56" w:rsidRDefault="006C6A56" w:rsidP="006C6A56">
      <w:pPr>
        <w:pStyle w:val="PL"/>
      </w:pPr>
      <w:r>
        <w:t xml:space="preserve">          '{$request.body#/notificationUri}/update': </w:t>
      </w:r>
    </w:p>
    <w:p w14:paraId="5F273BC7" w14:textId="77777777" w:rsidR="006C6A56" w:rsidRDefault="006C6A56" w:rsidP="006C6A56">
      <w:pPr>
        <w:pStyle w:val="PL"/>
      </w:pPr>
      <w:r>
        <w:t xml:space="preserve">            post:</w:t>
      </w:r>
    </w:p>
    <w:p w14:paraId="7F2D3C8C" w14:textId="77777777" w:rsidR="006C6A56" w:rsidRDefault="006C6A56" w:rsidP="006C6A56">
      <w:pPr>
        <w:pStyle w:val="PL"/>
      </w:pPr>
      <w:r>
        <w:t xml:space="preserve">              requestBody:</w:t>
      </w:r>
    </w:p>
    <w:p w14:paraId="0578BF59" w14:textId="77777777" w:rsidR="006C6A56" w:rsidRDefault="006C6A56" w:rsidP="006C6A56">
      <w:pPr>
        <w:pStyle w:val="PL"/>
      </w:pPr>
      <w:r>
        <w:t xml:space="preserve">                required: true</w:t>
      </w:r>
    </w:p>
    <w:p w14:paraId="04516FCF" w14:textId="77777777" w:rsidR="006C6A56" w:rsidRDefault="006C6A56" w:rsidP="006C6A56">
      <w:pPr>
        <w:pStyle w:val="PL"/>
      </w:pPr>
      <w:r>
        <w:t xml:space="preserve">                content:</w:t>
      </w:r>
    </w:p>
    <w:p w14:paraId="433B0DB3" w14:textId="77777777" w:rsidR="006C6A56" w:rsidRDefault="006C6A56" w:rsidP="006C6A56">
      <w:pPr>
        <w:pStyle w:val="PL"/>
      </w:pPr>
      <w:r>
        <w:t xml:space="preserve">                  application/json:</w:t>
      </w:r>
    </w:p>
    <w:p w14:paraId="4B895A07" w14:textId="77777777" w:rsidR="006C6A56" w:rsidRDefault="006C6A56" w:rsidP="006C6A56">
      <w:pPr>
        <w:pStyle w:val="PL"/>
      </w:pPr>
      <w:r>
        <w:t xml:space="preserve">                    schema:</w:t>
      </w:r>
    </w:p>
    <w:p w14:paraId="6F4F9BC0" w14:textId="77777777" w:rsidR="006C6A56" w:rsidRDefault="006C6A56" w:rsidP="006C6A56">
      <w:pPr>
        <w:pStyle w:val="PL"/>
      </w:pPr>
      <w:r>
        <w:t xml:space="preserve">                      $ref: '#/components/schemas/SmPolicyNotification'</w:t>
      </w:r>
    </w:p>
    <w:p w14:paraId="5C171374" w14:textId="77777777" w:rsidR="006C6A56" w:rsidRDefault="006C6A56" w:rsidP="006C6A56">
      <w:pPr>
        <w:pStyle w:val="PL"/>
      </w:pPr>
      <w:r>
        <w:t xml:space="preserve">              responses:</w:t>
      </w:r>
    </w:p>
    <w:p w14:paraId="7C5228F8" w14:textId="77777777" w:rsidR="006C6A56" w:rsidRDefault="006C6A56" w:rsidP="006C6A56">
      <w:pPr>
        <w:pStyle w:val="PL"/>
      </w:pPr>
      <w:r>
        <w:t xml:space="preserve">                '200':</w:t>
      </w:r>
    </w:p>
    <w:p w14:paraId="76FABE82" w14:textId="77777777" w:rsidR="006C6A56" w:rsidRDefault="006C6A56" w:rsidP="006C6A56">
      <w:pPr>
        <w:pStyle w:val="PL"/>
      </w:pPr>
      <w:r>
        <w:t xml:space="preserve">                  description: OK. The current applicable values corresponding to the policy control request trigger is reported</w:t>
      </w:r>
    </w:p>
    <w:p w14:paraId="0C6B6A5B" w14:textId="77777777" w:rsidR="006C6A56" w:rsidRDefault="006C6A56" w:rsidP="006C6A56">
      <w:pPr>
        <w:pStyle w:val="PL"/>
      </w:pPr>
      <w:r>
        <w:t xml:space="preserve">                  content:</w:t>
      </w:r>
    </w:p>
    <w:p w14:paraId="0FDBD28B" w14:textId="77777777" w:rsidR="006C6A56" w:rsidRDefault="006C6A56" w:rsidP="006C6A56">
      <w:pPr>
        <w:pStyle w:val="PL"/>
      </w:pPr>
      <w:r>
        <w:t xml:space="preserve">                    application/json:</w:t>
      </w:r>
    </w:p>
    <w:p w14:paraId="7F28DBC9" w14:textId="77777777" w:rsidR="006C6A56" w:rsidRDefault="006C6A56" w:rsidP="006C6A56">
      <w:pPr>
        <w:pStyle w:val="PL"/>
      </w:pPr>
      <w:r>
        <w:t xml:space="preserve">                      schema:</w:t>
      </w:r>
    </w:p>
    <w:p w14:paraId="5D849E30" w14:textId="77777777" w:rsidR="006C6A56" w:rsidRDefault="006C6A56" w:rsidP="006C6A56">
      <w:pPr>
        <w:pStyle w:val="PL"/>
      </w:pPr>
      <w:r>
        <w:t xml:space="preserve">                        oneOf:</w:t>
      </w:r>
    </w:p>
    <w:p w14:paraId="43B56E21" w14:textId="77777777" w:rsidR="006C6A56" w:rsidRDefault="006C6A56" w:rsidP="006C6A56">
      <w:pPr>
        <w:pStyle w:val="PL"/>
      </w:pPr>
      <w:r>
        <w:t xml:space="preserve">                          - $ref: '#/components/schemas/UeCampingRep'</w:t>
      </w:r>
    </w:p>
    <w:p w14:paraId="224EC7E6" w14:textId="77777777" w:rsidR="006C6A56" w:rsidRDefault="006C6A56" w:rsidP="006C6A56">
      <w:pPr>
        <w:pStyle w:val="PL"/>
      </w:pPr>
      <w:r>
        <w:t xml:space="preserve">                          - type: array</w:t>
      </w:r>
    </w:p>
    <w:p w14:paraId="43578936" w14:textId="77777777" w:rsidR="006C6A56" w:rsidRDefault="006C6A56" w:rsidP="006C6A56">
      <w:pPr>
        <w:pStyle w:val="PL"/>
      </w:pPr>
      <w:r>
        <w:t xml:space="preserve">                            items:</w:t>
      </w:r>
    </w:p>
    <w:p w14:paraId="1037C179" w14:textId="77777777" w:rsidR="006C6A56" w:rsidRDefault="006C6A56" w:rsidP="006C6A56">
      <w:pPr>
        <w:pStyle w:val="PL"/>
      </w:pPr>
      <w:r>
        <w:t xml:space="preserve">                              $ref: '#/components/schemas/PartialSuccessReport'</w:t>
      </w:r>
    </w:p>
    <w:p w14:paraId="4606052A" w14:textId="77777777" w:rsidR="006C6A56" w:rsidRDefault="006C6A56" w:rsidP="006C6A56">
      <w:pPr>
        <w:pStyle w:val="PL"/>
      </w:pPr>
      <w:r>
        <w:t xml:space="preserve">                            minItems: 1</w:t>
      </w:r>
    </w:p>
    <w:p w14:paraId="7000FDA9" w14:textId="77777777" w:rsidR="006C6A56" w:rsidRDefault="006C6A56" w:rsidP="006C6A56">
      <w:pPr>
        <w:pStyle w:val="PL"/>
      </w:pPr>
      <w:r>
        <w:t xml:space="preserve">                          - type: array</w:t>
      </w:r>
    </w:p>
    <w:p w14:paraId="711041B0" w14:textId="77777777" w:rsidR="006C6A56" w:rsidRDefault="006C6A56" w:rsidP="006C6A56">
      <w:pPr>
        <w:pStyle w:val="PL"/>
      </w:pPr>
      <w:r>
        <w:t xml:space="preserve">                            items:</w:t>
      </w:r>
    </w:p>
    <w:p w14:paraId="17B5028A" w14:textId="77777777" w:rsidR="006C6A56" w:rsidRDefault="006C6A56" w:rsidP="006C6A56">
      <w:pPr>
        <w:pStyle w:val="PL"/>
      </w:pPr>
      <w:r>
        <w:t xml:space="preserve">                              $ref: '#/components/schemas/</w:t>
      </w:r>
      <w:r>
        <w:rPr>
          <w:lang w:eastAsia="zh-CN"/>
        </w:rPr>
        <w:t>PolicyDecisionFailureCode</w:t>
      </w:r>
      <w:r>
        <w:t>'</w:t>
      </w:r>
    </w:p>
    <w:p w14:paraId="162F1684" w14:textId="77777777" w:rsidR="006C6A56" w:rsidRDefault="006C6A56" w:rsidP="006C6A56">
      <w:pPr>
        <w:pStyle w:val="PL"/>
      </w:pPr>
      <w:r>
        <w:t xml:space="preserve">                            minItems: 1</w:t>
      </w:r>
    </w:p>
    <w:p w14:paraId="277F8A24" w14:textId="77777777" w:rsidR="006C6A56" w:rsidRDefault="006C6A56" w:rsidP="006C6A56">
      <w:pPr>
        <w:pStyle w:val="PL"/>
      </w:pPr>
      <w:r>
        <w:t xml:space="preserve">                '204':</w:t>
      </w:r>
    </w:p>
    <w:p w14:paraId="62E345CB" w14:textId="77777777" w:rsidR="006C6A56" w:rsidRDefault="006C6A56" w:rsidP="006C6A56">
      <w:pPr>
        <w:pStyle w:val="PL"/>
      </w:pPr>
      <w:r>
        <w:t xml:space="preserve">                  description: No Content, Notification was succesfull</w:t>
      </w:r>
    </w:p>
    <w:p w14:paraId="43F957DC" w14:textId="77777777" w:rsidR="006C6A56" w:rsidRDefault="006C6A56" w:rsidP="006C6A56">
      <w:pPr>
        <w:pStyle w:val="PL"/>
      </w:pPr>
      <w:r>
        <w:t xml:space="preserve">                '307':</w:t>
      </w:r>
    </w:p>
    <w:p w14:paraId="4FAC67F7" w14:textId="77777777" w:rsidR="006C6A56" w:rsidRDefault="006C6A56" w:rsidP="006C6A56">
      <w:pPr>
        <w:pStyle w:val="PL"/>
      </w:pPr>
      <w:r>
        <w:t xml:space="preserve">                  </w:t>
      </w:r>
      <w:r>
        <w:rPr>
          <w:lang w:val="en-US"/>
        </w:rPr>
        <w:t xml:space="preserve">$ref: </w:t>
      </w:r>
      <w:r>
        <w:t>'TS29571_CommonData.yaml#/components/responses/307'</w:t>
      </w:r>
    </w:p>
    <w:p w14:paraId="241D4ECA" w14:textId="77777777" w:rsidR="006C6A56" w:rsidRDefault="006C6A56" w:rsidP="006C6A56">
      <w:pPr>
        <w:pStyle w:val="PL"/>
      </w:pPr>
      <w:r>
        <w:t xml:space="preserve">                '308':</w:t>
      </w:r>
    </w:p>
    <w:p w14:paraId="13646FFB" w14:textId="77777777" w:rsidR="006C6A56" w:rsidRDefault="006C6A56" w:rsidP="006C6A56">
      <w:pPr>
        <w:pStyle w:val="PL"/>
      </w:pPr>
      <w:r>
        <w:t xml:space="preserve">                  </w:t>
      </w:r>
      <w:r>
        <w:rPr>
          <w:lang w:val="en-US"/>
        </w:rPr>
        <w:t xml:space="preserve">$ref: </w:t>
      </w:r>
      <w:r>
        <w:t>'TS29571_CommonData.yaml#/components/responses/308'</w:t>
      </w:r>
    </w:p>
    <w:p w14:paraId="0F28A66F" w14:textId="77777777" w:rsidR="006C6A56" w:rsidRDefault="006C6A56" w:rsidP="006C6A56">
      <w:pPr>
        <w:pStyle w:val="PL"/>
      </w:pPr>
      <w:r>
        <w:t xml:space="preserve">                '400':</w:t>
      </w:r>
    </w:p>
    <w:p w14:paraId="2585B749" w14:textId="77777777" w:rsidR="006C6A56" w:rsidRDefault="006C6A56" w:rsidP="006C6A56">
      <w:pPr>
        <w:pStyle w:val="PL"/>
      </w:pPr>
      <w:r>
        <w:t xml:space="preserve">                  description: Bad Request.</w:t>
      </w:r>
    </w:p>
    <w:p w14:paraId="15D51F86" w14:textId="77777777" w:rsidR="006C6A56" w:rsidRDefault="006C6A56" w:rsidP="006C6A56">
      <w:pPr>
        <w:pStyle w:val="PL"/>
      </w:pPr>
      <w:r>
        <w:t xml:space="preserve">                  content:</w:t>
      </w:r>
    </w:p>
    <w:p w14:paraId="2C270D68" w14:textId="77777777" w:rsidR="006C6A56" w:rsidRDefault="006C6A56" w:rsidP="006C6A56">
      <w:pPr>
        <w:pStyle w:val="PL"/>
      </w:pPr>
      <w:r>
        <w:t xml:space="preserve">                    application/json:</w:t>
      </w:r>
    </w:p>
    <w:p w14:paraId="713A0B52" w14:textId="77777777" w:rsidR="006C6A56" w:rsidRDefault="006C6A56" w:rsidP="006C6A56">
      <w:pPr>
        <w:pStyle w:val="PL"/>
      </w:pPr>
      <w:r>
        <w:t xml:space="preserve">                      schema:</w:t>
      </w:r>
    </w:p>
    <w:p w14:paraId="5AD14000" w14:textId="77777777" w:rsidR="006C6A56" w:rsidRDefault="006C6A56" w:rsidP="006C6A56">
      <w:pPr>
        <w:pStyle w:val="PL"/>
      </w:pPr>
      <w:r>
        <w:t xml:space="preserve">                        $ref: '#/components/schemas/ErrorReport'</w:t>
      </w:r>
    </w:p>
    <w:p w14:paraId="2891198B" w14:textId="77777777" w:rsidR="006C6A56" w:rsidRDefault="006C6A56" w:rsidP="006C6A56">
      <w:pPr>
        <w:pStyle w:val="PL"/>
      </w:pPr>
      <w:r>
        <w:t xml:space="preserve">                '401':</w:t>
      </w:r>
    </w:p>
    <w:p w14:paraId="618D9F4B" w14:textId="77777777" w:rsidR="006C6A56" w:rsidRDefault="006C6A56" w:rsidP="006C6A56">
      <w:pPr>
        <w:pStyle w:val="PL"/>
      </w:pPr>
      <w:r>
        <w:t xml:space="preserve">                  $ref: 'TS29571_CommonData.yaml#/components/responses/401'</w:t>
      </w:r>
    </w:p>
    <w:p w14:paraId="1124EA1F" w14:textId="77777777" w:rsidR="006C6A56" w:rsidRDefault="006C6A56" w:rsidP="006C6A56">
      <w:pPr>
        <w:pStyle w:val="PL"/>
      </w:pPr>
      <w:r>
        <w:t xml:space="preserve">                '403':</w:t>
      </w:r>
    </w:p>
    <w:p w14:paraId="503673FD" w14:textId="77777777" w:rsidR="006C6A56" w:rsidRDefault="006C6A56" w:rsidP="006C6A56">
      <w:pPr>
        <w:pStyle w:val="PL"/>
      </w:pPr>
      <w:r>
        <w:t xml:space="preserve">                  $ref: 'TS29571_CommonData.yaml#/components/responses/403'</w:t>
      </w:r>
    </w:p>
    <w:p w14:paraId="540C8AC0" w14:textId="77777777" w:rsidR="006C6A56" w:rsidRDefault="006C6A56" w:rsidP="006C6A56">
      <w:pPr>
        <w:pStyle w:val="PL"/>
      </w:pPr>
      <w:r>
        <w:t xml:space="preserve">                '404':</w:t>
      </w:r>
    </w:p>
    <w:p w14:paraId="0033B96D" w14:textId="77777777" w:rsidR="006C6A56" w:rsidRDefault="006C6A56" w:rsidP="006C6A56">
      <w:pPr>
        <w:pStyle w:val="PL"/>
      </w:pPr>
      <w:r>
        <w:t xml:space="preserve">                  $ref: 'TS29571_CommonData.yaml#/components/responses/404'</w:t>
      </w:r>
    </w:p>
    <w:p w14:paraId="5B5D3D9F" w14:textId="77777777" w:rsidR="006C6A56" w:rsidRDefault="006C6A56" w:rsidP="006C6A56">
      <w:pPr>
        <w:pStyle w:val="PL"/>
      </w:pPr>
      <w:r>
        <w:t xml:space="preserve">                '411':</w:t>
      </w:r>
    </w:p>
    <w:p w14:paraId="2311F15B" w14:textId="77777777" w:rsidR="006C6A56" w:rsidRDefault="006C6A56" w:rsidP="006C6A56">
      <w:pPr>
        <w:pStyle w:val="PL"/>
      </w:pPr>
      <w:r>
        <w:t xml:space="preserve">                  $ref: 'TS29571_CommonData.yaml#/components/responses/411'</w:t>
      </w:r>
    </w:p>
    <w:p w14:paraId="0264E3D7" w14:textId="77777777" w:rsidR="006C6A56" w:rsidRDefault="006C6A56" w:rsidP="006C6A56">
      <w:pPr>
        <w:pStyle w:val="PL"/>
      </w:pPr>
      <w:r>
        <w:t xml:space="preserve">                '413':</w:t>
      </w:r>
    </w:p>
    <w:p w14:paraId="73854FEC" w14:textId="77777777" w:rsidR="006C6A56" w:rsidRDefault="006C6A56" w:rsidP="006C6A56">
      <w:pPr>
        <w:pStyle w:val="PL"/>
      </w:pPr>
      <w:r>
        <w:t xml:space="preserve">                  $ref: 'TS29571_CommonData.yaml#/components/responses/413'</w:t>
      </w:r>
    </w:p>
    <w:p w14:paraId="5C580001" w14:textId="77777777" w:rsidR="006C6A56" w:rsidRDefault="006C6A56" w:rsidP="006C6A56">
      <w:pPr>
        <w:pStyle w:val="PL"/>
      </w:pPr>
      <w:r>
        <w:t xml:space="preserve">                '415':</w:t>
      </w:r>
    </w:p>
    <w:p w14:paraId="37050D17" w14:textId="77777777" w:rsidR="006C6A56" w:rsidRDefault="006C6A56" w:rsidP="006C6A56">
      <w:pPr>
        <w:pStyle w:val="PL"/>
      </w:pPr>
      <w:r>
        <w:t xml:space="preserve">                  $ref: 'TS29571_CommonData.yaml#/components/responses/415'</w:t>
      </w:r>
    </w:p>
    <w:p w14:paraId="57D40651" w14:textId="77777777" w:rsidR="006C6A56" w:rsidRDefault="006C6A56" w:rsidP="006C6A56">
      <w:pPr>
        <w:pStyle w:val="PL"/>
      </w:pPr>
      <w:r>
        <w:t xml:space="preserve">                '429':</w:t>
      </w:r>
    </w:p>
    <w:p w14:paraId="7C033EE5" w14:textId="77777777" w:rsidR="006C6A56" w:rsidRDefault="006C6A56" w:rsidP="006C6A56">
      <w:pPr>
        <w:pStyle w:val="PL"/>
      </w:pPr>
      <w:r>
        <w:t xml:space="preserve">                  $ref: 'TS29571_CommonData.yaml#/components/responses/429'</w:t>
      </w:r>
    </w:p>
    <w:p w14:paraId="2390BF7E" w14:textId="77777777" w:rsidR="006C6A56" w:rsidRDefault="006C6A56" w:rsidP="006C6A56">
      <w:pPr>
        <w:pStyle w:val="PL"/>
      </w:pPr>
      <w:r>
        <w:t xml:space="preserve">                '500':</w:t>
      </w:r>
    </w:p>
    <w:p w14:paraId="030F189F" w14:textId="77777777" w:rsidR="006C6A56" w:rsidRDefault="006C6A56" w:rsidP="006C6A56">
      <w:pPr>
        <w:pStyle w:val="PL"/>
      </w:pPr>
      <w:r>
        <w:t xml:space="preserve">                  $ref: 'TS29571_CommonData.yaml#/components/responses/500'</w:t>
      </w:r>
    </w:p>
    <w:p w14:paraId="7530490D" w14:textId="77777777" w:rsidR="006C6A56" w:rsidRDefault="006C6A56" w:rsidP="006C6A56">
      <w:pPr>
        <w:pStyle w:val="PL"/>
      </w:pPr>
      <w:r>
        <w:t xml:space="preserve">                '503':</w:t>
      </w:r>
    </w:p>
    <w:p w14:paraId="586F67E4" w14:textId="77777777" w:rsidR="006C6A56" w:rsidRDefault="006C6A56" w:rsidP="006C6A56">
      <w:pPr>
        <w:pStyle w:val="PL"/>
      </w:pPr>
      <w:r>
        <w:t xml:space="preserve">                  $ref: 'TS29571_CommonData.yaml#/components/responses/503'</w:t>
      </w:r>
    </w:p>
    <w:p w14:paraId="44F18373" w14:textId="77777777" w:rsidR="006C6A56" w:rsidRDefault="006C6A56" w:rsidP="006C6A56">
      <w:pPr>
        <w:pStyle w:val="PL"/>
      </w:pPr>
      <w:r>
        <w:t xml:space="preserve">                default:</w:t>
      </w:r>
    </w:p>
    <w:p w14:paraId="004CA2A8" w14:textId="77777777" w:rsidR="006C6A56" w:rsidRDefault="006C6A56" w:rsidP="006C6A56">
      <w:pPr>
        <w:pStyle w:val="PL"/>
      </w:pPr>
      <w:r>
        <w:t xml:space="preserve">                  $ref: 'TS29571_CommonData.yaml#/components/responses/default'</w:t>
      </w:r>
    </w:p>
    <w:p w14:paraId="1708AC46" w14:textId="77777777" w:rsidR="006C6A56" w:rsidRDefault="006C6A56" w:rsidP="006C6A56">
      <w:pPr>
        <w:pStyle w:val="PL"/>
      </w:pPr>
      <w:r>
        <w:t xml:space="preserve">        SmPolicyControlTerminationRequestNotification:</w:t>
      </w:r>
    </w:p>
    <w:p w14:paraId="42C5B779" w14:textId="77777777" w:rsidR="006C6A56" w:rsidRDefault="006C6A56" w:rsidP="006C6A56">
      <w:pPr>
        <w:pStyle w:val="PL"/>
      </w:pPr>
      <w:r>
        <w:t xml:space="preserve">          '{$request.body#/notificationUri}/terminate': </w:t>
      </w:r>
    </w:p>
    <w:p w14:paraId="361C6E16" w14:textId="77777777" w:rsidR="006C6A56" w:rsidRDefault="006C6A56" w:rsidP="006C6A56">
      <w:pPr>
        <w:pStyle w:val="PL"/>
      </w:pPr>
      <w:r>
        <w:t xml:space="preserve">            post:</w:t>
      </w:r>
    </w:p>
    <w:p w14:paraId="7BB818D5" w14:textId="77777777" w:rsidR="006C6A56" w:rsidRDefault="006C6A56" w:rsidP="006C6A56">
      <w:pPr>
        <w:pStyle w:val="PL"/>
      </w:pPr>
      <w:r>
        <w:t xml:space="preserve">              requestBody:</w:t>
      </w:r>
    </w:p>
    <w:p w14:paraId="609D9139" w14:textId="77777777" w:rsidR="006C6A56" w:rsidRDefault="006C6A56" w:rsidP="006C6A56">
      <w:pPr>
        <w:pStyle w:val="PL"/>
      </w:pPr>
      <w:r>
        <w:t xml:space="preserve">                required: true</w:t>
      </w:r>
    </w:p>
    <w:p w14:paraId="17D91CA3" w14:textId="77777777" w:rsidR="006C6A56" w:rsidRDefault="006C6A56" w:rsidP="006C6A56">
      <w:pPr>
        <w:pStyle w:val="PL"/>
      </w:pPr>
      <w:r>
        <w:t xml:space="preserve">                content:</w:t>
      </w:r>
    </w:p>
    <w:p w14:paraId="7F2C6663" w14:textId="77777777" w:rsidR="006C6A56" w:rsidRDefault="006C6A56" w:rsidP="006C6A56">
      <w:pPr>
        <w:pStyle w:val="PL"/>
      </w:pPr>
      <w:r>
        <w:t xml:space="preserve">                  application/json:</w:t>
      </w:r>
    </w:p>
    <w:p w14:paraId="6560E79D" w14:textId="77777777" w:rsidR="006C6A56" w:rsidRDefault="006C6A56" w:rsidP="006C6A56">
      <w:pPr>
        <w:pStyle w:val="PL"/>
      </w:pPr>
      <w:r>
        <w:t xml:space="preserve">                    schema:</w:t>
      </w:r>
    </w:p>
    <w:p w14:paraId="51A2516B" w14:textId="77777777" w:rsidR="006C6A56" w:rsidRDefault="006C6A56" w:rsidP="006C6A56">
      <w:pPr>
        <w:pStyle w:val="PL"/>
      </w:pPr>
      <w:r>
        <w:t xml:space="preserve">                      $ref: '#/components/schemas/TerminationNotification'</w:t>
      </w:r>
    </w:p>
    <w:p w14:paraId="5B1A587A" w14:textId="77777777" w:rsidR="006C6A56" w:rsidRDefault="006C6A56" w:rsidP="006C6A56">
      <w:pPr>
        <w:pStyle w:val="PL"/>
      </w:pPr>
      <w:r>
        <w:t xml:space="preserve">              responses:</w:t>
      </w:r>
    </w:p>
    <w:p w14:paraId="1CC11BA9" w14:textId="77777777" w:rsidR="006C6A56" w:rsidRDefault="006C6A56" w:rsidP="006C6A56">
      <w:pPr>
        <w:pStyle w:val="PL"/>
      </w:pPr>
      <w:r>
        <w:t xml:space="preserve">                '204':</w:t>
      </w:r>
    </w:p>
    <w:p w14:paraId="374EE5FB" w14:textId="77777777" w:rsidR="006C6A56" w:rsidRDefault="006C6A56" w:rsidP="006C6A56">
      <w:pPr>
        <w:pStyle w:val="PL"/>
      </w:pPr>
      <w:r>
        <w:t xml:space="preserve">                  description: No Content, Notification was successful</w:t>
      </w:r>
    </w:p>
    <w:p w14:paraId="68D9A1E0" w14:textId="77777777" w:rsidR="006C6A56" w:rsidRDefault="006C6A56" w:rsidP="006C6A56">
      <w:pPr>
        <w:pStyle w:val="PL"/>
      </w:pPr>
      <w:r>
        <w:t xml:space="preserve">                '307':</w:t>
      </w:r>
    </w:p>
    <w:p w14:paraId="00240A76" w14:textId="77777777" w:rsidR="006C6A56" w:rsidRDefault="006C6A56" w:rsidP="006C6A56">
      <w:pPr>
        <w:pStyle w:val="PL"/>
      </w:pPr>
      <w:r>
        <w:t xml:space="preserve">                  </w:t>
      </w:r>
      <w:r>
        <w:rPr>
          <w:lang w:val="en-US"/>
        </w:rPr>
        <w:t xml:space="preserve">$ref: </w:t>
      </w:r>
      <w:r>
        <w:t>'TS29571_CommonData.yaml#/components/responses/307'</w:t>
      </w:r>
    </w:p>
    <w:p w14:paraId="01B1FC8E" w14:textId="77777777" w:rsidR="006C6A56" w:rsidRDefault="006C6A56" w:rsidP="006C6A56">
      <w:pPr>
        <w:pStyle w:val="PL"/>
      </w:pPr>
      <w:r>
        <w:t xml:space="preserve">                '308':</w:t>
      </w:r>
    </w:p>
    <w:p w14:paraId="24328318" w14:textId="77777777" w:rsidR="006C6A56" w:rsidRDefault="006C6A56" w:rsidP="006C6A56">
      <w:pPr>
        <w:pStyle w:val="PL"/>
      </w:pPr>
      <w:r>
        <w:t xml:space="preserve">                  </w:t>
      </w:r>
      <w:r>
        <w:rPr>
          <w:lang w:val="en-US"/>
        </w:rPr>
        <w:t xml:space="preserve">$ref: </w:t>
      </w:r>
      <w:r>
        <w:t>'TS29571_CommonData.yaml#/components/responses/308'</w:t>
      </w:r>
    </w:p>
    <w:p w14:paraId="40DBF7B7" w14:textId="77777777" w:rsidR="006C6A56" w:rsidRDefault="006C6A56" w:rsidP="006C6A56">
      <w:pPr>
        <w:pStyle w:val="PL"/>
      </w:pPr>
      <w:r>
        <w:lastRenderedPageBreak/>
        <w:t xml:space="preserve">                '400':</w:t>
      </w:r>
    </w:p>
    <w:p w14:paraId="51BAF06C" w14:textId="77777777" w:rsidR="006C6A56" w:rsidRDefault="006C6A56" w:rsidP="006C6A56">
      <w:pPr>
        <w:pStyle w:val="PL"/>
      </w:pPr>
      <w:r>
        <w:t xml:space="preserve">                  $ref: 'TS29571_CommonData.yaml#/components/responses/400'</w:t>
      </w:r>
    </w:p>
    <w:p w14:paraId="0BA64597" w14:textId="77777777" w:rsidR="006C6A56" w:rsidRDefault="006C6A56" w:rsidP="006C6A56">
      <w:pPr>
        <w:pStyle w:val="PL"/>
      </w:pPr>
      <w:r>
        <w:t xml:space="preserve">                '401':</w:t>
      </w:r>
    </w:p>
    <w:p w14:paraId="04C869FB" w14:textId="77777777" w:rsidR="006C6A56" w:rsidRDefault="006C6A56" w:rsidP="006C6A56">
      <w:pPr>
        <w:pStyle w:val="PL"/>
      </w:pPr>
      <w:r>
        <w:t xml:space="preserve">                  $ref: 'TS29571_CommonData.yaml#/components/responses/401'</w:t>
      </w:r>
    </w:p>
    <w:p w14:paraId="17967789" w14:textId="77777777" w:rsidR="006C6A56" w:rsidRDefault="006C6A56" w:rsidP="006C6A56">
      <w:pPr>
        <w:pStyle w:val="PL"/>
      </w:pPr>
      <w:r>
        <w:t xml:space="preserve">                '403':</w:t>
      </w:r>
    </w:p>
    <w:p w14:paraId="027482D6" w14:textId="77777777" w:rsidR="006C6A56" w:rsidRDefault="006C6A56" w:rsidP="006C6A56">
      <w:pPr>
        <w:pStyle w:val="PL"/>
      </w:pPr>
      <w:r>
        <w:t xml:space="preserve">                  $ref: 'TS29571_CommonData.yaml#/components/responses/403'</w:t>
      </w:r>
    </w:p>
    <w:p w14:paraId="4ACC0AD5" w14:textId="77777777" w:rsidR="006C6A56" w:rsidRDefault="006C6A56" w:rsidP="006C6A56">
      <w:pPr>
        <w:pStyle w:val="PL"/>
      </w:pPr>
      <w:r>
        <w:t xml:space="preserve">                '404':</w:t>
      </w:r>
    </w:p>
    <w:p w14:paraId="10C864FA" w14:textId="77777777" w:rsidR="006C6A56" w:rsidRDefault="006C6A56" w:rsidP="006C6A56">
      <w:pPr>
        <w:pStyle w:val="PL"/>
      </w:pPr>
      <w:r>
        <w:t xml:space="preserve">                  $ref: 'TS29571_CommonData.yaml#/components/responses/404'</w:t>
      </w:r>
    </w:p>
    <w:p w14:paraId="72D67BE5" w14:textId="77777777" w:rsidR="006C6A56" w:rsidRDefault="006C6A56" w:rsidP="006C6A56">
      <w:pPr>
        <w:pStyle w:val="PL"/>
      </w:pPr>
      <w:r>
        <w:t xml:space="preserve">                '411':</w:t>
      </w:r>
    </w:p>
    <w:p w14:paraId="295BFF6C" w14:textId="77777777" w:rsidR="006C6A56" w:rsidRDefault="006C6A56" w:rsidP="006C6A56">
      <w:pPr>
        <w:pStyle w:val="PL"/>
      </w:pPr>
      <w:r>
        <w:t xml:space="preserve">                  $ref: 'TS29571_CommonData.yaml#/components/responses/411'</w:t>
      </w:r>
    </w:p>
    <w:p w14:paraId="49629632" w14:textId="77777777" w:rsidR="006C6A56" w:rsidRDefault="006C6A56" w:rsidP="006C6A56">
      <w:pPr>
        <w:pStyle w:val="PL"/>
      </w:pPr>
      <w:r>
        <w:t xml:space="preserve">                '413':</w:t>
      </w:r>
    </w:p>
    <w:p w14:paraId="6628CC56" w14:textId="77777777" w:rsidR="006C6A56" w:rsidRDefault="006C6A56" w:rsidP="006C6A56">
      <w:pPr>
        <w:pStyle w:val="PL"/>
      </w:pPr>
      <w:r>
        <w:t xml:space="preserve">                  $ref: 'TS29571_CommonData.yaml#/components/responses/413'</w:t>
      </w:r>
    </w:p>
    <w:p w14:paraId="4633E6B8" w14:textId="77777777" w:rsidR="006C6A56" w:rsidRDefault="006C6A56" w:rsidP="006C6A56">
      <w:pPr>
        <w:pStyle w:val="PL"/>
      </w:pPr>
      <w:r>
        <w:t xml:space="preserve">                '415':</w:t>
      </w:r>
    </w:p>
    <w:p w14:paraId="5026F4C3" w14:textId="77777777" w:rsidR="006C6A56" w:rsidRDefault="006C6A56" w:rsidP="006C6A56">
      <w:pPr>
        <w:pStyle w:val="PL"/>
      </w:pPr>
      <w:r>
        <w:t xml:space="preserve">                  $ref: 'TS29571_CommonData.yaml#/components/responses/415'</w:t>
      </w:r>
    </w:p>
    <w:p w14:paraId="0188C778" w14:textId="77777777" w:rsidR="006C6A56" w:rsidRDefault="006C6A56" w:rsidP="006C6A56">
      <w:pPr>
        <w:pStyle w:val="PL"/>
      </w:pPr>
      <w:r>
        <w:t xml:space="preserve">                '429':</w:t>
      </w:r>
    </w:p>
    <w:p w14:paraId="7758E5E9" w14:textId="77777777" w:rsidR="006C6A56" w:rsidRDefault="006C6A56" w:rsidP="006C6A56">
      <w:pPr>
        <w:pStyle w:val="PL"/>
      </w:pPr>
      <w:r>
        <w:t xml:space="preserve">                  $ref: 'TS29571_CommonData.yaml#/components/responses/429'</w:t>
      </w:r>
    </w:p>
    <w:p w14:paraId="28791901" w14:textId="77777777" w:rsidR="006C6A56" w:rsidRDefault="006C6A56" w:rsidP="006C6A56">
      <w:pPr>
        <w:pStyle w:val="PL"/>
      </w:pPr>
      <w:r>
        <w:t xml:space="preserve">                '500':</w:t>
      </w:r>
    </w:p>
    <w:p w14:paraId="48C0F608" w14:textId="77777777" w:rsidR="006C6A56" w:rsidRDefault="006C6A56" w:rsidP="006C6A56">
      <w:pPr>
        <w:pStyle w:val="PL"/>
      </w:pPr>
      <w:r>
        <w:t xml:space="preserve">                  $ref: 'TS29571_CommonData.yaml#/components/responses/500'</w:t>
      </w:r>
    </w:p>
    <w:p w14:paraId="2DAB735D" w14:textId="77777777" w:rsidR="006C6A56" w:rsidRDefault="006C6A56" w:rsidP="006C6A56">
      <w:pPr>
        <w:pStyle w:val="PL"/>
      </w:pPr>
      <w:r>
        <w:t xml:space="preserve">                '503':</w:t>
      </w:r>
    </w:p>
    <w:p w14:paraId="25758430" w14:textId="77777777" w:rsidR="006C6A56" w:rsidRDefault="006C6A56" w:rsidP="006C6A56">
      <w:pPr>
        <w:pStyle w:val="PL"/>
      </w:pPr>
      <w:r>
        <w:t xml:space="preserve">                  $ref: 'TS29571_CommonData.yaml#/components/responses/503'</w:t>
      </w:r>
    </w:p>
    <w:p w14:paraId="285CF144" w14:textId="77777777" w:rsidR="006C6A56" w:rsidRDefault="006C6A56" w:rsidP="006C6A56">
      <w:pPr>
        <w:pStyle w:val="PL"/>
      </w:pPr>
      <w:r>
        <w:t xml:space="preserve">                default:</w:t>
      </w:r>
    </w:p>
    <w:p w14:paraId="10A090A7" w14:textId="77777777" w:rsidR="006C6A56" w:rsidRDefault="006C6A56" w:rsidP="006C6A56">
      <w:pPr>
        <w:pStyle w:val="PL"/>
      </w:pPr>
      <w:r>
        <w:t xml:space="preserve">                  $ref: 'TS29571_CommonData.yaml#/components/responses/default'</w:t>
      </w:r>
    </w:p>
    <w:p w14:paraId="7ADA0D10" w14:textId="77777777" w:rsidR="006C6A56" w:rsidRDefault="006C6A56" w:rsidP="006C6A56">
      <w:pPr>
        <w:pStyle w:val="PL"/>
      </w:pPr>
      <w:r>
        <w:t xml:space="preserve">  /sm-policies/{smPolicyId}:</w:t>
      </w:r>
    </w:p>
    <w:p w14:paraId="1A341A12" w14:textId="77777777" w:rsidR="006C6A56" w:rsidRDefault="006C6A56" w:rsidP="006C6A56">
      <w:pPr>
        <w:pStyle w:val="PL"/>
      </w:pPr>
      <w:r>
        <w:t xml:space="preserve">    get:</w:t>
      </w:r>
    </w:p>
    <w:p w14:paraId="5BD8F6BC" w14:textId="77777777" w:rsidR="006C6A56" w:rsidRDefault="006C6A56" w:rsidP="006C6A56">
      <w:pPr>
        <w:pStyle w:val="PL"/>
      </w:pPr>
      <w:r>
        <w:t xml:space="preserve">      </w:t>
      </w:r>
      <w:r>
        <w:rPr>
          <w:rFonts w:cs="Courier New"/>
          <w:szCs w:val="16"/>
          <w:lang w:val="en-US"/>
        </w:rPr>
        <w:t xml:space="preserve">summary: </w:t>
      </w:r>
      <w:r>
        <w:t>Read an Individual SM Policy</w:t>
      </w:r>
    </w:p>
    <w:p w14:paraId="2D7E6E1A" w14:textId="77777777" w:rsidR="006C6A56" w:rsidRDefault="006C6A56" w:rsidP="006C6A56">
      <w:pPr>
        <w:pStyle w:val="PL"/>
      </w:pPr>
      <w:r>
        <w:t xml:space="preserve">      </w:t>
      </w:r>
      <w:r>
        <w:rPr>
          <w:rFonts w:cs="Courier New"/>
          <w:szCs w:val="16"/>
          <w:lang w:val="en-US"/>
        </w:rPr>
        <w:t>operationId: Get</w:t>
      </w:r>
      <w:r>
        <w:t>SMPolicy</w:t>
      </w:r>
    </w:p>
    <w:p w14:paraId="6652B32F" w14:textId="77777777" w:rsidR="006C6A56" w:rsidRDefault="006C6A56" w:rsidP="006C6A56">
      <w:pPr>
        <w:pStyle w:val="PL"/>
      </w:pPr>
      <w:r>
        <w:t xml:space="preserve">      tags:</w:t>
      </w:r>
    </w:p>
    <w:p w14:paraId="0DB106D1" w14:textId="77777777" w:rsidR="006C6A56" w:rsidRDefault="006C6A56" w:rsidP="006C6A56">
      <w:pPr>
        <w:pStyle w:val="PL"/>
      </w:pPr>
      <w:r>
        <w:t xml:space="preserve">        - Individual SM Policy (Document)</w:t>
      </w:r>
    </w:p>
    <w:p w14:paraId="5B5F3340" w14:textId="77777777" w:rsidR="006C6A56" w:rsidRDefault="006C6A56" w:rsidP="006C6A56">
      <w:pPr>
        <w:pStyle w:val="PL"/>
      </w:pPr>
      <w:r>
        <w:t xml:space="preserve">      parameters:</w:t>
      </w:r>
    </w:p>
    <w:p w14:paraId="6E3E0859" w14:textId="77777777" w:rsidR="006C6A56" w:rsidRDefault="006C6A56" w:rsidP="006C6A56">
      <w:pPr>
        <w:pStyle w:val="PL"/>
      </w:pPr>
      <w:r>
        <w:t xml:space="preserve">        - name: smPolicyId</w:t>
      </w:r>
    </w:p>
    <w:p w14:paraId="5CD31FF6" w14:textId="77777777" w:rsidR="006C6A56" w:rsidRDefault="006C6A56" w:rsidP="006C6A56">
      <w:pPr>
        <w:pStyle w:val="PL"/>
      </w:pPr>
      <w:r>
        <w:t xml:space="preserve">          in: path</w:t>
      </w:r>
    </w:p>
    <w:p w14:paraId="2A7E1448" w14:textId="77777777" w:rsidR="006C6A56" w:rsidRDefault="006C6A56" w:rsidP="006C6A56">
      <w:pPr>
        <w:pStyle w:val="PL"/>
      </w:pPr>
      <w:r>
        <w:t xml:space="preserve">          description: Identifier of a policy association</w:t>
      </w:r>
    </w:p>
    <w:p w14:paraId="41DCE7EC" w14:textId="77777777" w:rsidR="006C6A56" w:rsidRDefault="006C6A56" w:rsidP="006C6A56">
      <w:pPr>
        <w:pStyle w:val="PL"/>
      </w:pPr>
      <w:r>
        <w:t xml:space="preserve">          required: true</w:t>
      </w:r>
    </w:p>
    <w:p w14:paraId="52BA1370" w14:textId="77777777" w:rsidR="006C6A56" w:rsidRDefault="006C6A56" w:rsidP="006C6A56">
      <w:pPr>
        <w:pStyle w:val="PL"/>
      </w:pPr>
      <w:r>
        <w:t xml:space="preserve">          schema:</w:t>
      </w:r>
    </w:p>
    <w:p w14:paraId="47888D33" w14:textId="77777777" w:rsidR="006C6A56" w:rsidRDefault="006C6A56" w:rsidP="006C6A56">
      <w:pPr>
        <w:pStyle w:val="PL"/>
      </w:pPr>
      <w:r>
        <w:t xml:space="preserve">            type: string</w:t>
      </w:r>
    </w:p>
    <w:p w14:paraId="5C9DAB60" w14:textId="77777777" w:rsidR="006C6A56" w:rsidRDefault="006C6A56" w:rsidP="006C6A56">
      <w:pPr>
        <w:pStyle w:val="PL"/>
      </w:pPr>
      <w:r>
        <w:t xml:space="preserve">      responses:</w:t>
      </w:r>
    </w:p>
    <w:p w14:paraId="27C47784" w14:textId="77777777" w:rsidR="006C6A56" w:rsidRDefault="006C6A56" w:rsidP="006C6A56">
      <w:pPr>
        <w:pStyle w:val="PL"/>
      </w:pPr>
      <w:r>
        <w:t xml:space="preserve">        '200':</w:t>
      </w:r>
    </w:p>
    <w:p w14:paraId="3729BD2C" w14:textId="77777777" w:rsidR="006C6A56" w:rsidRDefault="006C6A56" w:rsidP="006C6A56">
      <w:pPr>
        <w:pStyle w:val="PL"/>
      </w:pPr>
      <w:r>
        <w:t xml:space="preserve">          description: OK. Resource representation is returned</w:t>
      </w:r>
    </w:p>
    <w:p w14:paraId="574B1FFE" w14:textId="77777777" w:rsidR="006C6A56" w:rsidRDefault="006C6A56" w:rsidP="006C6A56">
      <w:pPr>
        <w:pStyle w:val="PL"/>
      </w:pPr>
      <w:r>
        <w:t xml:space="preserve">          content:</w:t>
      </w:r>
    </w:p>
    <w:p w14:paraId="78173966" w14:textId="77777777" w:rsidR="006C6A56" w:rsidRDefault="006C6A56" w:rsidP="006C6A56">
      <w:pPr>
        <w:pStyle w:val="PL"/>
      </w:pPr>
      <w:r>
        <w:t xml:space="preserve">            application/json:</w:t>
      </w:r>
    </w:p>
    <w:p w14:paraId="2E01EE00" w14:textId="77777777" w:rsidR="006C6A56" w:rsidRDefault="006C6A56" w:rsidP="006C6A56">
      <w:pPr>
        <w:pStyle w:val="PL"/>
      </w:pPr>
      <w:r>
        <w:t xml:space="preserve">              schema:</w:t>
      </w:r>
    </w:p>
    <w:p w14:paraId="1B1437DD" w14:textId="77777777" w:rsidR="006C6A56" w:rsidRDefault="006C6A56" w:rsidP="006C6A56">
      <w:pPr>
        <w:pStyle w:val="PL"/>
      </w:pPr>
      <w:r>
        <w:t xml:space="preserve">                $ref: '#/components/schemas/SmPolicyControl'</w:t>
      </w:r>
    </w:p>
    <w:p w14:paraId="71AFE629" w14:textId="77777777" w:rsidR="006C6A56" w:rsidRDefault="006C6A56" w:rsidP="006C6A56">
      <w:pPr>
        <w:pStyle w:val="PL"/>
      </w:pPr>
      <w:r>
        <w:t xml:space="preserve">        '307':</w:t>
      </w:r>
    </w:p>
    <w:p w14:paraId="041D9AAD" w14:textId="77777777" w:rsidR="006C6A56" w:rsidRDefault="006C6A56" w:rsidP="006C6A56">
      <w:pPr>
        <w:pStyle w:val="PL"/>
      </w:pPr>
      <w:r>
        <w:t xml:space="preserve">          </w:t>
      </w:r>
      <w:r>
        <w:rPr>
          <w:lang w:val="en-US"/>
        </w:rPr>
        <w:t xml:space="preserve">$ref: </w:t>
      </w:r>
      <w:r>
        <w:t>'TS29571_CommonData.yaml#/components/responses/307'</w:t>
      </w:r>
    </w:p>
    <w:p w14:paraId="7EC381FC" w14:textId="77777777" w:rsidR="006C6A56" w:rsidRDefault="006C6A56" w:rsidP="006C6A56">
      <w:pPr>
        <w:pStyle w:val="PL"/>
      </w:pPr>
      <w:r>
        <w:t xml:space="preserve">        '308':</w:t>
      </w:r>
    </w:p>
    <w:p w14:paraId="2D5EA805" w14:textId="77777777" w:rsidR="006C6A56" w:rsidRDefault="006C6A56" w:rsidP="006C6A56">
      <w:pPr>
        <w:pStyle w:val="PL"/>
      </w:pPr>
      <w:r>
        <w:t xml:space="preserve">          </w:t>
      </w:r>
      <w:r>
        <w:rPr>
          <w:lang w:val="en-US"/>
        </w:rPr>
        <w:t xml:space="preserve">$ref: </w:t>
      </w:r>
      <w:r>
        <w:t>'TS29571_CommonData.yaml#/components/responses/308'</w:t>
      </w:r>
    </w:p>
    <w:p w14:paraId="23608AE1" w14:textId="77777777" w:rsidR="006C6A56" w:rsidRDefault="006C6A56" w:rsidP="006C6A56">
      <w:pPr>
        <w:pStyle w:val="PL"/>
      </w:pPr>
      <w:r>
        <w:t xml:space="preserve">        '400':</w:t>
      </w:r>
    </w:p>
    <w:p w14:paraId="49BCA305" w14:textId="77777777" w:rsidR="006C6A56" w:rsidRDefault="006C6A56" w:rsidP="006C6A56">
      <w:pPr>
        <w:pStyle w:val="PL"/>
      </w:pPr>
      <w:r>
        <w:t xml:space="preserve">          $ref: 'TS29571_CommonData.yaml#/components/responses/400'</w:t>
      </w:r>
    </w:p>
    <w:p w14:paraId="64C6C304" w14:textId="77777777" w:rsidR="006C6A56" w:rsidRDefault="006C6A56" w:rsidP="006C6A56">
      <w:pPr>
        <w:pStyle w:val="PL"/>
      </w:pPr>
      <w:r>
        <w:t xml:space="preserve">        '401':</w:t>
      </w:r>
    </w:p>
    <w:p w14:paraId="3834663E" w14:textId="77777777" w:rsidR="006C6A56" w:rsidRDefault="006C6A56" w:rsidP="006C6A56">
      <w:pPr>
        <w:pStyle w:val="PL"/>
      </w:pPr>
      <w:r>
        <w:t xml:space="preserve">          $ref: 'TS29571_CommonData.yaml#/components/responses/401'</w:t>
      </w:r>
    </w:p>
    <w:p w14:paraId="4D4320AE" w14:textId="77777777" w:rsidR="006C6A56" w:rsidRDefault="006C6A56" w:rsidP="006C6A56">
      <w:pPr>
        <w:pStyle w:val="PL"/>
      </w:pPr>
      <w:r>
        <w:t xml:space="preserve">        '403':</w:t>
      </w:r>
    </w:p>
    <w:p w14:paraId="234989FB" w14:textId="77777777" w:rsidR="006C6A56" w:rsidRDefault="006C6A56" w:rsidP="006C6A56">
      <w:pPr>
        <w:pStyle w:val="PL"/>
      </w:pPr>
      <w:r>
        <w:t xml:space="preserve">          $ref: 'TS29571_CommonData.yaml#/components/responses/403'</w:t>
      </w:r>
    </w:p>
    <w:p w14:paraId="573F22B2" w14:textId="77777777" w:rsidR="006C6A56" w:rsidRDefault="006C6A56" w:rsidP="006C6A56">
      <w:pPr>
        <w:pStyle w:val="PL"/>
      </w:pPr>
      <w:r>
        <w:t xml:space="preserve">        '404':</w:t>
      </w:r>
    </w:p>
    <w:p w14:paraId="2C22EF91" w14:textId="77777777" w:rsidR="006C6A56" w:rsidRDefault="006C6A56" w:rsidP="006C6A56">
      <w:pPr>
        <w:pStyle w:val="PL"/>
      </w:pPr>
      <w:r>
        <w:t xml:space="preserve">          $ref: 'TS29571_CommonData.yaml#/components/responses/404'</w:t>
      </w:r>
    </w:p>
    <w:p w14:paraId="534D4C8A" w14:textId="77777777" w:rsidR="006C6A56" w:rsidRDefault="006C6A56" w:rsidP="006C6A56">
      <w:pPr>
        <w:pStyle w:val="PL"/>
      </w:pPr>
      <w:r>
        <w:t xml:space="preserve">        '406':</w:t>
      </w:r>
    </w:p>
    <w:p w14:paraId="577E332E" w14:textId="77777777" w:rsidR="006C6A56" w:rsidRDefault="006C6A56" w:rsidP="006C6A56">
      <w:pPr>
        <w:pStyle w:val="PL"/>
      </w:pPr>
      <w:r>
        <w:t xml:space="preserve">          $ref: 'TS29571_CommonData.yaml#/components/responses/406'</w:t>
      </w:r>
    </w:p>
    <w:p w14:paraId="1F7E5EE1" w14:textId="77777777" w:rsidR="006C6A56" w:rsidRDefault="006C6A56" w:rsidP="006C6A56">
      <w:pPr>
        <w:pStyle w:val="PL"/>
      </w:pPr>
      <w:r>
        <w:t xml:space="preserve">        '429':</w:t>
      </w:r>
    </w:p>
    <w:p w14:paraId="4E0A982F" w14:textId="77777777" w:rsidR="006C6A56" w:rsidRDefault="006C6A56" w:rsidP="006C6A56">
      <w:pPr>
        <w:pStyle w:val="PL"/>
      </w:pPr>
      <w:r>
        <w:t xml:space="preserve">          $ref: 'TS29571_CommonData.yaml#/components/responses/429'</w:t>
      </w:r>
    </w:p>
    <w:p w14:paraId="077D10A1" w14:textId="77777777" w:rsidR="006C6A56" w:rsidRDefault="006C6A56" w:rsidP="006C6A56">
      <w:pPr>
        <w:pStyle w:val="PL"/>
      </w:pPr>
      <w:r>
        <w:t xml:space="preserve">        '500':</w:t>
      </w:r>
    </w:p>
    <w:p w14:paraId="63F3A3E3" w14:textId="77777777" w:rsidR="006C6A56" w:rsidRDefault="006C6A56" w:rsidP="006C6A56">
      <w:pPr>
        <w:pStyle w:val="PL"/>
      </w:pPr>
      <w:r>
        <w:t xml:space="preserve">          $ref: 'TS29571_CommonData.yaml#/components/responses/500'</w:t>
      </w:r>
    </w:p>
    <w:p w14:paraId="14E32C89" w14:textId="77777777" w:rsidR="006C6A56" w:rsidRDefault="006C6A56" w:rsidP="006C6A56">
      <w:pPr>
        <w:pStyle w:val="PL"/>
      </w:pPr>
      <w:r>
        <w:t xml:space="preserve">        '503':</w:t>
      </w:r>
    </w:p>
    <w:p w14:paraId="6A303AEA" w14:textId="77777777" w:rsidR="006C6A56" w:rsidRDefault="006C6A56" w:rsidP="006C6A56">
      <w:pPr>
        <w:pStyle w:val="PL"/>
      </w:pPr>
      <w:r>
        <w:t xml:space="preserve">          $ref: 'TS29571_CommonData.yaml#/components/responses/503'</w:t>
      </w:r>
    </w:p>
    <w:p w14:paraId="57511738" w14:textId="77777777" w:rsidR="006C6A56" w:rsidRDefault="006C6A56" w:rsidP="006C6A56">
      <w:pPr>
        <w:pStyle w:val="PL"/>
      </w:pPr>
      <w:r>
        <w:t xml:space="preserve">        default:</w:t>
      </w:r>
    </w:p>
    <w:p w14:paraId="5CF4B4FB" w14:textId="77777777" w:rsidR="006C6A56" w:rsidRDefault="006C6A56" w:rsidP="006C6A56">
      <w:pPr>
        <w:pStyle w:val="PL"/>
      </w:pPr>
      <w:r>
        <w:t xml:space="preserve">          $ref: 'TS29571_CommonData.yaml#/components/responses/default'</w:t>
      </w:r>
    </w:p>
    <w:p w14:paraId="32CFE1C4" w14:textId="77777777" w:rsidR="006C6A56" w:rsidRDefault="006C6A56" w:rsidP="006C6A56">
      <w:pPr>
        <w:pStyle w:val="PL"/>
      </w:pPr>
      <w:r>
        <w:t xml:space="preserve">  /sm-policies/{smPolicyId}/update:</w:t>
      </w:r>
    </w:p>
    <w:p w14:paraId="6C14FB36" w14:textId="77777777" w:rsidR="006C6A56" w:rsidRDefault="006C6A56" w:rsidP="006C6A56">
      <w:pPr>
        <w:pStyle w:val="PL"/>
      </w:pPr>
      <w:r>
        <w:t xml:space="preserve">    post:</w:t>
      </w:r>
    </w:p>
    <w:p w14:paraId="7BF62CBE" w14:textId="77777777" w:rsidR="006C6A56" w:rsidRDefault="006C6A56" w:rsidP="006C6A56">
      <w:pPr>
        <w:pStyle w:val="PL"/>
      </w:pPr>
      <w:r>
        <w:t xml:space="preserve">      </w:t>
      </w:r>
      <w:r>
        <w:rPr>
          <w:rFonts w:cs="Courier New"/>
          <w:szCs w:val="16"/>
          <w:lang w:val="en-US"/>
        </w:rPr>
        <w:t xml:space="preserve">summary: </w:t>
      </w:r>
      <w:r>
        <w:t xml:space="preserve">Update </w:t>
      </w:r>
      <w:r>
        <w:rPr>
          <w:rFonts w:cs="Courier New"/>
          <w:szCs w:val="16"/>
        </w:rPr>
        <w:t>an existing</w:t>
      </w:r>
      <w:r>
        <w:t xml:space="preserve"> Individual SM Policy</w:t>
      </w:r>
    </w:p>
    <w:p w14:paraId="2E1F650B" w14:textId="77777777" w:rsidR="006C6A56" w:rsidRDefault="006C6A56" w:rsidP="006C6A56">
      <w:pPr>
        <w:pStyle w:val="PL"/>
      </w:pPr>
      <w:r>
        <w:t xml:space="preserve">      </w:t>
      </w:r>
      <w:r>
        <w:rPr>
          <w:rFonts w:cs="Courier New"/>
          <w:szCs w:val="16"/>
          <w:lang w:val="en-US"/>
        </w:rPr>
        <w:t>operationId: Update</w:t>
      </w:r>
      <w:r>
        <w:t>SMPolicy</w:t>
      </w:r>
    </w:p>
    <w:p w14:paraId="05741FC1" w14:textId="77777777" w:rsidR="006C6A56" w:rsidRDefault="006C6A56" w:rsidP="006C6A56">
      <w:pPr>
        <w:pStyle w:val="PL"/>
      </w:pPr>
      <w:r>
        <w:t xml:space="preserve">      tags:</w:t>
      </w:r>
    </w:p>
    <w:p w14:paraId="52F2F0E6" w14:textId="77777777" w:rsidR="006C6A56" w:rsidRDefault="006C6A56" w:rsidP="006C6A56">
      <w:pPr>
        <w:pStyle w:val="PL"/>
      </w:pPr>
      <w:r>
        <w:t xml:space="preserve">        - Individual SM Policy (Document)</w:t>
      </w:r>
    </w:p>
    <w:p w14:paraId="4D1093D3" w14:textId="77777777" w:rsidR="006C6A56" w:rsidRDefault="006C6A56" w:rsidP="006C6A56">
      <w:pPr>
        <w:pStyle w:val="PL"/>
      </w:pPr>
      <w:r>
        <w:t xml:space="preserve">      requestBody:</w:t>
      </w:r>
    </w:p>
    <w:p w14:paraId="1003F18D" w14:textId="77777777" w:rsidR="006C6A56" w:rsidRDefault="006C6A56" w:rsidP="006C6A56">
      <w:pPr>
        <w:pStyle w:val="PL"/>
      </w:pPr>
      <w:r>
        <w:t xml:space="preserve">        required: true</w:t>
      </w:r>
    </w:p>
    <w:p w14:paraId="02567748" w14:textId="77777777" w:rsidR="006C6A56" w:rsidRDefault="006C6A56" w:rsidP="006C6A56">
      <w:pPr>
        <w:pStyle w:val="PL"/>
      </w:pPr>
      <w:r>
        <w:t xml:space="preserve">        content:</w:t>
      </w:r>
    </w:p>
    <w:p w14:paraId="4A2ABC74" w14:textId="77777777" w:rsidR="006C6A56" w:rsidRDefault="006C6A56" w:rsidP="006C6A56">
      <w:pPr>
        <w:pStyle w:val="PL"/>
      </w:pPr>
      <w:r>
        <w:t xml:space="preserve">          application/json:</w:t>
      </w:r>
    </w:p>
    <w:p w14:paraId="648C89EE" w14:textId="77777777" w:rsidR="006C6A56" w:rsidRDefault="006C6A56" w:rsidP="006C6A56">
      <w:pPr>
        <w:pStyle w:val="PL"/>
      </w:pPr>
      <w:r>
        <w:t xml:space="preserve">            schema:</w:t>
      </w:r>
    </w:p>
    <w:p w14:paraId="7E944D7E" w14:textId="77777777" w:rsidR="006C6A56" w:rsidRDefault="006C6A56" w:rsidP="006C6A56">
      <w:pPr>
        <w:pStyle w:val="PL"/>
      </w:pPr>
      <w:r>
        <w:t xml:space="preserve">              $ref: '#/components/schemas/SmPolicyUpdateContextData'</w:t>
      </w:r>
    </w:p>
    <w:p w14:paraId="1A6DD968" w14:textId="77777777" w:rsidR="006C6A56" w:rsidRDefault="006C6A56" w:rsidP="006C6A56">
      <w:pPr>
        <w:pStyle w:val="PL"/>
      </w:pPr>
      <w:r>
        <w:t xml:space="preserve">      parameters:</w:t>
      </w:r>
    </w:p>
    <w:p w14:paraId="033A1D5D" w14:textId="77777777" w:rsidR="006C6A56" w:rsidRDefault="006C6A56" w:rsidP="006C6A56">
      <w:pPr>
        <w:pStyle w:val="PL"/>
      </w:pPr>
      <w:r>
        <w:t xml:space="preserve">        - name: smPolicyId</w:t>
      </w:r>
    </w:p>
    <w:p w14:paraId="67851D33" w14:textId="77777777" w:rsidR="006C6A56" w:rsidRDefault="006C6A56" w:rsidP="006C6A56">
      <w:pPr>
        <w:pStyle w:val="PL"/>
      </w:pPr>
      <w:r>
        <w:lastRenderedPageBreak/>
        <w:t xml:space="preserve">          in: path</w:t>
      </w:r>
    </w:p>
    <w:p w14:paraId="78BE1201" w14:textId="77777777" w:rsidR="006C6A56" w:rsidRDefault="006C6A56" w:rsidP="006C6A56">
      <w:pPr>
        <w:pStyle w:val="PL"/>
      </w:pPr>
      <w:r>
        <w:t xml:space="preserve">          description: Identifier of a policy association</w:t>
      </w:r>
    </w:p>
    <w:p w14:paraId="2EC5B776" w14:textId="77777777" w:rsidR="006C6A56" w:rsidRDefault="006C6A56" w:rsidP="006C6A56">
      <w:pPr>
        <w:pStyle w:val="PL"/>
      </w:pPr>
      <w:r>
        <w:t xml:space="preserve">          required: true</w:t>
      </w:r>
    </w:p>
    <w:p w14:paraId="721BF086" w14:textId="77777777" w:rsidR="006C6A56" w:rsidRDefault="006C6A56" w:rsidP="006C6A56">
      <w:pPr>
        <w:pStyle w:val="PL"/>
      </w:pPr>
      <w:r>
        <w:t xml:space="preserve">          schema:</w:t>
      </w:r>
    </w:p>
    <w:p w14:paraId="34E72989" w14:textId="77777777" w:rsidR="006C6A56" w:rsidRDefault="006C6A56" w:rsidP="006C6A56">
      <w:pPr>
        <w:pStyle w:val="PL"/>
      </w:pPr>
      <w:r>
        <w:t xml:space="preserve">            type: string</w:t>
      </w:r>
    </w:p>
    <w:p w14:paraId="23313321" w14:textId="77777777" w:rsidR="006C6A56" w:rsidRDefault="006C6A56" w:rsidP="006C6A56">
      <w:pPr>
        <w:pStyle w:val="PL"/>
      </w:pPr>
      <w:r>
        <w:t xml:space="preserve">      responses:</w:t>
      </w:r>
    </w:p>
    <w:p w14:paraId="318341F8" w14:textId="77777777" w:rsidR="006C6A56" w:rsidRDefault="006C6A56" w:rsidP="006C6A56">
      <w:pPr>
        <w:pStyle w:val="PL"/>
      </w:pPr>
      <w:r>
        <w:t xml:space="preserve">        '200':</w:t>
      </w:r>
    </w:p>
    <w:p w14:paraId="13869DCA" w14:textId="77777777" w:rsidR="006C6A56" w:rsidRDefault="006C6A56" w:rsidP="006C6A56">
      <w:pPr>
        <w:pStyle w:val="PL"/>
      </w:pPr>
      <w:r>
        <w:t xml:space="preserve">          description: OK. Updated policies are returned</w:t>
      </w:r>
    </w:p>
    <w:p w14:paraId="2E6007EE" w14:textId="77777777" w:rsidR="006C6A56" w:rsidRDefault="006C6A56" w:rsidP="006C6A56">
      <w:pPr>
        <w:pStyle w:val="PL"/>
      </w:pPr>
      <w:r>
        <w:t xml:space="preserve">          content:</w:t>
      </w:r>
    </w:p>
    <w:p w14:paraId="351CFC1F" w14:textId="77777777" w:rsidR="006C6A56" w:rsidRDefault="006C6A56" w:rsidP="006C6A56">
      <w:pPr>
        <w:pStyle w:val="PL"/>
      </w:pPr>
      <w:r>
        <w:t xml:space="preserve">            application/json:</w:t>
      </w:r>
    </w:p>
    <w:p w14:paraId="3400EFC1" w14:textId="77777777" w:rsidR="006C6A56" w:rsidRDefault="006C6A56" w:rsidP="006C6A56">
      <w:pPr>
        <w:pStyle w:val="PL"/>
      </w:pPr>
      <w:r>
        <w:t xml:space="preserve">              schema:</w:t>
      </w:r>
    </w:p>
    <w:p w14:paraId="22FA8553" w14:textId="77777777" w:rsidR="006C6A56" w:rsidRDefault="006C6A56" w:rsidP="006C6A56">
      <w:pPr>
        <w:pStyle w:val="PL"/>
      </w:pPr>
      <w:r>
        <w:t xml:space="preserve">                $ref: '#/components/schemas/SmPolicyDecision'</w:t>
      </w:r>
    </w:p>
    <w:p w14:paraId="7FD97C31" w14:textId="77777777" w:rsidR="006C6A56" w:rsidRDefault="006C6A56" w:rsidP="006C6A56">
      <w:pPr>
        <w:pStyle w:val="PL"/>
      </w:pPr>
      <w:r>
        <w:t xml:space="preserve">        '307':</w:t>
      </w:r>
    </w:p>
    <w:p w14:paraId="557E6919" w14:textId="77777777" w:rsidR="006C6A56" w:rsidRDefault="006C6A56" w:rsidP="006C6A56">
      <w:pPr>
        <w:pStyle w:val="PL"/>
      </w:pPr>
      <w:r>
        <w:t xml:space="preserve">          </w:t>
      </w:r>
      <w:r>
        <w:rPr>
          <w:lang w:val="en-US"/>
        </w:rPr>
        <w:t xml:space="preserve">$ref: </w:t>
      </w:r>
      <w:r>
        <w:t>'TS29571_CommonData.yaml#/components/responses/307'</w:t>
      </w:r>
    </w:p>
    <w:p w14:paraId="6D92C350" w14:textId="77777777" w:rsidR="006C6A56" w:rsidRDefault="006C6A56" w:rsidP="006C6A56">
      <w:pPr>
        <w:pStyle w:val="PL"/>
      </w:pPr>
      <w:r>
        <w:t xml:space="preserve">        '308':</w:t>
      </w:r>
    </w:p>
    <w:p w14:paraId="325BCF19" w14:textId="77777777" w:rsidR="006C6A56" w:rsidRDefault="006C6A56" w:rsidP="006C6A56">
      <w:pPr>
        <w:pStyle w:val="PL"/>
      </w:pPr>
      <w:r>
        <w:t xml:space="preserve">          </w:t>
      </w:r>
      <w:r>
        <w:rPr>
          <w:lang w:val="en-US"/>
        </w:rPr>
        <w:t xml:space="preserve">$ref: </w:t>
      </w:r>
      <w:r>
        <w:t>'TS29571_CommonData.yaml#/components/responses/308'</w:t>
      </w:r>
    </w:p>
    <w:p w14:paraId="0724AF74" w14:textId="77777777" w:rsidR="006C6A56" w:rsidRDefault="006C6A56" w:rsidP="006C6A56">
      <w:pPr>
        <w:pStyle w:val="PL"/>
      </w:pPr>
      <w:r>
        <w:t xml:space="preserve">        '400':</w:t>
      </w:r>
    </w:p>
    <w:p w14:paraId="256B9F8D" w14:textId="77777777" w:rsidR="006C6A56" w:rsidRDefault="006C6A56" w:rsidP="006C6A56">
      <w:pPr>
        <w:pStyle w:val="PL"/>
      </w:pPr>
      <w:r>
        <w:t xml:space="preserve">          $ref: 'TS29571_CommonData.yaml#/components/responses/400'</w:t>
      </w:r>
    </w:p>
    <w:p w14:paraId="2CD4B6B8" w14:textId="77777777" w:rsidR="006C6A56" w:rsidRDefault="006C6A56" w:rsidP="006C6A56">
      <w:pPr>
        <w:pStyle w:val="PL"/>
      </w:pPr>
      <w:r>
        <w:t xml:space="preserve">        '401':</w:t>
      </w:r>
    </w:p>
    <w:p w14:paraId="77728A28" w14:textId="77777777" w:rsidR="006C6A56" w:rsidRDefault="006C6A56" w:rsidP="006C6A56">
      <w:pPr>
        <w:pStyle w:val="PL"/>
      </w:pPr>
      <w:r>
        <w:t xml:space="preserve">          $ref: 'TS29571_CommonData.yaml#/components/responses/401'</w:t>
      </w:r>
    </w:p>
    <w:p w14:paraId="002B0E28" w14:textId="77777777" w:rsidR="006C6A56" w:rsidRDefault="006C6A56" w:rsidP="006C6A56">
      <w:pPr>
        <w:pStyle w:val="PL"/>
      </w:pPr>
      <w:r>
        <w:t xml:space="preserve">        '403':</w:t>
      </w:r>
    </w:p>
    <w:p w14:paraId="0ECABE1F" w14:textId="77777777" w:rsidR="006C6A56" w:rsidRDefault="006C6A56" w:rsidP="006C6A56">
      <w:pPr>
        <w:pStyle w:val="PL"/>
      </w:pPr>
      <w:r>
        <w:t xml:space="preserve">          $ref: 'TS29571_CommonData.yaml#/components/responses/403'</w:t>
      </w:r>
    </w:p>
    <w:p w14:paraId="12EC5779" w14:textId="77777777" w:rsidR="006C6A56" w:rsidRDefault="006C6A56" w:rsidP="006C6A5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0FE4853F" w14:textId="77777777" w:rsidR="006C6A56" w:rsidRDefault="006C6A56" w:rsidP="006C6A56">
      <w:pPr>
        <w:pStyle w:val="PL"/>
      </w:pPr>
      <w:r>
        <w:t xml:space="preserve">          $ref: 'TS29571_CommonData.yaml#/components/responses/404'</w:t>
      </w:r>
    </w:p>
    <w:p w14:paraId="4CD88813" w14:textId="77777777" w:rsidR="006C6A56" w:rsidRDefault="006C6A56" w:rsidP="006C6A56">
      <w:pPr>
        <w:pStyle w:val="PL"/>
      </w:pPr>
      <w:r>
        <w:t xml:space="preserve">        '411':</w:t>
      </w:r>
    </w:p>
    <w:p w14:paraId="29E92A29" w14:textId="77777777" w:rsidR="006C6A56" w:rsidRDefault="006C6A56" w:rsidP="006C6A56">
      <w:pPr>
        <w:pStyle w:val="PL"/>
      </w:pPr>
      <w:r>
        <w:t xml:space="preserve">          $ref: 'TS29571_CommonData.yaml#/components/responses/411'</w:t>
      </w:r>
    </w:p>
    <w:p w14:paraId="71032A1A" w14:textId="77777777" w:rsidR="006C6A56" w:rsidRDefault="006C6A56" w:rsidP="006C6A56">
      <w:pPr>
        <w:pStyle w:val="PL"/>
      </w:pPr>
      <w:r>
        <w:t xml:space="preserve">        '413':</w:t>
      </w:r>
    </w:p>
    <w:p w14:paraId="21732507" w14:textId="77777777" w:rsidR="006C6A56" w:rsidRDefault="006C6A56" w:rsidP="006C6A56">
      <w:pPr>
        <w:pStyle w:val="PL"/>
      </w:pPr>
      <w:r>
        <w:t xml:space="preserve">          $ref: 'TS29571_CommonData.yaml#/components/responses/413'</w:t>
      </w:r>
    </w:p>
    <w:p w14:paraId="59604180" w14:textId="77777777" w:rsidR="006C6A56" w:rsidRDefault="006C6A56" w:rsidP="006C6A56">
      <w:pPr>
        <w:pStyle w:val="PL"/>
      </w:pPr>
      <w:r>
        <w:t xml:space="preserve">        '415':</w:t>
      </w:r>
    </w:p>
    <w:p w14:paraId="5CBDC209" w14:textId="77777777" w:rsidR="006C6A56" w:rsidRDefault="006C6A56" w:rsidP="006C6A56">
      <w:pPr>
        <w:pStyle w:val="PL"/>
      </w:pPr>
      <w:r>
        <w:t xml:space="preserve">          $ref: 'TS29571_CommonData.yaml#/components/responses/415'</w:t>
      </w:r>
    </w:p>
    <w:p w14:paraId="76C9BABE" w14:textId="77777777" w:rsidR="006C6A56" w:rsidRDefault="006C6A56" w:rsidP="006C6A56">
      <w:pPr>
        <w:pStyle w:val="PL"/>
      </w:pPr>
      <w:r>
        <w:t xml:space="preserve">        '429':</w:t>
      </w:r>
    </w:p>
    <w:p w14:paraId="340E054F" w14:textId="77777777" w:rsidR="006C6A56" w:rsidRDefault="006C6A56" w:rsidP="006C6A56">
      <w:pPr>
        <w:pStyle w:val="PL"/>
      </w:pPr>
      <w:r>
        <w:t xml:space="preserve">          $ref: 'TS29571_CommonData.yaml#/components/responses/429'</w:t>
      </w:r>
    </w:p>
    <w:p w14:paraId="18EE6BF6" w14:textId="77777777" w:rsidR="006C6A56" w:rsidRDefault="006C6A56" w:rsidP="006C6A56">
      <w:pPr>
        <w:pStyle w:val="PL"/>
      </w:pPr>
      <w:r>
        <w:t xml:space="preserve">        '500':</w:t>
      </w:r>
    </w:p>
    <w:p w14:paraId="0DB0820E" w14:textId="77777777" w:rsidR="006C6A56" w:rsidRDefault="006C6A56" w:rsidP="006C6A56">
      <w:pPr>
        <w:pStyle w:val="PL"/>
      </w:pPr>
      <w:r>
        <w:t xml:space="preserve">          $ref: 'TS29571_CommonData.yaml#/components/responses/500'</w:t>
      </w:r>
    </w:p>
    <w:p w14:paraId="477A03B7" w14:textId="77777777" w:rsidR="006C6A56" w:rsidRDefault="006C6A56" w:rsidP="006C6A56">
      <w:pPr>
        <w:pStyle w:val="PL"/>
      </w:pPr>
      <w:r>
        <w:t xml:space="preserve">        '503':</w:t>
      </w:r>
    </w:p>
    <w:p w14:paraId="2EED58E6" w14:textId="77777777" w:rsidR="006C6A56" w:rsidRDefault="006C6A56" w:rsidP="006C6A56">
      <w:pPr>
        <w:pStyle w:val="PL"/>
      </w:pPr>
      <w:r>
        <w:t xml:space="preserve">          $ref: 'TS29571_CommonData.yaml#/components/responses/503'</w:t>
      </w:r>
    </w:p>
    <w:p w14:paraId="62784C17" w14:textId="77777777" w:rsidR="006C6A56" w:rsidRDefault="006C6A56" w:rsidP="006C6A56">
      <w:pPr>
        <w:pStyle w:val="PL"/>
      </w:pPr>
      <w:r>
        <w:t xml:space="preserve">        default:</w:t>
      </w:r>
    </w:p>
    <w:p w14:paraId="3C0BF4B5" w14:textId="77777777" w:rsidR="006C6A56" w:rsidRDefault="006C6A56" w:rsidP="006C6A56">
      <w:pPr>
        <w:pStyle w:val="PL"/>
      </w:pPr>
      <w:r>
        <w:t xml:space="preserve">          $ref: 'TS29571_CommonData.yaml#/components/responses/default'</w:t>
      </w:r>
    </w:p>
    <w:p w14:paraId="31B7A23D" w14:textId="77777777" w:rsidR="006C6A56" w:rsidRDefault="006C6A56" w:rsidP="006C6A56">
      <w:pPr>
        <w:pStyle w:val="PL"/>
      </w:pPr>
      <w:r>
        <w:t xml:space="preserve">  /sm-policies/{smPolicyId}/delete:</w:t>
      </w:r>
    </w:p>
    <w:p w14:paraId="6CD7D9DF" w14:textId="77777777" w:rsidR="006C6A56" w:rsidRDefault="006C6A56" w:rsidP="006C6A56">
      <w:pPr>
        <w:pStyle w:val="PL"/>
      </w:pPr>
      <w:r>
        <w:t xml:space="preserve">    post:</w:t>
      </w:r>
    </w:p>
    <w:p w14:paraId="2FCE2671" w14:textId="77777777" w:rsidR="006C6A56" w:rsidRDefault="006C6A56" w:rsidP="006C6A56">
      <w:pPr>
        <w:pStyle w:val="PL"/>
      </w:pPr>
      <w:r>
        <w:t xml:space="preserve">      </w:t>
      </w:r>
      <w:r>
        <w:rPr>
          <w:rFonts w:cs="Courier New"/>
          <w:szCs w:val="16"/>
          <w:lang w:val="en-US"/>
        </w:rPr>
        <w:t xml:space="preserve">summary: </w:t>
      </w:r>
      <w:r>
        <w:t xml:space="preserve">Delete </w:t>
      </w:r>
      <w:r>
        <w:rPr>
          <w:rFonts w:cs="Courier New"/>
          <w:szCs w:val="16"/>
        </w:rPr>
        <w:t>an existing</w:t>
      </w:r>
      <w:r>
        <w:t xml:space="preserve"> Individual SM Policy</w:t>
      </w:r>
    </w:p>
    <w:p w14:paraId="12A57C38" w14:textId="77777777" w:rsidR="006C6A56" w:rsidRDefault="006C6A56" w:rsidP="006C6A56">
      <w:pPr>
        <w:pStyle w:val="PL"/>
      </w:pPr>
      <w:r>
        <w:t xml:space="preserve">      </w:t>
      </w:r>
      <w:r>
        <w:rPr>
          <w:rFonts w:cs="Courier New"/>
          <w:szCs w:val="16"/>
          <w:lang w:val="en-US"/>
        </w:rPr>
        <w:t>operationId: Delete</w:t>
      </w:r>
      <w:r>
        <w:t>SMPolicy</w:t>
      </w:r>
    </w:p>
    <w:p w14:paraId="719B288A" w14:textId="77777777" w:rsidR="006C6A56" w:rsidRDefault="006C6A56" w:rsidP="006C6A56">
      <w:pPr>
        <w:pStyle w:val="PL"/>
      </w:pPr>
      <w:r>
        <w:t xml:space="preserve">      tags:</w:t>
      </w:r>
    </w:p>
    <w:p w14:paraId="686F18D0" w14:textId="77777777" w:rsidR="006C6A56" w:rsidRDefault="006C6A56" w:rsidP="006C6A56">
      <w:pPr>
        <w:pStyle w:val="PL"/>
      </w:pPr>
      <w:r>
        <w:t xml:space="preserve">        - Individual SM Policy (Document)</w:t>
      </w:r>
    </w:p>
    <w:p w14:paraId="0917C5F2" w14:textId="77777777" w:rsidR="006C6A56" w:rsidRDefault="006C6A56" w:rsidP="006C6A56">
      <w:pPr>
        <w:pStyle w:val="PL"/>
      </w:pPr>
      <w:r>
        <w:t xml:space="preserve">      requestBody:</w:t>
      </w:r>
    </w:p>
    <w:p w14:paraId="70119B58" w14:textId="77777777" w:rsidR="006C6A56" w:rsidRDefault="006C6A56" w:rsidP="006C6A56">
      <w:pPr>
        <w:pStyle w:val="PL"/>
      </w:pPr>
      <w:r>
        <w:t xml:space="preserve">        required: true</w:t>
      </w:r>
    </w:p>
    <w:p w14:paraId="6E817547" w14:textId="77777777" w:rsidR="006C6A56" w:rsidRDefault="006C6A56" w:rsidP="006C6A56">
      <w:pPr>
        <w:pStyle w:val="PL"/>
      </w:pPr>
      <w:r>
        <w:t xml:space="preserve">        content:</w:t>
      </w:r>
    </w:p>
    <w:p w14:paraId="777D1DCD" w14:textId="77777777" w:rsidR="006C6A56" w:rsidRDefault="006C6A56" w:rsidP="006C6A56">
      <w:pPr>
        <w:pStyle w:val="PL"/>
      </w:pPr>
      <w:r>
        <w:t xml:space="preserve">          application/json:</w:t>
      </w:r>
    </w:p>
    <w:p w14:paraId="15ED28CD" w14:textId="77777777" w:rsidR="006C6A56" w:rsidRDefault="006C6A56" w:rsidP="006C6A56">
      <w:pPr>
        <w:pStyle w:val="PL"/>
      </w:pPr>
      <w:r>
        <w:t xml:space="preserve">            schema:</w:t>
      </w:r>
    </w:p>
    <w:p w14:paraId="46430688" w14:textId="77777777" w:rsidR="006C6A56" w:rsidRDefault="006C6A56" w:rsidP="006C6A56">
      <w:pPr>
        <w:pStyle w:val="PL"/>
      </w:pPr>
      <w:r>
        <w:t xml:space="preserve">              $ref: '#/components/schemas/SmPolicyDeleteData'</w:t>
      </w:r>
    </w:p>
    <w:p w14:paraId="145E62E1" w14:textId="77777777" w:rsidR="006C6A56" w:rsidRDefault="006C6A56" w:rsidP="006C6A56">
      <w:pPr>
        <w:pStyle w:val="PL"/>
      </w:pPr>
      <w:r>
        <w:t xml:space="preserve">      parameters:</w:t>
      </w:r>
    </w:p>
    <w:p w14:paraId="0404128E" w14:textId="77777777" w:rsidR="006C6A56" w:rsidRDefault="006C6A56" w:rsidP="006C6A56">
      <w:pPr>
        <w:pStyle w:val="PL"/>
      </w:pPr>
      <w:r>
        <w:t xml:space="preserve">        - name: smPolicyId</w:t>
      </w:r>
    </w:p>
    <w:p w14:paraId="2B4889A2" w14:textId="77777777" w:rsidR="006C6A56" w:rsidRDefault="006C6A56" w:rsidP="006C6A56">
      <w:pPr>
        <w:pStyle w:val="PL"/>
      </w:pPr>
      <w:r>
        <w:t xml:space="preserve">          in: path</w:t>
      </w:r>
    </w:p>
    <w:p w14:paraId="18D4E099" w14:textId="77777777" w:rsidR="006C6A56" w:rsidRDefault="006C6A56" w:rsidP="006C6A56">
      <w:pPr>
        <w:pStyle w:val="PL"/>
      </w:pPr>
      <w:r>
        <w:t xml:space="preserve">          description: Identifier of a policy association</w:t>
      </w:r>
    </w:p>
    <w:p w14:paraId="39B911C4" w14:textId="77777777" w:rsidR="006C6A56" w:rsidRDefault="006C6A56" w:rsidP="006C6A56">
      <w:pPr>
        <w:pStyle w:val="PL"/>
      </w:pPr>
      <w:r>
        <w:t xml:space="preserve">          required: true</w:t>
      </w:r>
    </w:p>
    <w:p w14:paraId="0BEB7149" w14:textId="77777777" w:rsidR="006C6A56" w:rsidRDefault="006C6A56" w:rsidP="006C6A56">
      <w:pPr>
        <w:pStyle w:val="PL"/>
      </w:pPr>
      <w:r>
        <w:t xml:space="preserve">          schema:</w:t>
      </w:r>
    </w:p>
    <w:p w14:paraId="6265B244" w14:textId="77777777" w:rsidR="006C6A56" w:rsidRDefault="006C6A56" w:rsidP="006C6A56">
      <w:pPr>
        <w:pStyle w:val="PL"/>
      </w:pPr>
      <w:r>
        <w:t xml:space="preserve">            type: string</w:t>
      </w:r>
    </w:p>
    <w:p w14:paraId="7274D61B" w14:textId="77777777" w:rsidR="006C6A56" w:rsidRDefault="006C6A56" w:rsidP="006C6A56">
      <w:pPr>
        <w:pStyle w:val="PL"/>
      </w:pPr>
      <w:r>
        <w:t xml:space="preserve">      responses:</w:t>
      </w:r>
    </w:p>
    <w:p w14:paraId="0746D03C" w14:textId="77777777" w:rsidR="006C6A56" w:rsidRDefault="006C6A56" w:rsidP="006C6A56">
      <w:pPr>
        <w:pStyle w:val="PL"/>
      </w:pPr>
      <w:r>
        <w:t xml:space="preserve">        '204':</w:t>
      </w:r>
    </w:p>
    <w:p w14:paraId="42AF3C2D" w14:textId="77777777" w:rsidR="006C6A56" w:rsidRDefault="006C6A56" w:rsidP="006C6A56">
      <w:pPr>
        <w:pStyle w:val="PL"/>
      </w:pPr>
      <w:r>
        <w:t xml:space="preserve">          description: No content</w:t>
      </w:r>
    </w:p>
    <w:p w14:paraId="57A474E5" w14:textId="77777777" w:rsidR="006C6A56" w:rsidRDefault="006C6A56" w:rsidP="006C6A56">
      <w:pPr>
        <w:pStyle w:val="PL"/>
      </w:pPr>
      <w:r>
        <w:t xml:space="preserve">        '307':</w:t>
      </w:r>
    </w:p>
    <w:p w14:paraId="5B255A45" w14:textId="77777777" w:rsidR="006C6A56" w:rsidRDefault="006C6A56" w:rsidP="006C6A56">
      <w:pPr>
        <w:pStyle w:val="PL"/>
      </w:pPr>
      <w:r>
        <w:t xml:space="preserve">          </w:t>
      </w:r>
      <w:r>
        <w:rPr>
          <w:lang w:val="en-US"/>
        </w:rPr>
        <w:t xml:space="preserve">$ref: </w:t>
      </w:r>
      <w:r>
        <w:t>'TS29571_CommonData.yaml#/components/responses/307'</w:t>
      </w:r>
    </w:p>
    <w:p w14:paraId="4304E42E" w14:textId="77777777" w:rsidR="006C6A56" w:rsidRDefault="006C6A56" w:rsidP="006C6A56">
      <w:pPr>
        <w:pStyle w:val="PL"/>
      </w:pPr>
      <w:r>
        <w:t xml:space="preserve">        '308':</w:t>
      </w:r>
    </w:p>
    <w:p w14:paraId="2DB28DC2" w14:textId="77777777" w:rsidR="006C6A56" w:rsidRDefault="006C6A56" w:rsidP="006C6A56">
      <w:pPr>
        <w:pStyle w:val="PL"/>
      </w:pPr>
      <w:r>
        <w:t xml:space="preserve">          </w:t>
      </w:r>
      <w:r>
        <w:rPr>
          <w:lang w:val="en-US"/>
        </w:rPr>
        <w:t xml:space="preserve">$ref: </w:t>
      </w:r>
      <w:r>
        <w:t>'TS29571_CommonData.yaml#/components/responses/308'</w:t>
      </w:r>
    </w:p>
    <w:p w14:paraId="35F5052C" w14:textId="77777777" w:rsidR="006C6A56" w:rsidRDefault="006C6A56" w:rsidP="006C6A56">
      <w:pPr>
        <w:pStyle w:val="PL"/>
      </w:pPr>
      <w:r>
        <w:t xml:space="preserve">        '400':</w:t>
      </w:r>
    </w:p>
    <w:p w14:paraId="13D43D95" w14:textId="77777777" w:rsidR="006C6A56" w:rsidRDefault="006C6A56" w:rsidP="006C6A56">
      <w:pPr>
        <w:pStyle w:val="PL"/>
      </w:pPr>
      <w:r>
        <w:t xml:space="preserve">          $ref: 'TS29571_CommonData.yaml#/components/responses/400'</w:t>
      </w:r>
    </w:p>
    <w:p w14:paraId="504B3360" w14:textId="77777777" w:rsidR="006C6A56" w:rsidRDefault="006C6A56" w:rsidP="006C6A56">
      <w:pPr>
        <w:pStyle w:val="PL"/>
      </w:pPr>
      <w:r>
        <w:t xml:space="preserve">        '401':</w:t>
      </w:r>
    </w:p>
    <w:p w14:paraId="6FFED731" w14:textId="77777777" w:rsidR="006C6A56" w:rsidRDefault="006C6A56" w:rsidP="006C6A56">
      <w:pPr>
        <w:pStyle w:val="PL"/>
      </w:pPr>
      <w:r>
        <w:t xml:space="preserve">          $ref: 'TS29571_CommonData.yaml#/components/responses/401'</w:t>
      </w:r>
    </w:p>
    <w:p w14:paraId="1E927388" w14:textId="77777777" w:rsidR="006C6A56" w:rsidRDefault="006C6A56" w:rsidP="006C6A56">
      <w:pPr>
        <w:pStyle w:val="PL"/>
      </w:pPr>
      <w:r>
        <w:t xml:space="preserve">        '403':</w:t>
      </w:r>
    </w:p>
    <w:p w14:paraId="7366DE47" w14:textId="77777777" w:rsidR="006C6A56" w:rsidRDefault="006C6A56" w:rsidP="006C6A56">
      <w:pPr>
        <w:pStyle w:val="PL"/>
      </w:pPr>
      <w:r>
        <w:t xml:space="preserve">          $ref: 'TS29571_CommonData.yaml#/components/responses/403'</w:t>
      </w:r>
    </w:p>
    <w:p w14:paraId="4C6A3AA2" w14:textId="77777777" w:rsidR="006C6A56" w:rsidRDefault="006C6A56" w:rsidP="006C6A56">
      <w:pPr>
        <w:pStyle w:val="PL"/>
      </w:pPr>
      <w:r>
        <w:t xml:space="preserve">        '404':</w:t>
      </w:r>
    </w:p>
    <w:p w14:paraId="225847F9" w14:textId="77777777" w:rsidR="006C6A56" w:rsidRDefault="006C6A56" w:rsidP="006C6A56">
      <w:pPr>
        <w:pStyle w:val="PL"/>
      </w:pPr>
      <w:r>
        <w:t xml:space="preserve">          $ref: 'TS29571_CommonData.yaml#/components/responses/404'</w:t>
      </w:r>
    </w:p>
    <w:p w14:paraId="2FCDDD3F" w14:textId="77777777" w:rsidR="006C6A56" w:rsidRDefault="006C6A56" w:rsidP="006C6A56">
      <w:pPr>
        <w:pStyle w:val="PL"/>
      </w:pPr>
      <w:r>
        <w:t xml:space="preserve">        '411':</w:t>
      </w:r>
    </w:p>
    <w:p w14:paraId="07AD7FCC" w14:textId="77777777" w:rsidR="006C6A56" w:rsidRDefault="006C6A56" w:rsidP="006C6A56">
      <w:pPr>
        <w:pStyle w:val="PL"/>
      </w:pPr>
      <w:r>
        <w:t xml:space="preserve">          $ref: 'TS29571_CommonData.yaml#/components/responses/411'</w:t>
      </w:r>
    </w:p>
    <w:p w14:paraId="260C7AA5" w14:textId="77777777" w:rsidR="006C6A56" w:rsidRDefault="006C6A56" w:rsidP="006C6A56">
      <w:pPr>
        <w:pStyle w:val="PL"/>
      </w:pPr>
      <w:r>
        <w:t xml:space="preserve">        '413':</w:t>
      </w:r>
    </w:p>
    <w:p w14:paraId="47C9D4FF" w14:textId="77777777" w:rsidR="006C6A56" w:rsidRDefault="006C6A56" w:rsidP="006C6A56">
      <w:pPr>
        <w:pStyle w:val="PL"/>
      </w:pPr>
      <w:r>
        <w:t xml:space="preserve">          $ref: 'TS29571_CommonData.yaml#/components/responses/413'</w:t>
      </w:r>
    </w:p>
    <w:p w14:paraId="24FD184D" w14:textId="77777777" w:rsidR="006C6A56" w:rsidRDefault="006C6A56" w:rsidP="006C6A56">
      <w:pPr>
        <w:pStyle w:val="PL"/>
      </w:pPr>
      <w:r>
        <w:t xml:space="preserve">        '415':</w:t>
      </w:r>
    </w:p>
    <w:p w14:paraId="1C99F766" w14:textId="77777777" w:rsidR="006C6A56" w:rsidRDefault="006C6A56" w:rsidP="006C6A56">
      <w:pPr>
        <w:pStyle w:val="PL"/>
      </w:pPr>
      <w:r>
        <w:t xml:space="preserve">          $ref: 'TS29571_CommonData.yaml#/components/responses/415'</w:t>
      </w:r>
    </w:p>
    <w:p w14:paraId="59B4CB16" w14:textId="77777777" w:rsidR="006C6A56" w:rsidRDefault="006C6A56" w:rsidP="006C6A56">
      <w:pPr>
        <w:pStyle w:val="PL"/>
      </w:pPr>
      <w:r>
        <w:lastRenderedPageBreak/>
        <w:t xml:space="preserve">        '429':</w:t>
      </w:r>
    </w:p>
    <w:p w14:paraId="07DFEC54" w14:textId="77777777" w:rsidR="006C6A56" w:rsidRDefault="006C6A56" w:rsidP="006C6A56">
      <w:pPr>
        <w:pStyle w:val="PL"/>
      </w:pPr>
      <w:r>
        <w:t xml:space="preserve">          $ref: 'TS29571_CommonData.yaml#/components/responses/429'</w:t>
      </w:r>
    </w:p>
    <w:p w14:paraId="347A041F" w14:textId="77777777" w:rsidR="006C6A56" w:rsidRDefault="006C6A56" w:rsidP="006C6A56">
      <w:pPr>
        <w:pStyle w:val="PL"/>
      </w:pPr>
      <w:r>
        <w:t xml:space="preserve">        '500':</w:t>
      </w:r>
    </w:p>
    <w:p w14:paraId="47FCD62E" w14:textId="77777777" w:rsidR="006C6A56" w:rsidRDefault="006C6A56" w:rsidP="006C6A56">
      <w:pPr>
        <w:pStyle w:val="PL"/>
      </w:pPr>
      <w:r>
        <w:t xml:space="preserve">          $ref: 'TS29571_CommonData.yaml#/components/responses/500'</w:t>
      </w:r>
    </w:p>
    <w:p w14:paraId="49B17009" w14:textId="77777777" w:rsidR="006C6A56" w:rsidRDefault="006C6A56" w:rsidP="006C6A56">
      <w:pPr>
        <w:pStyle w:val="PL"/>
      </w:pPr>
      <w:r>
        <w:t xml:space="preserve">        '503':</w:t>
      </w:r>
    </w:p>
    <w:p w14:paraId="3723F47E" w14:textId="77777777" w:rsidR="006C6A56" w:rsidRDefault="006C6A56" w:rsidP="006C6A56">
      <w:pPr>
        <w:pStyle w:val="PL"/>
      </w:pPr>
      <w:r>
        <w:t xml:space="preserve">          $ref: 'TS29571_CommonData.yaml#/components/responses/503'</w:t>
      </w:r>
    </w:p>
    <w:p w14:paraId="79675CD6" w14:textId="77777777" w:rsidR="006C6A56" w:rsidRDefault="006C6A56" w:rsidP="006C6A56">
      <w:pPr>
        <w:pStyle w:val="PL"/>
      </w:pPr>
      <w:r>
        <w:t xml:space="preserve">        default:</w:t>
      </w:r>
    </w:p>
    <w:p w14:paraId="0D61807F" w14:textId="77777777" w:rsidR="006C6A56" w:rsidRDefault="006C6A56" w:rsidP="006C6A56">
      <w:pPr>
        <w:pStyle w:val="PL"/>
      </w:pPr>
      <w:r>
        <w:t xml:space="preserve">          $ref: 'TS29571_CommonData.yaml#/components/responses/default'</w:t>
      </w:r>
    </w:p>
    <w:p w14:paraId="708B3A43" w14:textId="77777777" w:rsidR="006C6A56" w:rsidRDefault="006C6A56" w:rsidP="006C6A56">
      <w:pPr>
        <w:pStyle w:val="PL"/>
      </w:pPr>
      <w:r>
        <w:t>components:</w:t>
      </w:r>
    </w:p>
    <w:p w14:paraId="28470A09" w14:textId="77777777" w:rsidR="006C6A56" w:rsidRDefault="006C6A56" w:rsidP="006C6A56">
      <w:pPr>
        <w:pStyle w:val="PL"/>
      </w:pPr>
      <w:r>
        <w:t xml:space="preserve">  securitySchemes:</w:t>
      </w:r>
    </w:p>
    <w:p w14:paraId="4858D21C" w14:textId="77777777" w:rsidR="006C6A56" w:rsidRDefault="006C6A56" w:rsidP="006C6A56">
      <w:pPr>
        <w:pStyle w:val="PL"/>
      </w:pPr>
      <w:r>
        <w:t xml:space="preserve">    oAuth2Clientcredentials:</w:t>
      </w:r>
    </w:p>
    <w:p w14:paraId="12816A05" w14:textId="77777777" w:rsidR="006C6A56" w:rsidRDefault="006C6A56" w:rsidP="006C6A56">
      <w:pPr>
        <w:pStyle w:val="PL"/>
      </w:pPr>
      <w:r>
        <w:t xml:space="preserve">      type: oauth2</w:t>
      </w:r>
    </w:p>
    <w:p w14:paraId="09CD003C" w14:textId="77777777" w:rsidR="006C6A56" w:rsidRDefault="006C6A56" w:rsidP="006C6A56">
      <w:pPr>
        <w:pStyle w:val="PL"/>
      </w:pPr>
      <w:r>
        <w:t xml:space="preserve">      flows: </w:t>
      </w:r>
    </w:p>
    <w:p w14:paraId="188EBD0A" w14:textId="77777777" w:rsidR="006C6A56" w:rsidRDefault="006C6A56" w:rsidP="006C6A56">
      <w:pPr>
        <w:pStyle w:val="PL"/>
      </w:pPr>
      <w:r>
        <w:t xml:space="preserve">        clientCredentials: </w:t>
      </w:r>
    </w:p>
    <w:p w14:paraId="36F6E7CC" w14:textId="77777777" w:rsidR="006C6A56" w:rsidRDefault="006C6A56" w:rsidP="006C6A56">
      <w:pPr>
        <w:pStyle w:val="PL"/>
      </w:pPr>
      <w:r>
        <w:t xml:space="preserve">          tokenUrl: '{nrfApiRoot}/oauth2/token'</w:t>
      </w:r>
    </w:p>
    <w:p w14:paraId="39275BAB" w14:textId="77777777" w:rsidR="006C6A56" w:rsidRDefault="006C6A56" w:rsidP="006C6A56">
      <w:pPr>
        <w:pStyle w:val="PL"/>
      </w:pPr>
      <w:r>
        <w:t xml:space="preserve">          scopes:</w:t>
      </w:r>
    </w:p>
    <w:p w14:paraId="35F491CD" w14:textId="77777777" w:rsidR="006C6A56" w:rsidRDefault="006C6A56" w:rsidP="006C6A56">
      <w:pPr>
        <w:pStyle w:val="PL"/>
      </w:pPr>
      <w:r>
        <w:t xml:space="preserve">            npcf-smpolicycontrol: Access to the Npcf_SMPolicyControl API</w:t>
      </w:r>
    </w:p>
    <w:p w14:paraId="028A47C8" w14:textId="77777777" w:rsidR="006C6A56" w:rsidRDefault="006C6A56" w:rsidP="006C6A56">
      <w:pPr>
        <w:pStyle w:val="PL"/>
      </w:pPr>
      <w:r>
        <w:t xml:space="preserve">  schemas:</w:t>
      </w:r>
    </w:p>
    <w:p w14:paraId="0DF08320" w14:textId="77777777" w:rsidR="006C6A56" w:rsidRDefault="006C6A56" w:rsidP="006C6A56">
      <w:pPr>
        <w:pStyle w:val="PL"/>
      </w:pPr>
      <w:r>
        <w:t xml:space="preserve">    SmPolicyControl:</w:t>
      </w:r>
    </w:p>
    <w:p w14:paraId="5EE31055" w14:textId="77777777" w:rsidR="006C6A56" w:rsidRDefault="006C6A56" w:rsidP="006C6A56">
      <w:pPr>
        <w:pStyle w:val="PL"/>
      </w:pPr>
      <w:r>
        <w:t xml:space="preserve">      type: object</w:t>
      </w:r>
    </w:p>
    <w:p w14:paraId="47F67614" w14:textId="77777777" w:rsidR="006C6A56" w:rsidRDefault="006C6A56" w:rsidP="006C6A56">
      <w:pPr>
        <w:pStyle w:val="PL"/>
      </w:pPr>
      <w:r>
        <w:t xml:space="preserve">      properties:</w:t>
      </w:r>
    </w:p>
    <w:p w14:paraId="551CB801" w14:textId="77777777" w:rsidR="006C6A56" w:rsidRDefault="006C6A56" w:rsidP="006C6A56">
      <w:pPr>
        <w:pStyle w:val="PL"/>
      </w:pPr>
      <w:r>
        <w:t xml:space="preserve">        context:</w:t>
      </w:r>
    </w:p>
    <w:p w14:paraId="49CBD6EE" w14:textId="77777777" w:rsidR="006C6A56" w:rsidRDefault="006C6A56" w:rsidP="006C6A56">
      <w:pPr>
        <w:pStyle w:val="PL"/>
      </w:pPr>
      <w:r>
        <w:t xml:space="preserve">          $ref: '#/components/schemas/SmPolicyContextData'</w:t>
      </w:r>
    </w:p>
    <w:p w14:paraId="2C0136C3" w14:textId="77777777" w:rsidR="006C6A56" w:rsidRDefault="006C6A56" w:rsidP="006C6A56">
      <w:pPr>
        <w:pStyle w:val="PL"/>
      </w:pPr>
      <w:r>
        <w:t xml:space="preserve">        policy:</w:t>
      </w:r>
    </w:p>
    <w:p w14:paraId="459EA990" w14:textId="77777777" w:rsidR="006C6A56" w:rsidRDefault="006C6A56" w:rsidP="006C6A56">
      <w:pPr>
        <w:pStyle w:val="PL"/>
      </w:pPr>
      <w:r>
        <w:t xml:space="preserve">          $ref: '#/components/schemas/SmPolicyDecision'</w:t>
      </w:r>
    </w:p>
    <w:p w14:paraId="72DBC12A" w14:textId="77777777" w:rsidR="006C6A56" w:rsidRDefault="006C6A56" w:rsidP="006C6A56">
      <w:pPr>
        <w:pStyle w:val="PL"/>
      </w:pPr>
      <w:r>
        <w:t xml:space="preserve">      required:</w:t>
      </w:r>
    </w:p>
    <w:p w14:paraId="738E6FE0" w14:textId="77777777" w:rsidR="006C6A56" w:rsidRDefault="006C6A56" w:rsidP="006C6A56">
      <w:pPr>
        <w:pStyle w:val="PL"/>
      </w:pPr>
      <w:r>
        <w:t xml:space="preserve">        - context</w:t>
      </w:r>
    </w:p>
    <w:p w14:paraId="3A66DBE3" w14:textId="77777777" w:rsidR="006C6A56" w:rsidRDefault="006C6A56" w:rsidP="006C6A56">
      <w:pPr>
        <w:pStyle w:val="PL"/>
      </w:pPr>
      <w:r>
        <w:t xml:space="preserve">        - policy</w:t>
      </w:r>
    </w:p>
    <w:p w14:paraId="170E6284" w14:textId="77777777" w:rsidR="006C6A56" w:rsidRDefault="006C6A56" w:rsidP="006C6A56">
      <w:pPr>
        <w:pStyle w:val="PL"/>
      </w:pPr>
      <w:r>
        <w:t xml:space="preserve">    SmPolicyContextData:</w:t>
      </w:r>
    </w:p>
    <w:p w14:paraId="1DE62DA2" w14:textId="77777777" w:rsidR="006C6A56" w:rsidRDefault="006C6A56" w:rsidP="006C6A56">
      <w:pPr>
        <w:pStyle w:val="PL"/>
      </w:pPr>
      <w:r>
        <w:t xml:space="preserve">      type: object</w:t>
      </w:r>
    </w:p>
    <w:p w14:paraId="227164DD" w14:textId="77777777" w:rsidR="006C6A56" w:rsidRDefault="006C6A56" w:rsidP="006C6A56">
      <w:pPr>
        <w:pStyle w:val="PL"/>
      </w:pPr>
      <w:r>
        <w:t xml:space="preserve">      properties:</w:t>
      </w:r>
    </w:p>
    <w:p w14:paraId="733730EC" w14:textId="77777777" w:rsidR="006C6A56" w:rsidRDefault="006C6A56" w:rsidP="006C6A56">
      <w:pPr>
        <w:pStyle w:val="PL"/>
      </w:pPr>
      <w:r>
        <w:t xml:space="preserve">        accNetChId:</w:t>
      </w:r>
    </w:p>
    <w:p w14:paraId="275CC83E" w14:textId="77777777" w:rsidR="006C6A56" w:rsidRDefault="006C6A56" w:rsidP="006C6A56">
      <w:pPr>
        <w:pStyle w:val="PL"/>
      </w:pPr>
      <w:r>
        <w:t xml:space="preserve">          $ref: '#/components/schemas/AccNetChId'</w:t>
      </w:r>
    </w:p>
    <w:p w14:paraId="2D7ACBC4" w14:textId="77777777" w:rsidR="006C6A56" w:rsidRDefault="006C6A56" w:rsidP="006C6A56">
      <w:pPr>
        <w:pStyle w:val="PL"/>
      </w:pPr>
      <w:r>
        <w:t xml:space="preserve">        chargEntityAddr:</w:t>
      </w:r>
    </w:p>
    <w:p w14:paraId="5AE7DE7E" w14:textId="77777777" w:rsidR="006C6A56" w:rsidRDefault="006C6A56" w:rsidP="006C6A56">
      <w:pPr>
        <w:pStyle w:val="PL"/>
      </w:pPr>
      <w:r>
        <w:t xml:space="preserve">          $ref: '#/components/schemas/</w:t>
      </w:r>
      <w:r>
        <w:rPr>
          <w:lang w:eastAsia="zh-CN"/>
        </w:rPr>
        <w:t>AccNetChargingAddress</w:t>
      </w:r>
      <w:r>
        <w:t>'</w:t>
      </w:r>
    </w:p>
    <w:p w14:paraId="0C4F5BC6" w14:textId="77777777" w:rsidR="006C6A56" w:rsidRDefault="006C6A56" w:rsidP="006C6A56">
      <w:pPr>
        <w:pStyle w:val="PL"/>
      </w:pPr>
      <w:r>
        <w:t xml:space="preserve">        gpsi:</w:t>
      </w:r>
    </w:p>
    <w:p w14:paraId="5B805FCB" w14:textId="77777777" w:rsidR="006C6A56" w:rsidRDefault="006C6A56" w:rsidP="006C6A56">
      <w:pPr>
        <w:pStyle w:val="PL"/>
      </w:pPr>
      <w:r>
        <w:t xml:space="preserve">          $ref: 'TS29571_CommonData.yaml#/components/schemas/Gpsi'</w:t>
      </w:r>
    </w:p>
    <w:p w14:paraId="66E7D6AB" w14:textId="77777777" w:rsidR="006C6A56" w:rsidRDefault="006C6A56" w:rsidP="006C6A56">
      <w:pPr>
        <w:pStyle w:val="PL"/>
      </w:pPr>
      <w:r>
        <w:t xml:space="preserve">        supi:</w:t>
      </w:r>
    </w:p>
    <w:p w14:paraId="67235BD9" w14:textId="77777777" w:rsidR="006C6A56" w:rsidRDefault="006C6A56" w:rsidP="006C6A56">
      <w:pPr>
        <w:pStyle w:val="PL"/>
      </w:pPr>
      <w:r>
        <w:t xml:space="preserve">          $ref: 'TS29571_CommonData.yaml#/components/schemas/Supi'</w:t>
      </w:r>
    </w:p>
    <w:p w14:paraId="52878C17" w14:textId="77777777" w:rsidR="006C6A56" w:rsidRDefault="006C6A56" w:rsidP="006C6A56">
      <w:pPr>
        <w:pStyle w:val="PL"/>
      </w:pPr>
      <w:r>
        <w:t xml:space="preserve">        invalidSupi:</w:t>
      </w:r>
    </w:p>
    <w:p w14:paraId="35163CA7" w14:textId="77777777" w:rsidR="006C6A56" w:rsidRDefault="006C6A56" w:rsidP="006C6A56">
      <w:pPr>
        <w:pStyle w:val="PL"/>
      </w:pPr>
      <w:r>
        <w:t xml:space="preserve">          type: boolean</w:t>
      </w:r>
    </w:p>
    <w:p w14:paraId="31219488" w14:textId="77777777" w:rsidR="006C6A56" w:rsidRDefault="006C6A56" w:rsidP="006C6A56">
      <w:pPr>
        <w:pStyle w:val="PL"/>
      </w:pPr>
      <w:r>
        <w:t xml:space="preserve">          description: 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04BF248" w14:textId="77777777" w:rsidR="006C6A56" w:rsidRDefault="006C6A56" w:rsidP="006C6A56">
      <w:pPr>
        <w:pStyle w:val="PL"/>
      </w:pPr>
      <w:r>
        <w:t xml:space="preserve">        </w:t>
      </w:r>
      <w:r>
        <w:rPr>
          <w:lang w:eastAsia="zh-CN"/>
        </w:rPr>
        <w:t>interGrpIds</w:t>
      </w:r>
      <w:r>
        <w:t>:</w:t>
      </w:r>
    </w:p>
    <w:p w14:paraId="2C9A9BEF" w14:textId="77777777" w:rsidR="006C6A56" w:rsidRDefault="006C6A56" w:rsidP="006C6A5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5CE954" w14:textId="77777777" w:rsidR="006C6A56" w:rsidRDefault="006C6A56" w:rsidP="006C6A5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14:paraId="01701CA0" w14:textId="77777777" w:rsidR="006C6A56" w:rsidRDefault="006C6A56" w:rsidP="006C6A56">
      <w:pPr>
        <w:pStyle w:val="PL"/>
      </w:pPr>
      <w:r>
        <w:t xml:space="preserve">            $ref: 'TS29571_CommonData.yaml#/components/schemas/</w:t>
      </w:r>
      <w:r>
        <w:rPr>
          <w:lang w:eastAsia="zh-CN"/>
        </w:rPr>
        <w:t>GroupId</w:t>
      </w:r>
      <w:r>
        <w:t>'</w:t>
      </w:r>
    </w:p>
    <w:p w14:paraId="4506E930" w14:textId="77777777" w:rsidR="006C6A56" w:rsidRDefault="006C6A56" w:rsidP="006C6A56">
      <w:pPr>
        <w:pStyle w:val="PL"/>
      </w:pPr>
      <w:r>
        <w:t xml:space="preserve">          minItems: 1</w:t>
      </w:r>
    </w:p>
    <w:p w14:paraId="352C9FB8" w14:textId="77777777" w:rsidR="006C6A56" w:rsidRDefault="006C6A56" w:rsidP="006C6A56">
      <w:pPr>
        <w:pStyle w:val="PL"/>
      </w:pPr>
      <w:r>
        <w:t xml:space="preserve">        pduSessionId:</w:t>
      </w:r>
    </w:p>
    <w:p w14:paraId="0BF82D83" w14:textId="77777777" w:rsidR="006C6A56" w:rsidRDefault="006C6A56" w:rsidP="006C6A56">
      <w:pPr>
        <w:pStyle w:val="PL"/>
      </w:pPr>
      <w:r>
        <w:t xml:space="preserve">          $ref: 'TS29571_CommonData.yaml#/components/schemas/PduSessionId'</w:t>
      </w:r>
    </w:p>
    <w:p w14:paraId="4AF6C1FF" w14:textId="77777777" w:rsidR="006C6A56" w:rsidRDefault="006C6A56" w:rsidP="006C6A56">
      <w:pPr>
        <w:pStyle w:val="PL"/>
      </w:pPr>
      <w:r>
        <w:t xml:space="preserve">        pduSessionType:</w:t>
      </w:r>
    </w:p>
    <w:p w14:paraId="777D3172" w14:textId="77777777" w:rsidR="006C6A56" w:rsidRDefault="006C6A56" w:rsidP="006C6A56">
      <w:pPr>
        <w:pStyle w:val="PL"/>
      </w:pPr>
      <w:r>
        <w:t xml:space="preserve">          $ref: 'TS29571_CommonData.yaml#/components/schemas/PduSessionType'</w:t>
      </w:r>
    </w:p>
    <w:p w14:paraId="18DECC24" w14:textId="77777777" w:rsidR="006C6A56" w:rsidRDefault="006C6A56" w:rsidP="006C6A56">
      <w:pPr>
        <w:pStyle w:val="PL"/>
      </w:pPr>
      <w:r>
        <w:t xml:space="preserve">        chargingcharacteristics:</w:t>
      </w:r>
    </w:p>
    <w:p w14:paraId="364A3FF2" w14:textId="77777777" w:rsidR="006C6A56" w:rsidRDefault="006C6A56" w:rsidP="006C6A56">
      <w:pPr>
        <w:pStyle w:val="PL"/>
      </w:pPr>
      <w:r>
        <w:t xml:space="preserve">          type: string</w:t>
      </w:r>
    </w:p>
    <w:p w14:paraId="5983E999" w14:textId="77777777" w:rsidR="006C6A56" w:rsidRDefault="006C6A56" w:rsidP="006C6A56">
      <w:pPr>
        <w:pStyle w:val="PL"/>
      </w:pPr>
      <w:r>
        <w:t xml:space="preserve">        dnn:</w:t>
      </w:r>
    </w:p>
    <w:p w14:paraId="34A585BF" w14:textId="77777777" w:rsidR="006C6A56" w:rsidRDefault="006C6A56" w:rsidP="006C6A56">
      <w:pPr>
        <w:pStyle w:val="PL"/>
      </w:pPr>
      <w:r>
        <w:t xml:space="preserve">          $ref: 'TS29571_CommonData.yaml#/components/schemas/Dnn'</w:t>
      </w:r>
    </w:p>
    <w:p w14:paraId="4D08D132" w14:textId="77777777" w:rsidR="006C6A56" w:rsidRDefault="006C6A56" w:rsidP="006C6A56">
      <w:pPr>
        <w:pStyle w:val="PL"/>
      </w:pPr>
      <w:r>
        <w:t xml:space="preserve">        </w:t>
      </w:r>
      <w:r>
        <w:rPr>
          <w:rFonts w:hint="eastAsia"/>
          <w:lang w:eastAsia="zh-CN"/>
        </w:rPr>
        <w:t>dnnSelMode</w:t>
      </w:r>
      <w:r>
        <w:t>:</w:t>
      </w:r>
    </w:p>
    <w:p w14:paraId="664E38B6" w14:textId="77777777" w:rsidR="006C6A56" w:rsidRDefault="006C6A56" w:rsidP="006C6A56">
      <w:pPr>
        <w:pStyle w:val="PL"/>
      </w:pPr>
      <w:r>
        <w:t xml:space="preserve">          $ref: 'TS29502_Nsmf_PDUSession.yaml#/components/schemas/DnnSelectionMode'</w:t>
      </w:r>
    </w:p>
    <w:p w14:paraId="61E29E3E" w14:textId="77777777" w:rsidR="006C6A56" w:rsidRDefault="006C6A56" w:rsidP="006C6A56">
      <w:pPr>
        <w:pStyle w:val="PL"/>
      </w:pPr>
      <w:r>
        <w:t xml:space="preserve">        notificationUri:</w:t>
      </w:r>
    </w:p>
    <w:p w14:paraId="4DDDA197" w14:textId="77777777" w:rsidR="006C6A56" w:rsidRDefault="006C6A56" w:rsidP="006C6A56">
      <w:pPr>
        <w:pStyle w:val="PL"/>
      </w:pPr>
      <w:r>
        <w:t xml:space="preserve">          $ref: 'TS29571_CommonData.yaml#/components/schemas/Uri'</w:t>
      </w:r>
    </w:p>
    <w:p w14:paraId="4A8CFB5E" w14:textId="77777777" w:rsidR="006C6A56" w:rsidRDefault="006C6A56" w:rsidP="006C6A56">
      <w:pPr>
        <w:pStyle w:val="PL"/>
      </w:pPr>
      <w:r>
        <w:t xml:space="preserve">        accessType:</w:t>
      </w:r>
    </w:p>
    <w:p w14:paraId="1D941300" w14:textId="77777777" w:rsidR="006C6A56" w:rsidRDefault="006C6A56" w:rsidP="006C6A56">
      <w:pPr>
        <w:pStyle w:val="PL"/>
      </w:pPr>
      <w:r>
        <w:t xml:space="preserve">          $ref: 'TS29571_CommonData.yaml#/components/schemas/AccessType'</w:t>
      </w:r>
    </w:p>
    <w:p w14:paraId="54A9B646" w14:textId="77777777" w:rsidR="006C6A56" w:rsidRDefault="006C6A56" w:rsidP="006C6A56">
      <w:pPr>
        <w:pStyle w:val="PL"/>
      </w:pPr>
      <w:r>
        <w:t xml:space="preserve">        ratType:</w:t>
      </w:r>
    </w:p>
    <w:p w14:paraId="0DC27C04" w14:textId="77777777" w:rsidR="006C6A56" w:rsidRDefault="006C6A56" w:rsidP="006C6A56">
      <w:pPr>
        <w:pStyle w:val="PL"/>
      </w:pPr>
      <w:r>
        <w:t xml:space="preserve">          $ref: 'TS29571_CommonData.yaml#/components/schemas/RatType'</w:t>
      </w:r>
    </w:p>
    <w:p w14:paraId="791C5E19" w14:textId="77777777" w:rsidR="006C6A56" w:rsidRDefault="006C6A56" w:rsidP="006C6A56">
      <w:pPr>
        <w:pStyle w:val="PL"/>
      </w:pPr>
      <w:r>
        <w:t xml:space="preserve">        </w:t>
      </w:r>
      <w:r>
        <w:rPr>
          <w:rFonts w:hint="eastAsia"/>
          <w:lang w:eastAsia="zh-CN"/>
        </w:rPr>
        <w:t>addAccess</w:t>
      </w:r>
      <w:r>
        <w:rPr>
          <w:lang w:eastAsia="zh-CN"/>
        </w:rPr>
        <w:t>Info</w:t>
      </w:r>
      <w:r>
        <w:t>:</w:t>
      </w:r>
    </w:p>
    <w:p w14:paraId="5052CB35" w14:textId="77777777" w:rsidR="006C6A56" w:rsidRDefault="006C6A56" w:rsidP="006C6A56">
      <w:pPr>
        <w:pStyle w:val="PL"/>
      </w:pPr>
      <w:r>
        <w:t xml:space="preserve">          $ref: '#/components/schemas/</w:t>
      </w:r>
      <w:r>
        <w:rPr>
          <w:lang w:eastAsia="zh-CN"/>
        </w:rPr>
        <w:t>Additional</w:t>
      </w:r>
      <w:r>
        <w:rPr>
          <w:rFonts w:hint="eastAsia"/>
          <w:lang w:eastAsia="zh-CN"/>
        </w:rPr>
        <w:t>AccessInfo</w:t>
      </w:r>
      <w:r>
        <w:t>'</w:t>
      </w:r>
    </w:p>
    <w:p w14:paraId="134AA046" w14:textId="77777777" w:rsidR="006C6A56" w:rsidRDefault="006C6A56" w:rsidP="006C6A56">
      <w:pPr>
        <w:pStyle w:val="PL"/>
      </w:pPr>
      <w:r>
        <w:t xml:space="preserve">        servingNetwork:</w:t>
      </w:r>
    </w:p>
    <w:p w14:paraId="30F3661D" w14:textId="77777777" w:rsidR="006C6A56" w:rsidRDefault="006C6A56" w:rsidP="006C6A56">
      <w:pPr>
        <w:pStyle w:val="PL"/>
      </w:pPr>
      <w:r>
        <w:t xml:space="preserve">          $ref: 'TS29571_CommonData.yaml#/components/schemas/PlmnIdNid'</w:t>
      </w:r>
    </w:p>
    <w:p w14:paraId="04A1215C" w14:textId="77777777" w:rsidR="006C6A56" w:rsidRDefault="006C6A56" w:rsidP="006C6A56">
      <w:pPr>
        <w:pStyle w:val="PL"/>
      </w:pPr>
      <w:r>
        <w:t xml:space="preserve">        userLocationInfo:</w:t>
      </w:r>
    </w:p>
    <w:p w14:paraId="34896A17" w14:textId="77777777" w:rsidR="006C6A56" w:rsidRDefault="006C6A56" w:rsidP="006C6A56">
      <w:pPr>
        <w:pStyle w:val="PL"/>
      </w:pPr>
      <w:r>
        <w:t xml:space="preserve">          $ref: 'TS29571_CommonData.yaml#/components/schemas/UserLocation'</w:t>
      </w:r>
    </w:p>
    <w:p w14:paraId="16B7B984" w14:textId="77777777" w:rsidR="006C6A56" w:rsidRDefault="006C6A56" w:rsidP="006C6A56">
      <w:pPr>
        <w:pStyle w:val="PL"/>
      </w:pPr>
      <w:r>
        <w:t xml:space="preserve">        ueTimeZone:</w:t>
      </w:r>
    </w:p>
    <w:p w14:paraId="2154C988" w14:textId="77777777" w:rsidR="006C6A56" w:rsidRDefault="006C6A56" w:rsidP="006C6A56">
      <w:pPr>
        <w:pStyle w:val="PL"/>
      </w:pPr>
      <w:r>
        <w:t xml:space="preserve">          $ref: 'TS29571_CommonData.yaml#/components/schemas/TimeZone'</w:t>
      </w:r>
    </w:p>
    <w:p w14:paraId="4CC4324F" w14:textId="77777777" w:rsidR="006C6A56" w:rsidRDefault="006C6A56" w:rsidP="006C6A56">
      <w:pPr>
        <w:pStyle w:val="PL"/>
      </w:pPr>
      <w:r>
        <w:t xml:space="preserve">        pei:</w:t>
      </w:r>
    </w:p>
    <w:p w14:paraId="1DCADA9E" w14:textId="77777777" w:rsidR="006C6A56" w:rsidRDefault="006C6A56" w:rsidP="006C6A56">
      <w:pPr>
        <w:pStyle w:val="PL"/>
      </w:pPr>
      <w:r>
        <w:t xml:space="preserve">          $ref: 'TS29571_CommonData.yaml#/components/schemas/Pei'</w:t>
      </w:r>
    </w:p>
    <w:p w14:paraId="0A3191AE" w14:textId="77777777" w:rsidR="006C6A56" w:rsidRDefault="006C6A56" w:rsidP="006C6A56">
      <w:pPr>
        <w:pStyle w:val="PL"/>
      </w:pPr>
      <w:r>
        <w:t xml:space="preserve">        ipv4Address:</w:t>
      </w:r>
    </w:p>
    <w:p w14:paraId="2AAE6F1E" w14:textId="77777777" w:rsidR="006C6A56" w:rsidRDefault="006C6A56" w:rsidP="006C6A56">
      <w:pPr>
        <w:pStyle w:val="PL"/>
      </w:pPr>
      <w:r>
        <w:t xml:space="preserve">          $ref: 'TS29571_CommonData.yaml#/components/schemas/Ipv4Addr'</w:t>
      </w:r>
    </w:p>
    <w:p w14:paraId="00E9A081" w14:textId="77777777" w:rsidR="006C6A56" w:rsidRDefault="006C6A56" w:rsidP="006C6A56">
      <w:pPr>
        <w:pStyle w:val="PL"/>
      </w:pPr>
      <w:r>
        <w:lastRenderedPageBreak/>
        <w:t xml:space="preserve">        ipv6AddressPrefix:</w:t>
      </w:r>
    </w:p>
    <w:p w14:paraId="1DBF16BC" w14:textId="77777777" w:rsidR="006C6A56" w:rsidRDefault="006C6A56" w:rsidP="006C6A56">
      <w:pPr>
        <w:pStyle w:val="PL"/>
      </w:pPr>
      <w:r>
        <w:t xml:space="preserve">          $ref: 'TS29571_CommonData.yaml#/components/schemas/Ipv6Prefix'</w:t>
      </w:r>
    </w:p>
    <w:p w14:paraId="46D7E1AC" w14:textId="77777777" w:rsidR="006C6A56" w:rsidRDefault="006C6A56" w:rsidP="006C6A56">
      <w:pPr>
        <w:pStyle w:val="PL"/>
      </w:pPr>
      <w:r>
        <w:t xml:space="preserve">        ipDomain:</w:t>
      </w:r>
    </w:p>
    <w:p w14:paraId="62F94B60" w14:textId="77777777" w:rsidR="006C6A56" w:rsidRDefault="006C6A56" w:rsidP="006C6A56">
      <w:pPr>
        <w:pStyle w:val="PL"/>
      </w:pPr>
      <w:r>
        <w:t xml:space="preserve">          type: string</w:t>
      </w:r>
    </w:p>
    <w:p w14:paraId="10CD99C3" w14:textId="77777777" w:rsidR="006C6A56" w:rsidRDefault="006C6A56" w:rsidP="006C6A56">
      <w:pPr>
        <w:pStyle w:val="PL"/>
      </w:pPr>
      <w:r>
        <w:t xml:space="preserve">          description: Indicates the IPv4 address domain</w:t>
      </w:r>
    </w:p>
    <w:p w14:paraId="3A90994B" w14:textId="77777777" w:rsidR="006C6A56" w:rsidRDefault="006C6A56" w:rsidP="006C6A56">
      <w:pPr>
        <w:pStyle w:val="PL"/>
      </w:pPr>
      <w:r>
        <w:t xml:space="preserve">        subsSessAmbr:</w:t>
      </w:r>
    </w:p>
    <w:p w14:paraId="5855A8B6" w14:textId="77777777" w:rsidR="006C6A56" w:rsidRDefault="006C6A56" w:rsidP="006C6A56">
      <w:pPr>
        <w:pStyle w:val="PL"/>
      </w:pPr>
      <w:r>
        <w:t xml:space="preserve">          $ref: 'TS29571_CommonData.yaml#/components/schemas/Ambr'</w:t>
      </w:r>
    </w:p>
    <w:p w14:paraId="69363F7B" w14:textId="77777777" w:rsidR="006C6A56" w:rsidRDefault="006C6A56" w:rsidP="006C6A56">
      <w:pPr>
        <w:pStyle w:val="PL"/>
      </w:pPr>
      <w:r>
        <w:t xml:space="preserve">        authProfIndex:</w:t>
      </w:r>
    </w:p>
    <w:p w14:paraId="612E4B11" w14:textId="77777777" w:rsidR="006C6A56" w:rsidRDefault="006C6A56" w:rsidP="006C6A56">
      <w:pPr>
        <w:pStyle w:val="PL"/>
      </w:pPr>
      <w:r>
        <w:t xml:space="preserve">          type: string</w:t>
      </w:r>
    </w:p>
    <w:p w14:paraId="4802AEE8" w14:textId="77777777" w:rsidR="006C6A56" w:rsidRDefault="006C6A56" w:rsidP="006C6A56">
      <w:pPr>
        <w:pStyle w:val="PL"/>
      </w:pPr>
      <w:r>
        <w:t xml:space="preserve">          description: Indicates the DN-AAA authorization profile index</w:t>
      </w:r>
    </w:p>
    <w:p w14:paraId="29FCCB0E" w14:textId="77777777" w:rsidR="006C6A56" w:rsidRDefault="006C6A56" w:rsidP="006C6A56">
      <w:pPr>
        <w:pStyle w:val="PL"/>
      </w:pPr>
      <w:r>
        <w:t xml:space="preserve">        subsDefQos:</w:t>
      </w:r>
    </w:p>
    <w:p w14:paraId="6206AA95" w14:textId="77777777" w:rsidR="006C6A56" w:rsidRDefault="006C6A56" w:rsidP="006C6A56">
      <w:pPr>
        <w:pStyle w:val="PL"/>
      </w:pPr>
      <w:r>
        <w:t xml:space="preserve">          $ref: 'TS29571_CommonData.yaml#/components/schemas/SubscribedDefaultQos'</w:t>
      </w:r>
    </w:p>
    <w:p w14:paraId="34CAEF72" w14:textId="77777777" w:rsidR="006C6A56" w:rsidRDefault="006C6A56" w:rsidP="006C6A56">
      <w:pPr>
        <w:pStyle w:val="PL"/>
      </w:pPr>
      <w:r>
        <w:t xml:space="preserve">        vplmnQos:</w:t>
      </w:r>
    </w:p>
    <w:p w14:paraId="6850AFAB" w14:textId="77777777" w:rsidR="006C6A56" w:rsidRDefault="006C6A56" w:rsidP="006C6A56">
      <w:pPr>
        <w:pStyle w:val="PL"/>
      </w:pPr>
      <w:r>
        <w:t xml:space="preserve">          $ref: 'TS29502_Nsmf_PDUSession.yaml#/components/schemas/VplmnQos'</w:t>
      </w:r>
    </w:p>
    <w:p w14:paraId="7A70295B" w14:textId="77777777" w:rsidR="006C6A56" w:rsidRDefault="006C6A56" w:rsidP="006C6A56">
      <w:pPr>
        <w:pStyle w:val="PL"/>
      </w:pPr>
      <w:r>
        <w:t xml:space="preserve">        numOfPackFilter:</w:t>
      </w:r>
    </w:p>
    <w:p w14:paraId="3BEF7A06" w14:textId="77777777" w:rsidR="006C6A56" w:rsidRDefault="006C6A56" w:rsidP="006C6A56">
      <w:pPr>
        <w:pStyle w:val="PL"/>
      </w:pPr>
      <w:r>
        <w:t xml:space="preserve">          type: integer</w:t>
      </w:r>
    </w:p>
    <w:p w14:paraId="6D291CA8" w14:textId="77777777" w:rsidR="006C6A56" w:rsidRDefault="006C6A56" w:rsidP="006C6A56">
      <w:pPr>
        <w:pStyle w:val="PL"/>
      </w:pPr>
      <w:r>
        <w:t xml:space="preserve">          description: Contains the number of supported packet filter for signalled QoS rules.</w:t>
      </w:r>
    </w:p>
    <w:p w14:paraId="5D3D491F" w14:textId="77777777" w:rsidR="006C6A56" w:rsidRDefault="006C6A56" w:rsidP="006C6A56">
      <w:pPr>
        <w:pStyle w:val="PL"/>
      </w:pPr>
      <w:r>
        <w:t xml:space="preserve">        online:</w:t>
      </w:r>
    </w:p>
    <w:p w14:paraId="132B2047" w14:textId="77777777" w:rsidR="006C6A56" w:rsidRDefault="006C6A56" w:rsidP="006C6A56">
      <w:pPr>
        <w:pStyle w:val="PL"/>
      </w:pPr>
      <w:r>
        <w:t xml:space="preserve">          type: boolean</w:t>
      </w:r>
    </w:p>
    <w:p w14:paraId="7881FA7D" w14:textId="77777777" w:rsidR="006C6A56" w:rsidRDefault="006C6A56" w:rsidP="006C6A56">
      <w:pPr>
        <w:pStyle w:val="PL"/>
      </w:pPr>
      <w:r>
        <w:t xml:space="preserve">          description: If it is included and set to true, the online charging is applied to the PDU session.</w:t>
      </w:r>
    </w:p>
    <w:p w14:paraId="2D737E2E" w14:textId="77777777" w:rsidR="006C6A56" w:rsidRDefault="006C6A56" w:rsidP="006C6A56">
      <w:pPr>
        <w:pStyle w:val="PL"/>
      </w:pPr>
      <w:r>
        <w:t xml:space="preserve">        offline:</w:t>
      </w:r>
    </w:p>
    <w:p w14:paraId="42BC6C6C" w14:textId="77777777" w:rsidR="006C6A56" w:rsidRDefault="006C6A56" w:rsidP="006C6A56">
      <w:pPr>
        <w:pStyle w:val="PL"/>
      </w:pPr>
      <w:r>
        <w:t xml:space="preserve">          type: boolean</w:t>
      </w:r>
    </w:p>
    <w:p w14:paraId="51985089" w14:textId="77777777" w:rsidR="006C6A56" w:rsidRDefault="006C6A56" w:rsidP="006C6A56">
      <w:pPr>
        <w:pStyle w:val="PL"/>
      </w:pPr>
      <w:r>
        <w:t xml:space="preserve">          description: If it is included and set to true, the offline charging is applied to the PDU session.</w:t>
      </w:r>
    </w:p>
    <w:p w14:paraId="5B5687C9" w14:textId="77777777" w:rsidR="006C6A56" w:rsidRDefault="006C6A56" w:rsidP="006C6A56">
      <w:pPr>
        <w:pStyle w:val="PL"/>
      </w:pPr>
      <w:r>
        <w:t xml:space="preserve">        3gppPsDataOffStatus:</w:t>
      </w:r>
    </w:p>
    <w:p w14:paraId="21A41911" w14:textId="77777777" w:rsidR="006C6A56" w:rsidRDefault="006C6A56" w:rsidP="006C6A56">
      <w:pPr>
        <w:pStyle w:val="PL"/>
      </w:pPr>
      <w:r>
        <w:t xml:space="preserve">          type: boolean</w:t>
      </w:r>
    </w:p>
    <w:p w14:paraId="2F625BFF" w14:textId="77777777" w:rsidR="006C6A56" w:rsidRDefault="006C6A56" w:rsidP="006C6A56">
      <w:pPr>
        <w:pStyle w:val="PL"/>
      </w:pPr>
      <w:r>
        <w:t xml:space="preserve">          description: If it is included and set to true, the 3GPP PS Data Off is activated by the UE.</w:t>
      </w:r>
    </w:p>
    <w:p w14:paraId="6B700FAA" w14:textId="77777777" w:rsidR="006C6A56" w:rsidRDefault="006C6A56" w:rsidP="006C6A56">
      <w:pPr>
        <w:pStyle w:val="PL"/>
      </w:pPr>
      <w:r>
        <w:t xml:space="preserve">        refQosIndication:</w:t>
      </w:r>
    </w:p>
    <w:p w14:paraId="4515D848" w14:textId="77777777" w:rsidR="006C6A56" w:rsidRDefault="006C6A56" w:rsidP="006C6A56">
      <w:pPr>
        <w:pStyle w:val="PL"/>
      </w:pPr>
      <w:r>
        <w:t xml:space="preserve">          type: boolean</w:t>
      </w:r>
    </w:p>
    <w:p w14:paraId="72170ECE" w14:textId="77777777" w:rsidR="006C6A56" w:rsidRDefault="006C6A56" w:rsidP="006C6A56">
      <w:pPr>
        <w:pStyle w:val="PL"/>
        <w:rPr>
          <w:lang w:eastAsia="zh-CN"/>
        </w:rPr>
      </w:pPr>
      <w:r>
        <w:t xml:space="preserve">          description: </w:t>
      </w:r>
      <w:r>
        <w:rPr>
          <w:lang w:eastAsia="zh-CN"/>
        </w:rPr>
        <w:t>If it is included and set to true, the reflective QoS is supported by the UE.</w:t>
      </w:r>
    </w:p>
    <w:p w14:paraId="799FEE11" w14:textId="77777777" w:rsidR="006C6A56" w:rsidRDefault="006C6A56" w:rsidP="006C6A56">
      <w:pPr>
        <w:pStyle w:val="PL"/>
      </w:pPr>
      <w:r>
        <w:t xml:space="preserve">        traceReq:</w:t>
      </w:r>
    </w:p>
    <w:p w14:paraId="077CFE7C" w14:textId="77777777" w:rsidR="006C6A56" w:rsidRDefault="006C6A56" w:rsidP="006C6A56">
      <w:pPr>
        <w:pStyle w:val="PL"/>
      </w:pPr>
      <w:r>
        <w:t xml:space="preserve">          $ref: 'TS29571_CommonData.yaml#/components/schemas/TraceData'</w:t>
      </w:r>
    </w:p>
    <w:p w14:paraId="613B9BB5" w14:textId="77777777" w:rsidR="006C6A56" w:rsidRDefault="006C6A56" w:rsidP="006C6A56">
      <w:pPr>
        <w:pStyle w:val="PL"/>
      </w:pPr>
      <w:r>
        <w:t xml:space="preserve">        sliceInfo:</w:t>
      </w:r>
    </w:p>
    <w:p w14:paraId="46D16597" w14:textId="77777777" w:rsidR="006C6A56" w:rsidRDefault="006C6A56" w:rsidP="006C6A56">
      <w:pPr>
        <w:pStyle w:val="PL"/>
      </w:pPr>
      <w:r>
        <w:t xml:space="preserve">          $ref: 'TS29571_CommonData.yaml#/components/schemas/Snssai'</w:t>
      </w:r>
    </w:p>
    <w:p w14:paraId="6A332ED7" w14:textId="77777777" w:rsidR="006C6A56" w:rsidRDefault="006C6A56" w:rsidP="006C6A56">
      <w:pPr>
        <w:pStyle w:val="PL"/>
      </w:pPr>
      <w:r>
        <w:t xml:space="preserve">        qosFlowUsage:</w:t>
      </w:r>
    </w:p>
    <w:p w14:paraId="4898D7E7" w14:textId="77777777" w:rsidR="006C6A56" w:rsidRDefault="006C6A56" w:rsidP="006C6A56">
      <w:pPr>
        <w:pStyle w:val="PL"/>
      </w:pPr>
      <w:r>
        <w:t xml:space="preserve">          $ref: '#/components/schemas/QosFlowUsage'</w:t>
      </w:r>
    </w:p>
    <w:p w14:paraId="2A9FA50B" w14:textId="77777777" w:rsidR="006C6A56" w:rsidRDefault="006C6A56" w:rsidP="006C6A56">
      <w:pPr>
        <w:pStyle w:val="PL"/>
      </w:pPr>
      <w:r>
        <w:t xml:space="preserve">        servNfId:</w:t>
      </w:r>
    </w:p>
    <w:p w14:paraId="498B4E98" w14:textId="77777777" w:rsidR="006C6A56" w:rsidRDefault="006C6A56" w:rsidP="006C6A56">
      <w:pPr>
        <w:pStyle w:val="PL"/>
      </w:pPr>
      <w:r>
        <w:t xml:space="preserve">          $ref: '#/components/schemas/ServingNfIdentity'</w:t>
      </w:r>
    </w:p>
    <w:p w14:paraId="0052EE85" w14:textId="77777777" w:rsidR="006C6A56" w:rsidRDefault="006C6A56" w:rsidP="006C6A56">
      <w:pPr>
        <w:pStyle w:val="PL"/>
      </w:pPr>
      <w:r>
        <w:t xml:space="preserve">        suppFeat:</w:t>
      </w:r>
    </w:p>
    <w:p w14:paraId="08951ADE" w14:textId="77777777" w:rsidR="006C6A56" w:rsidRDefault="006C6A56" w:rsidP="006C6A56">
      <w:pPr>
        <w:pStyle w:val="PL"/>
      </w:pPr>
      <w:r>
        <w:t xml:space="preserve">          $ref: 'TS29571_CommonData.yaml#/components/schemas/SupportedFeatures'</w:t>
      </w:r>
    </w:p>
    <w:p w14:paraId="5B34731E" w14:textId="77777777" w:rsidR="006C6A56" w:rsidRDefault="006C6A56" w:rsidP="006C6A56">
      <w:pPr>
        <w:pStyle w:val="PL"/>
      </w:pPr>
      <w:r>
        <w:t xml:space="preserve">        smfId:</w:t>
      </w:r>
    </w:p>
    <w:p w14:paraId="06311E29" w14:textId="77777777" w:rsidR="006C6A56" w:rsidRDefault="006C6A56" w:rsidP="006C6A56">
      <w:pPr>
        <w:pStyle w:val="PL"/>
      </w:pPr>
      <w:r>
        <w:t xml:space="preserve">          $ref: 'TS29571_CommonData.yaml#/components/schemas/NfInstanceId'</w:t>
      </w:r>
    </w:p>
    <w:p w14:paraId="255EAE0A" w14:textId="77777777" w:rsidR="006C6A56" w:rsidRDefault="006C6A56" w:rsidP="006C6A56">
      <w:pPr>
        <w:pStyle w:val="PL"/>
      </w:pPr>
      <w:r>
        <w:t xml:space="preserve">        recoveryTime:</w:t>
      </w:r>
    </w:p>
    <w:p w14:paraId="3C477061" w14:textId="77777777" w:rsidR="006C6A56" w:rsidRDefault="006C6A56" w:rsidP="006C6A56">
      <w:pPr>
        <w:pStyle w:val="PL"/>
      </w:pPr>
      <w:r>
        <w:t xml:space="preserve">          $ref: 'TS29571_CommonData.yaml#/components/schemas/DateTime'</w:t>
      </w:r>
    </w:p>
    <w:p w14:paraId="1BAEFC4D" w14:textId="77777777" w:rsidR="006C6A56" w:rsidRDefault="006C6A56" w:rsidP="006C6A56">
      <w:pPr>
        <w:pStyle w:val="PL"/>
      </w:pPr>
      <w:r>
        <w:t xml:space="preserve">        maPduInd:</w:t>
      </w:r>
    </w:p>
    <w:p w14:paraId="2311DF41" w14:textId="77777777" w:rsidR="006C6A56" w:rsidRDefault="006C6A56" w:rsidP="006C6A56">
      <w:pPr>
        <w:pStyle w:val="PL"/>
      </w:pPr>
      <w:r>
        <w:t xml:space="preserve">          $ref: '#/components/schemas/MaPduIndication'</w:t>
      </w:r>
    </w:p>
    <w:p w14:paraId="7FAE8CD0" w14:textId="77777777" w:rsidR="006C6A56" w:rsidRDefault="006C6A56" w:rsidP="006C6A56">
      <w:pPr>
        <w:pStyle w:val="PL"/>
      </w:pPr>
      <w:r>
        <w:t xml:space="preserve">        atsssCapab:</w:t>
      </w:r>
    </w:p>
    <w:p w14:paraId="665CFD59" w14:textId="77777777" w:rsidR="006C6A56" w:rsidRDefault="006C6A56" w:rsidP="006C6A56">
      <w:pPr>
        <w:pStyle w:val="PL"/>
      </w:pPr>
      <w:r>
        <w:t xml:space="preserve">          $ref: '#/components/schemas/AtsssCapability'</w:t>
      </w:r>
    </w:p>
    <w:p w14:paraId="18702DDB" w14:textId="77777777" w:rsidR="006C6A56" w:rsidRDefault="006C6A56" w:rsidP="006C6A56">
      <w:pPr>
        <w:pStyle w:val="PL"/>
      </w:pPr>
      <w:r>
        <w:t xml:space="preserve">        ipv4FrameRouteList:</w:t>
      </w:r>
    </w:p>
    <w:p w14:paraId="229BDAF7" w14:textId="77777777" w:rsidR="006C6A56" w:rsidRDefault="006C6A56" w:rsidP="006C6A56">
      <w:pPr>
        <w:pStyle w:val="PL"/>
      </w:pPr>
      <w:r>
        <w:t xml:space="preserve">          type: array</w:t>
      </w:r>
    </w:p>
    <w:p w14:paraId="502BF63E" w14:textId="77777777" w:rsidR="006C6A56" w:rsidRDefault="006C6A56" w:rsidP="006C6A56">
      <w:pPr>
        <w:pStyle w:val="PL"/>
      </w:pPr>
      <w:r>
        <w:t xml:space="preserve">          items:</w:t>
      </w:r>
    </w:p>
    <w:p w14:paraId="4192916C" w14:textId="77777777" w:rsidR="006C6A56" w:rsidRDefault="006C6A56" w:rsidP="006C6A56">
      <w:pPr>
        <w:pStyle w:val="PL"/>
      </w:pPr>
      <w:r>
        <w:t xml:space="preserve">            $ref: 'TS29571_CommonData.yaml#/components/schemas/Ipv4AddrMask'</w:t>
      </w:r>
    </w:p>
    <w:p w14:paraId="2EE1C177" w14:textId="77777777" w:rsidR="006C6A56" w:rsidRDefault="006C6A56" w:rsidP="006C6A56">
      <w:pPr>
        <w:pStyle w:val="PL"/>
      </w:pPr>
      <w:r>
        <w:t xml:space="preserve">          minItems: 1</w:t>
      </w:r>
    </w:p>
    <w:p w14:paraId="25C7B4EB" w14:textId="77777777" w:rsidR="006C6A56" w:rsidRDefault="006C6A56" w:rsidP="006C6A56">
      <w:pPr>
        <w:pStyle w:val="PL"/>
      </w:pPr>
      <w:r>
        <w:t xml:space="preserve">        ipv6FrameRouteList:</w:t>
      </w:r>
    </w:p>
    <w:p w14:paraId="7974682B" w14:textId="77777777" w:rsidR="006C6A56" w:rsidRDefault="006C6A56" w:rsidP="006C6A56">
      <w:pPr>
        <w:pStyle w:val="PL"/>
      </w:pPr>
      <w:r>
        <w:t xml:space="preserve">          type: array</w:t>
      </w:r>
    </w:p>
    <w:p w14:paraId="01CD40CC" w14:textId="77777777" w:rsidR="006C6A56" w:rsidRDefault="006C6A56" w:rsidP="006C6A56">
      <w:pPr>
        <w:pStyle w:val="PL"/>
      </w:pPr>
      <w:r>
        <w:t xml:space="preserve">          items:</w:t>
      </w:r>
    </w:p>
    <w:p w14:paraId="3A3B794C" w14:textId="77777777" w:rsidR="006C6A56" w:rsidRDefault="006C6A56" w:rsidP="006C6A56">
      <w:pPr>
        <w:pStyle w:val="PL"/>
      </w:pPr>
      <w:r>
        <w:t xml:space="preserve">            $ref: 'TS29571_CommonData.yaml#/components/schemas/Ipv6Prefix'</w:t>
      </w:r>
    </w:p>
    <w:p w14:paraId="16A93261" w14:textId="77777777" w:rsidR="006C6A56" w:rsidRDefault="006C6A56" w:rsidP="006C6A56">
      <w:pPr>
        <w:pStyle w:val="PL"/>
      </w:pPr>
      <w:r>
        <w:t xml:space="preserve">          minItems: 1</w:t>
      </w:r>
    </w:p>
    <w:p w14:paraId="73FE6E94" w14:textId="77777777" w:rsidR="006C6A56" w:rsidRDefault="006C6A56" w:rsidP="006C6A56">
      <w:pPr>
        <w:pStyle w:val="PL"/>
      </w:pPr>
      <w:r>
        <w:t xml:space="preserve">      required:</w:t>
      </w:r>
    </w:p>
    <w:p w14:paraId="02E51E94" w14:textId="77777777" w:rsidR="006C6A56" w:rsidRDefault="006C6A56" w:rsidP="006C6A56">
      <w:pPr>
        <w:pStyle w:val="PL"/>
      </w:pPr>
      <w:r>
        <w:t xml:space="preserve">        - supi</w:t>
      </w:r>
    </w:p>
    <w:p w14:paraId="2AD2BC27" w14:textId="77777777" w:rsidR="006C6A56" w:rsidRDefault="006C6A56" w:rsidP="006C6A56">
      <w:pPr>
        <w:pStyle w:val="PL"/>
      </w:pPr>
      <w:r>
        <w:t xml:space="preserve">        - pduSessionId</w:t>
      </w:r>
    </w:p>
    <w:p w14:paraId="7188FA56" w14:textId="77777777" w:rsidR="006C6A56" w:rsidRDefault="006C6A56" w:rsidP="006C6A56">
      <w:pPr>
        <w:pStyle w:val="PL"/>
      </w:pPr>
      <w:r>
        <w:t xml:space="preserve">        - pduSessionType</w:t>
      </w:r>
    </w:p>
    <w:p w14:paraId="2EF8A1BD" w14:textId="77777777" w:rsidR="006C6A56" w:rsidRDefault="006C6A56" w:rsidP="006C6A56">
      <w:pPr>
        <w:pStyle w:val="PL"/>
      </w:pPr>
      <w:r>
        <w:t xml:space="preserve">        - dnn</w:t>
      </w:r>
    </w:p>
    <w:p w14:paraId="1361AA1A" w14:textId="77777777" w:rsidR="006C6A56" w:rsidRDefault="006C6A56" w:rsidP="006C6A56">
      <w:pPr>
        <w:pStyle w:val="PL"/>
      </w:pPr>
      <w:r>
        <w:t xml:space="preserve">        - notificationUri</w:t>
      </w:r>
    </w:p>
    <w:p w14:paraId="24C76424" w14:textId="77777777" w:rsidR="006C6A56" w:rsidRDefault="006C6A56" w:rsidP="006C6A56">
      <w:pPr>
        <w:pStyle w:val="PL"/>
      </w:pPr>
      <w:r>
        <w:t xml:space="preserve">        - sliceInfo</w:t>
      </w:r>
    </w:p>
    <w:p w14:paraId="10597181" w14:textId="77777777" w:rsidR="006C6A56" w:rsidRDefault="006C6A56" w:rsidP="006C6A56">
      <w:pPr>
        <w:pStyle w:val="PL"/>
      </w:pPr>
      <w:r>
        <w:t xml:space="preserve">    SmPolicyDecision:</w:t>
      </w:r>
    </w:p>
    <w:p w14:paraId="52640CB9" w14:textId="77777777" w:rsidR="006C6A56" w:rsidRDefault="006C6A56" w:rsidP="006C6A56">
      <w:pPr>
        <w:pStyle w:val="PL"/>
      </w:pPr>
      <w:r>
        <w:t xml:space="preserve">      type: object</w:t>
      </w:r>
    </w:p>
    <w:p w14:paraId="6348EB26" w14:textId="77777777" w:rsidR="006C6A56" w:rsidRDefault="006C6A56" w:rsidP="006C6A56">
      <w:pPr>
        <w:pStyle w:val="PL"/>
      </w:pPr>
      <w:r>
        <w:t xml:space="preserve">      properties:</w:t>
      </w:r>
    </w:p>
    <w:p w14:paraId="7F71F7C1" w14:textId="77777777" w:rsidR="006C6A56" w:rsidRDefault="006C6A56" w:rsidP="006C6A56">
      <w:pPr>
        <w:pStyle w:val="PL"/>
      </w:pPr>
      <w:r>
        <w:t xml:space="preserve">        sessRules:</w:t>
      </w:r>
    </w:p>
    <w:p w14:paraId="523A96FB" w14:textId="77777777" w:rsidR="006C6A56" w:rsidRDefault="006C6A56" w:rsidP="006C6A56">
      <w:pPr>
        <w:pStyle w:val="PL"/>
      </w:pPr>
      <w:r>
        <w:t xml:space="preserve">          type: object</w:t>
      </w:r>
    </w:p>
    <w:p w14:paraId="2CBEFC5E" w14:textId="77777777" w:rsidR="006C6A56" w:rsidRDefault="006C6A56" w:rsidP="006C6A56">
      <w:pPr>
        <w:pStyle w:val="PL"/>
      </w:pPr>
      <w:r>
        <w:t xml:space="preserve">          additionalProperties:</w:t>
      </w:r>
    </w:p>
    <w:p w14:paraId="35E46C2E" w14:textId="77777777" w:rsidR="006C6A56" w:rsidRDefault="006C6A56" w:rsidP="006C6A56">
      <w:pPr>
        <w:pStyle w:val="PL"/>
      </w:pPr>
      <w:r>
        <w:t xml:space="preserve">            $ref: '#/components/schemas/SessionRule'</w:t>
      </w:r>
    </w:p>
    <w:p w14:paraId="1716E5DF" w14:textId="77777777" w:rsidR="006C6A56" w:rsidRDefault="006C6A56" w:rsidP="006C6A56">
      <w:pPr>
        <w:pStyle w:val="PL"/>
      </w:pPr>
      <w:r>
        <w:t xml:space="preserve">          minProperties: 1</w:t>
      </w:r>
    </w:p>
    <w:p w14:paraId="647D6896" w14:textId="77777777" w:rsidR="006C6A56" w:rsidRDefault="006C6A56" w:rsidP="006C6A56">
      <w:pPr>
        <w:pStyle w:val="PL"/>
      </w:pPr>
      <w:r>
        <w:t xml:space="preserve">          description: A map of Sessionrules with the content being the SessionRule as described in subclause 5.6.2.7.</w:t>
      </w:r>
    </w:p>
    <w:p w14:paraId="3A2234C2" w14:textId="77777777" w:rsidR="006C6A56" w:rsidRDefault="006C6A56" w:rsidP="006C6A56">
      <w:pPr>
        <w:pStyle w:val="PL"/>
      </w:pPr>
      <w:r>
        <w:t xml:space="preserve">        pccRules:</w:t>
      </w:r>
    </w:p>
    <w:p w14:paraId="4D4ED064" w14:textId="77777777" w:rsidR="006C6A56" w:rsidRDefault="006C6A56" w:rsidP="006C6A56">
      <w:pPr>
        <w:pStyle w:val="PL"/>
      </w:pPr>
      <w:r>
        <w:lastRenderedPageBreak/>
        <w:t xml:space="preserve">          type: object</w:t>
      </w:r>
    </w:p>
    <w:p w14:paraId="639D64F7" w14:textId="77777777" w:rsidR="006C6A56" w:rsidRDefault="006C6A56" w:rsidP="006C6A56">
      <w:pPr>
        <w:pStyle w:val="PL"/>
      </w:pPr>
      <w:r>
        <w:t xml:space="preserve">          additionalProperties:</w:t>
      </w:r>
    </w:p>
    <w:p w14:paraId="2837535D" w14:textId="77777777" w:rsidR="006C6A56" w:rsidRDefault="006C6A56" w:rsidP="006C6A56">
      <w:pPr>
        <w:pStyle w:val="PL"/>
      </w:pPr>
      <w:r>
        <w:t xml:space="preserve">            $ref: '#/components/schemas/PccRule'</w:t>
      </w:r>
    </w:p>
    <w:p w14:paraId="6D85E562" w14:textId="77777777" w:rsidR="006C6A56" w:rsidRDefault="006C6A56" w:rsidP="006C6A56">
      <w:pPr>
        <w:pStyle w:val="PL"/>
      </w:pPr>
      <w:r>
        <w:t xml:space="preserve">          minProperties: 1</w:t>
      </w:r>
    </w:p>
    <w:p w14:paraId="44BDCF32" w14:textId="77777777" w:rsidR="006C6A56" w:rsidRDefault="006C6A56" w:rsidP="006C6A56">
      <w:pPr>
        <w:pStyle w:val="PL"/>
      </w:pPr>
      <w:r>
        <w:t xml:space="preserve">          description: A map of PCC rules with the content being the PCCRule as described in subclause 5.6.2.6.</w:t>
      </w:r>
    </w:p>
    <w:p w14:paraId="40C28EE6" w14:textId="77777777" w:rsidR="006C6A56" w:rsidRDefault="006C6A56" w:rsidP="006C6A56">
      <w:pPr>
        <w:pStyle w:val="PL"/>
      </w:pPr>
      <w:r>
        <w:t xml:space="preserve">          </w:t>
      </w:r>
      <w:r>
        <w:rPr>
          <w:rFonts w:cs="Courier New"/>
          <w:szCs w:val="16"/>
        </w:rPr>
        <w:t>nullable: true</w:t>
      </w:r>
    </w:p>
    <w:p w14:paraId="02F0F050" w14:textId="77777777" w:rsidR="006C6A56" w:rsidRDefault="006C6A56" w:rsidP="006C6A56">
      <w:pPr>
        <w:pStyle w:val="PL"/>
        <w:rPr>
          <w:lang w:eastAsia="zh-CN"/>
        </w:rPr>
      </w:pPr>
      <w:r>
        <w:t xml:space="preserve">        </w:t>
      </w:r>
      <w:r>
        <w:rPr>
          <w:lang w:eastAsia="zh-CN"/>
        </w:rPr>
        <w:t>pcscfRestIndication:</w:t>
      </w:r>
    </w:p>
    <w:p w14:paraId="703FEFF9" w14:textId="77777777" w:rsidR="006C6A56" w:rsidRDefault="006C6A56" w:rsidP="006C6A56">
      <w:pPr>
        <w:pStyle w:val="PL"/>
      </w:pPr>
      <w:r>
        <w:t xml:space="preserve">          type: boolean</w:t>
      </w:r>
    </w:p>
    <w:p w14:paraId="5FE6052A" w14:textId="77777777" w:rsidR="006C6A56" w:rsidRDefault="006C6A56" w:rsidP="006C6A56">
      <w:pPr>
        <w:pStyle w:val="PL"/>
      </w:pPr>
      <w:r>
        <w:t xml:space="preserve">          description: If it is included and set to true, it indicates the P-CSCF Restoration is request</w:t>
      </w:r>
      <w:r>
        <w:rPr>
          <w:lang w:eastAsia="zh-CN"/>
        </w:rPr>
        <w:t>ed.</w:t>
      </w:r>
    </w:p>
    <w:p w14:paraId="166107C8" w14:textId="77777777" w:rsidR="006C6A56" w:rsidRDefault="006C6A56" w:rsidP="006C6A56">
      <w:pPr>
        <w:pStyle w:val="PL"/>
      </w:pPr>
      <w:r>
        <w:t xml:space="preserve">        qosDecs:</w:t>
      </w:r>
    </w:p>
    <w:p w14:paraId="2374503C" w14:textId="77777777" w:rsidR="006C6A56" w:rsidRDefault="006C6A56" w:rsidP="006C6A56">
      <w:pPr>
        <w:pStyle w:val="PL"/>
      </w:pPr>
      <w:r>
        <w:t xml:space="preserve">          type: object</w:t>
      </w:r>
    </w:p>
    <w:p w14:paraId="4036D9B3" w14:textId="77777777" w:rsidR="006C6A56" w:rsidRDefault="006C6A56" w:rsidP="006C6A56">
      <w:pPr>
        <w:pStyle w:val="PL"/>
      </w:pPr>
      <w:r>
        <w:t xml:space="preserve">          additionalProperties:</w:t>
      </w:r>
    </w:p>
    <w:p w14:paraId="134A81F2" w14:textId="77777777" w:rsidR="006C6A56" w:rsidRDefault="006C6A56" w:rsidP="006C6A56">
      <w:pPr>
        <w:pStyle w:val="PL"/>
      </w:pPr>
      <w:r>
        <w:t xml:space="preserve">            $ref: '#/components/schemas/QosData'</w:t>
      </w:r>
    </w:p>
    <w:p w14:paraId="2C67D331" w14:textId="77777777" w:rsidR="006C6A56" w:rsidRDefault="006C6A56" w:rsidP="006C6A56">
      <w:pPr>
        <w:pStyle w:val="PL"/>
      </w:pPr>
      <w:r>
        <w:t xml:space="preserve">          minProperties: 1</w:t>
      </w:r>
    </w:p>
    <w:p w14:paraId="261DD412" w14:textId="77777777" w:rsidR="006C6A56" w:rsidRDefault="006C6A56" w:rsidP="006C6A56">
      <w:pPr>
        <w:pStyle w:val="PL"/>
      </w:pPr>
      <w:r>
        <w:t xml:space="preserve">          description: Map of QoS data policy decisions.</w:t>
      </w:r>
    </w:p>
    <w:p w14:paraId="615D8523" w14:textId="77777777" w:rsidR="006C6A56" w:rsidRDefault="006C6A56" w:rsidP="006C6A56">
      <w:pPr>
        <w:pStyle w:val="PL"/>
      </w:pPr>
      <w:r>
        <w:t xml:space="preserve">        chgDecs:</w:t>
      </w:r>
    </w:p>
    <w:p w14:paraId="5BC97E4F" w14:textId="77777777" w:rsidR="006C6A56" w:rsidRDefault="006C6A56" w:rsidP="006C6A56">
      <w:pPr>
        <w:pStyle w:val="PL"/>
      </w:pPr>
      <w:r>
        <w:t xml:space="preserve">          type: object</w:t>
      </w:r>
    </w:p>
    <w:p w14:paraId="5BFF7A6F" w14:textId="77777777" w:rsidR="006C6A56" w:rsidRDefault="006C6A56" w:rsidP="006C6A56">
      <w:pPr>
        <w:pStyle w:val="PL"/>
      </w:pPr>
      <w:r>
        <w:t xml:space="preserve">          additionalProperties:</w:t>
      </w:r>
    </w:p>
    <w:p w14:paraId="7308D714" w14:textId="77777777" w:rsidR="006C6A56" w:rsidRDefault="006C6A56" w:rsidP="006C6A56">
      <w:pPr>
        <w:pStyle w:val="PL"/>
      </w:pPr>
      <w:r>
        <w:t xml:space="preserve">            $ref: '#/components/schemas/ChargingData'</w:t>
      </w:r>
    </w:p>
    <w:p w14:paraId="3530038A" w14:textId="77777777" w:rsidR="006C6A56" w:rsidRDefault="006C6A56" w:rsidP="006C6A56">
      <w:pPr>
        <w:pStyle w:val="PL"/>
      </w:pPr>
      <w:r>
        <w:t xml:space="preserve">          minProperties: 1</w:t>
      </w:r>
    </w:p>
    <w:p w14:paraId="0E04A6EB" w14:textId="77777777" w:rsidR="006C6A56" w:rsidRDefault="006C6A56" w:rsidP="006C6A56">
      <w:pPr>
        <w:pStyle w:val="PL"/>
      </w:pPr>
      <w:r>
        <w:t xml:space="preserve">          description: Map of Charging data policy decisions.</w:t>
      </w:r>
    </w:p>
    <w:p w14:paraId="63843A6B" w14:textId="77777777" w:rsidR="006C6A56" w:rsidRDefault="006C6A56" w:rsidP="006C6A56">
      <w:pPr>
        <w:pStyle w:val="PL"/>
      </w:pPr>
      <w:r>
        <w:t xml:space="preserve">          </w:t>
      </w:r>
      <w:r>
        <w:rPr>
          <w:rFonts w:cs="Courier New"/>
          <w:szCs w:val="16"/>
        </w:rPr>
        <w:t>nullable: true</w:t>
      </w:r>
    </w:p>
    <w:p w14:paraId="62C20BC9" w14:textId="77777777" w:rsidR="006C6A56" w:rsidRDefault="006C6A56" w:rsidP="006C6A56">
      <w:pPr>
        <w:pStyle w:val="PL"/>
      </w:pPr>
      <w:r>
        <w:t xml:space="preserve">        chargingInfo:</w:t>
      </w:r>
    </w:p>
    <w:p w14:paraId="494B13F5" w14:textId="77777777" w:rsidR="006C6A56" w:rsidRDefault="006C6A56" w:rsidP="006C6A56">
      <w:pPr>
        <w:pStyle w:val="PL"/>
      </w:pPr>
      <w:r>
        <w:t xml:space="preserve">          $ref: '#/components/schemas/ChargingInformation'</w:t>
      </w:r>
    </w:p>
    <w:p w14:paraId="60497418" w14:textId="77777777" w:rsidR="006C6A56" w:rsidRDefault="006C6A56" w:rsidP="006C6A56">
      <w:pPr>
        <w:pStyle w:val="PL"/>
      </w:pPr>
      <w:r>
        <w:t xml:space="preserve">        traffContDecs:</w:t>
      </w:r>
    </w:p>
    <w:p w14:paraId="7CF7B19A" w14:textId="77777777" w:rsidR="006C6A56" w:rsidRDefault="006C6A56" w:rsidP="006C6A56">
      <w:pPr>
        <w:pStyle w:val="PL"/>
      </w:pPr>
      <w:r>
        <w:t xml:space="preserve">          type: object</w:t>
      </w:r>
    </w:p>
    <w:p w14:paraId="45656EEF" w14:textId="77777777" w:rsidR="006C6A56" w:rsidRDefault="006C6A56" w:rsidP="006C6A56">
      <w:pPr>
        <w:pStyle w:val="PL"/>
      </w:pPr>
      <w:r>
        <w:t xml:space="preserve">          additionalProperties:</w:t>
      </w:r>
    </w:p>
    <w:p w14:paraId="5F5DA8C1" w14:textId="77777777" w:rsidR="006C6A56" w:rsidRDefault="006C6A56" w:rsidP="006C6A56">
      <w:pPr>
        <w:pStyle w:val="PL"/>
      </w:pPr>
      <w:r>
        <w:t xml:space="preserve">            $ref: '#/components/schemas/TrafficControlData'</w:t>
      </w:r>
    </w:p>
    <w:p w14:paraId="271FDD77" w14:textId="77777777" w:rsidR="006C6A56" w:rsidRDefault="006C6A56" w:rsidP="006C6A56">
      <w:pPr>
        <w:pStyle w:val="PL"/>
      </w:pPr>
      <w:r>
        <w:t xml:space="preserve">          minProperties: 1</w:t>
      </w:r>
    </w:p>
    <w:p w14:paraId="0C7FE08C" w14:textId="77777777" w:rsidR="006C6A56" w:rsidRDefault="006C6A56" w:rsidP="006C6A56">
      <w:pPr>
        <w:pStyle w:val="PL"/>
      </w:pPr>
      <w:r>
        <w:t xml:space="preserve">          description: Map of Traffic Control data policy decisions.</w:t>
      </w:r>
    </w:p>
    <w:p w14:paraId="20D604D2" w14:textId="77777777" w:rsidR="006C6A56" w:rsidRDefault="006C6A56" w:rsidP="006C6A56">
      <w:pPr>
        <w:pStyle w:val="PL"/>
      </w:pPr>
      <w:r>
        <w:t xml:space="preserve">        umDecs:</w:t>
      </w:r>
    </w:p>
    <w:p w14:paraId="4D83BB57" w14:textId="77777777" w:rsidR="006C6A56" w:rsidRDefault="006C6A56" w:rsidP="006C6A56">
      <w:pPr>
        <w:pStyle w:val="PL"/>
      </w:pPr>
      <w:r>
        <w:t xml:space="preserve">          type: object</w:t>
      </w:r>
    </w:p>
    <w:p w14:paraId="51B6C448" w14:textId="77777777" w:rsidR="006C6A56" w:rsidRDefault="006C6A56" w:rsidP="006C6A56">
      <w:pPr>
        <w:pStyle w:val="PL"/>
      </w:pPr>
      <w:r>
        <w:t xml:space="preserve">          additionalProperties:</w:t>
      </w:r>
    </w:p>
    <w:p w14:paraId="6B94E987" w14:textId="77777777" w:rsidR="006C6A56" w:rsidRDefault="006C6A56" w:rsidP="006C6A56">
      <w:pPr>
        <w:pStyle w:val="PL"/>
      </w:pPr>
      <w:r>
        <w:t xml:space="preserve">            $ref: '#/components/schemas/UsageMonitoringData'</w:t>
      </w:r>
    </w:p>
    <w:p w14:paraId="4ACFC50C" w14:textId="77777777" w:rsidR="006C6A56" w:rsidRDefault="006C6A56" w:rsidP="006C6A56">
      <w:pPr>
        <w:pStyle w:val="PL"/>
      </w:pPr>
      <w:r>
        <w:t xml:space="preserve">          minProperties: 1</w:t>
      </w:r>
    </w:p>
    <w:p w14:paraId="1FC73182" w14:textId="77777777" w:rsidR="006C6A56" w:rsidRDefault="006C6A56" w:rsidP="006C6A56">
      <w:pPr>
        <w:pStyle w:val="PL"/>
      </w:pPr>
      <w:r>
        <w:t xml:space="preserve">          description: Map of Usage Monitoring data policy decisions.</w:t>
      </w:r>
    </w:p>
    <w:p w14:paraId="37C2FB07" w14:textId="77777777" w:rsidR="006C6A56" w:rsidRDefault="006C6A56" w:rsidP="006C6A56">
      <w:pPr>
        <w:pStyle w:val="PL"/>
      </w:pPr>
      <w:r>
        <w:t xml:space="preserve">          </w:t>
      </w:r>
      <w:r>
        <w:rPr>
          <w:rFonts w:cs="Courier New"/>
          <w:szCs w:val="16"/>
        </w:rPr>
        <w:t>nullable: true</w:t>
      </w:r>
    </w:p>
    <w:p w14:paraId="4E251B3A" w14:textId="77777777" w:rsidR="006C6A56" w:rsidRDefault="006C6A56" w:rsidP="006C6A56">
      <w:pPr>
        <w:pStyle w:val="PL"/>
      </w:pPr>
      <w:r>
        <w:t xml:space="preserve">        qosChars:</w:t>
      </w:r>
    </w:p>
    <w:p w14:paraId="00925831" w14:textId="77777777" w:rsidR="006C6A56" w:rsidRDefault="006C6A56" w:rsidP="006C6A56">
      <w:pPr>
        <w:pStyle w:val="PL"/>
      </w:pPr>
      <w:r>
        <w:t xml:space="preserve">          type: object</w:t>
      </w:r>
    </w:p>
    <w:p w14:paraId="094DF44B" w14:textId="77777777" w:rsidR="006C6A56" w:rsidRDefault="006C6A56" w:rsidP="006C6A56">
      <w:pPr>
        <w:pStyle w:val="PL"/>
      </w:pPr>
      <w:r>
        <w:t xml:space="preserve">          additionalProperties:</w:t>
      </w:r>
    </w:p>
    <w:p w14:paraId="0EA1A656" w14:textId="77777777" w:rsidR="006C6A56" w:rsidRDefault="006C6A56" w:rsidP="006C6A56">
      <w:pPr>
        <w:pStyle w:val="PL"/>
      </w:pPr>
      <w:r>
        <w:t xml:space="preserve">            $ref: '#/components/schemas/QosCharacteristics'</w:t>
      </w:r>
    </w:p>
    <w:p w14:paraId="6A76DBFD" w14:textId="77777777" w:rsidR="006C6A56" w:rsidRDefault="006C6A56" w:rsidP="006C6A56">
      <w:pPr>
        <w:pStyle w:val="PL"/>
      </w:pPr>
      <w:r>
        <w:t xml:space="preserve">          minProperties: 1</w:t>
      </w:r>
    </w:p>
    <w:p w14:paraId="6CE25794" w14:textId="77777777" w:rsidR="006C6A56" w:rsidRDefault="006C6A56" w:rsidP="006C6A56">
      <w:pPr>
        <w:pStyle w:val="PL"/>
      </w:pPr>
      <w:r>
        <w:t xml:space="preserve">          description: Map of QoS characteristics for non standard 5QIs. This map uses the 5QI values as keys.</w:t>
      </w:r>
    </w:p>
    <w:p w14:paraId="4246C90B" w14:textId="77777777" w:rsidR="006C6A56" w:rsidRDefault="006C6A56" w:rsidP="006C6A56">
      <w:pPr>
        <w:pStyle w:val="PL"/>
      </w:pPr>
      <w:r>
        <w:t xml:space="preserve">        qosMonDecs:</w:t>
      </w:r>
    </w:p>
    <w:p w14:paraId="309B83A3" w14:textId="77777777" w:rsidR="006C6A56" w:rsidRDefault="006C6A56" w:rsidP="006C6A56">
      <w:pPr>
        <w:pStyle w:val="PL"/>
      </w:pPr>
      <w:r>
        <w:t xml:space="preserve">          type: object</w:t>
      </w:r>
    </w:p>
    <w:p w14:paraId="5915D97B" w14:textId="77777777" w:rsidR="006C6A56" w:rsidRDefault="006C6A56" w:rsidP="006C6A56">
      <w:pPr>
        <w:pStyle w:val="PL"/>
      </w:pPr>
      <w:r>
        <w:t xml:space="preserve">          additionalProperties:</w:t>
      </w:r>
    </w:p>
    <w:p w14:paraId="364538A6" w14:textId="77777777" w:rsidR="006C6A56" w:rsidRDefault="006C6A56" w:rsidP="006C6A56">
      <w:pPr>
        <w:pStyle w:val="PL"/>
      </w:pPr>
      <w:r>
        <w:t xml:space="preserve">            $ref: '#/components/schemas/QosMonitoringData'</w:t>
      </w:r>
    </w:p>
    <w:p w14:paraId="189B008A" w14:textId="77777777" w:rsidR="006C6A56" w:rsidRDefault="006C6A56" w:rsidP="006C6A56">
      <w:pPr>
        <w:pStyle w:val="PL"/>
      </w:pPr>
      <w:r>
        <w:t xml:space="preserve">          minProperties: 1</w:t>
      </w:r>
    </w:p>
    <w:p w14:paraId="0D706582" w14:textId="77777777" w:rsidR="006C6A56" w:rsidRDefault="006C6A56" w:rsidP="006C6A56">
      <w:pPr>
        <w:pStyle w:val="PL"/>
      </w:pPr>
      <w:r>
        <w:t xml:space="preserve">          description: Map of QoS Monitoring data policy decisions.</w:t>
      </w:r>
    </w:p>
    <w:p w14:paraId="2BF2E89F" w14:textId="77777777" w:rsidR="006C6A56" w:rsidRDefault="006C6A56" w:rsidP="006C6A56">
      <w:pPr>
        <w:pStyle w:val="PL"/>
      </w:pPr>
      <w:r>
        <w:t xml:space="preserve">          </w:t>
      </w:r>
      <w:r>
        <w:rPr>
          <w:rFonts w:cs="Courier New"/>
          <w:szCs w:val="16"/>
        </w:rPr>
        <w:t>nullable: true</w:t>
      </w:r>
    </w:p>
    <w:p w14:paraId="20D2DEAD" w14:textId="77777777" w:rsidR="006C6A56" w:rsidRDefault="006C6A56" w:rsidP="006C6A56">
      <w:pPr>
        <w:pStyle w:val="PL"/>
      </w:pPr>
      <w:r>
        <w:t xml:space="preserve">        reflectiveQoSTimer:</w:t>
      </w:r>
    </w:p>
    <w:p w14:paraId="54B54E31" w14:textId="77777777" w:rsidR="006C6A56" w:rsidRDefault="006C6A56" w:rsidP="006C6A56">
      <w:pPr>
        <w:pStyle w:val="PL"/>
      </w:pPr>
      <w:r>
        <w:t xml:space="preserve">          $ref: 'TS29571_CommonData.yaml#/components/schemas/DurationSec'</w:t>
      </w:r>
    </w:p>
    <w:p w14:paraId="4A85823F" w14:textId="77777777" w:rsidR="006C6A56" w:rsidRDefault="006C6A56" w:rsidP="006C6A56">
      <w:pPr>
        <w:pStyle w:val="PL"/>
      </w:pPr>
      <w:r>
        <w:t xml:space="preserve">        conds:</w:t>
      </w:r>
    </w:p>
    <w:p w14:paraId="7EE2798F" w14:textId="77777777" w:rsidR="006C6A56" w:rsidRDefault="006C6A56" w:rsidP="006C6A56">
      <w:pPr>
        <w:pStyle w:val="PL"/>
      </w:pPr>
      <w:r>
        <w:t xml:space="preserve">          type: object</w:t>
      </w:r>
    </w:p>
    <w:p w14:paraId="515E5883" w14:textId="77777777" w:rsidR="006C6A56" w:rsidRDefault="006C6A56" w:rsidP="006C6A56">
      <w:pPr>
        <w:pStyle w:val="PL"/>
      </w:pPr>
      <w:r>
        <w:t xml:space="preserve">          additionalProperties:</w:t>
      </w:r>
    </w:p>
    <w:p w14:paraId="2B767348" w14:textId="77777777" w:rsidR="006C6A56" w:rsidRDefault="006C6A56" w:rsidP="006C6A56">
      <w:pPr>
        <w:pStyle w:val="PL"/>
      </w:pPr>
      <w:r>
        <w:t xml:space="preserve">            $ref: '#/components/schemas/ConditionData'</w:t>
      </w:r>
    </w:p>
    <w:p w14:paraId="7A3154E3" w14:textId="77777777" w:rsidR="006C6A56" w:rsidRDefault="006C6A56" w:rsidP="006C6A56">
      <w:pPr>
        <w:pStyle w:val="PL"/>
      </w:pPr>
      <w:r>
        <w:t xml:space="preserve">          minProperties: 1</w:t>
      </w:r>
    </w:p>
    <w:p w14:paraId="51929075" w14:textId="77777777" w:rsidR="006C6A56" w:rsidRDefault="006C6A56" w:rsidP="006C6A56">
      <w:pPr>
        <w:pStyle w:val="PL"/>
      </w:pPr>
      <w:r>
        <w:t xml:space="preserve">          description: A map of condition data with the content being as described in subclause 5.6.2.9.</w:t>
      </w:r>
    </w:p>
    <w:p w14:paraId="7EBCCC6A" w14:textId="77777777" w:rsidR="006C6A56" w:rsidRDefault="006C6A56" w:rsidP="006C6A56">
      <w:pPr>
        <w:pStyle w:val="PL"/>
      </w:pPr>
      <w:r>
        <w:t xml:space="preserve">          </w:t>
      </w:r>
      <w:r>
        <w:rPr>
          <w:rFonts w:cs="Courier New"/>
          <w:szCs w:val="16"/>
        </w:rPr>
        <w:t>nullable: true</w:t>
      </w:r>
    </w:p>
    <w:p w14:paraId="2BFAFEA3" w14:textId="77777777" w:rsidR="006C6A56" w:rsidRDefault="006C6A56" w:rsidP="006C6A56">
      <w:pPr>
        <w:pStyle w:val="PL"/>
      </w:pPr>
      <w:r>
        <w:t xml:space="preserve">        revalidationTime:</w:t>
      </w:r>
    </w:p>
    <w:p w14:paraId="57077E11" w14:textId="77777777" w:rsidR="006C6A56" w:rsidRDefault="006C6A56" w:rsidP="006C6A56">
      <w:pPr>
        <w:pStyle w:val="PL"/>
      </w:pPr>
      <w:r>
        <w:t xml:space="preserve">          $ref: 'TS29571_CommonData.yaml#/components/schemas/DateTime'</w:t>
      </w:r>
    </w:p>
    <w:p w14:paraId="557C3D9F" w14:textId="77777777" w:rsidR="006C6A56" w:rsidRDefault="006C6A56" w:rsidP="006C6A56">
      <w:pPr>
        <w:pStyle w:val="PL"/>
      </w:pPr>
      <w:r>
        <w:t xml:space="preserve">        offline:</w:t>
      </w:r>
    </w:p>
    <w:p w14:paraId="1A54E8BC" w14:textId="77777777" w:rsidR="006C6A56" w:rsidRDefault="006C6A56" w:rsidP="006C6A56">
      <w:pPr>
        <w:pStyle w:val="PL"/>
      </w:pPr>
      <w:r>
        <w:t xml:space="preserve">          type: boolean</w:t>
      </w:r>
    </w:p>
    <w:p w14:paraId="46714452" w14:textId="77777777" w:rsidR="006C6A56" w:rsidRDefault="006C6A56" w:rsidP="006C6A56">
      <w:pPr>
        <w:pStyle w:val="PL"/>
      </w:pPr>
      <w:r>
        <w:t xml:space="preserve">          description: </w:t>
      </w:r>
      <w:r>
        <w:rPr>
          <w:lang w:eastAsia="zh-CN"/>
        </w:rPr>
        <w:t>Indicates the offline charging is applicable to the PDU session when it is included and set to true.</w:t>
      </w:r>
    </w:p>
    <w:p w14:paraId="0256D755" w14:textId="77777777" w:rsidR="006C6A56" w:rsidRDefault="006C6A56" w:rsidP="006C6A56">
      <w:pPr>
        <w:pStyle w:val="PL"/>
      </w:pPr>
      <w:r>
        <w:t xml:space="preserve">        online:</w:t>
      </w:r>
    </w:p>
    <w:p w14:paraId="588F8DAD" w14:textId="77777777" w:rsidR="006C6A56" w:rsidRDefault="006C6A56" w:rsidP="006C6A56">
      <w:pPr>
        <w:pStyle w:val="PL"/>
      </w:pPr>
      <w:r>
        <w:t xml:space="preserve">          type: boolean</w:t>
      </w:r>
    </w:p>
    <w:p w14:paraId="163B0FBA" w14:textId="77777777" w:rsidR="006C6A56" w:rsidRDefault="006C6A56" w:rsidP="006C6A56">
      <w:pPr>
        <w:pStyle w:val="PL"/>
      </w:pPr>
      <w:r>
        <w:t xml:space="preserve">          description: </w:t>
      </w:r>
      <w:r>
        <w:rPr>
          <w:lang w:eastAsia="zh-CN"/>
        </w:rPr>
        <w:t>Indicates the online charging is applicable to the PDU session when it is included and set to true.</w:t>
      </w:r>
    </w:p>
    <w:p w14:paraId="72D70FEF" w14:textId="77777777" w:rsidR="006C6A56" w:rsidRDefault="006C6A56" w:rsidP="006C6A56">
      <w:pPr>
        <w:pStyle w:val="PL"/>
      </w:pPr>
      <w:r>
        <w:t xml:space="preserve">        policyCtrlReqTriggers:</w:t>
      </w:r>
    </w:p>
    <w:p w14:paraId="3F8B3AF6" w14:textId="77777777" w:rsidR="006C6A56" w:rsidRDefault="006C6A56" w:rsidP="006C6A56">
      <w:pPr>
        <w:pStyle w:val="PL"/>
      </w:pPr>
      <w:r>
        <w:t xml:space="preserve">          type: array</w:t>
      </w:r>
    </w:p>
    <w:p w14:paraId="5B61C203" w14:textId="77777777" w:rsidR="006C6A56" w:rsidRDefault="006C6A56" w:rsidP="006C6A56">
      <w:pPr>
        <w:pStyle w:val="PL"/>
      </w:pPr>
      <w:r>
        <w:t xml:space="preserve">          items:</w:t>
      </w:r>
    </w:p>
    <w:p w14:paraId="505CD457" w14:textId="77777777" w:rsidR="006C6A56" w:rsidRDefault="006C6A56" w:rsidP="006C6A56">
      <w:pPr>
        <w:pStyle w:val="PL"/>
      </w:pPr>
      <w:r>
        <w:t xml:space="preserve">            $ref: '#/components/schemas/PolicyControlRequestTrigger'</w:t>
      </w:r>
    </w:p>
    <w:p w14:paraId="144AF2FD" w14:textId="77777777" w:rsidR="006C6A56" w:rsidRDefault="006C6A56" w:rsidP="006C6A56">
      <w:pPr>
        <w:pStyle w:val="PL"/>
      </w:pPr>
      <w:r>
        <w:t xml:space="preserve">          minItems: 1</w:t>
      </w:r>
    </w:p>
    <w:p w14:paraId="1A587E2C" w14:textId="77777777" w:rsidR="006C6A56" w:rsidRDefault="006C6A56" w:rsidP="006C6A56">
      <w:pPr>
        <w:pStyle w:val="PL"/>
      </w:pPr>
      <w:r>
        <w:lastRenderedPageBreak/>
        <w:t xml:space="preserve">          description: Defines the policy control request triggers subscribed by the PCF.</w:t>
      </w:r>
    </w:p>
    <w:p w14:paraId="4FED228B" w14:textId="77777777" w:rsidR="006C6A56" w:rsidRDefault="006C6A56" w:rsidP="006C6A56">
      <w:pPr>
        <w:pStyle w:val="PL"/>
      </w:pPr>
      <w:r>
        <w:t xml:space="preserve">          </w:t>
      </w:r>
      <w:r>
        <w:rPr>
          <w:rFonts w:cs="Courier New"/>
          <w:szCs w:val="16"/>
        </w:rPr>
        <w:t>nullable: true</w:t>
      </w:r>
    </w:p>
    <w:p w14:paraId="5753100D" w14:textId="77777777" w:rsidR="006C6A56" w:rsidRDefault="006C6A56" w:rsidP="006C6A56">
      <w:pPr>
        <w:pStyle w:val="PL"/>
      </w:pPr>
      <w:r>
        <w:t xml:space="preserve">        lastReqRuleData:</w:t>
      </w:r>
    </w:p>
    <w:p w14:paraId="289BAF98" w14:textId="77777777" w:rsidR="006C6A56" w:rsidRDefault="006C6A56" w:rsidP="006C6A56">
      <w:pPr>
        <w:pStyle w:val="PL"/>
      </w:pPr>
      <w:r>
        <w:t xml:space="preserve">          type: array</w:t>
      </w:r>
    </w:p>
    <w:p w14:paraId="77AC3122" w14:textId="77777777" w:rsidR="006C6A56" w:rsidRDefault="006C6A56" w:rsidP="006C6A56">
      <w:pPr>
        <w:pStyle w:val="PL"/>
      </w:pPr>
      <w:r>
        <w:t xml:space="preserve">          items:</w:t>
      </w:r>
    </w:p>
    <w:p w14:paraId="23E5DA2B" w14:textId="77777777" w:rsidR="006C6A56" w:rsidRDefault="006C6A56" w:rsidP="006C6A56">
      <w:pPr>
        <w:pStyle w:val="PL"/>
      </w:pPr>
      <w:r>
        <w:t xml:space="preserve">            $ref: '#/components/schemas/RequestedRuleData'</w:t>
      </w:r>
    </w:p>
    <w:p w14:paraId="43EF5DFE" w14:textId="77777777" w:rsidR="006C6A56" w:rsidRDefault="006C6A56" w:rsidP="006C6A56">
      <w:pPr>
        <w:pStyle w:val="PL"/>
      </w:pPr>
      <w:r>
        <w:t xml:space="preserve">          minItems: 1</w:t>
      </w:r>
    </w:p>
    <w:p w14:paraId="50F59FDB" w14:textId="77777777" w:rsidR="006C6A56" w:rsidRDefault="006C6A56" w:rsidP="006C6A56">
      <w:pPr>
        <w:pStyle w:val="PL"/>
      </w:pPr>
      <w:r>
        <w:t xml:space="preserve">          description: Defines the last list of rule control data requested by the PCF.</w:t>
      </w:r>
    </w:p>
    <w:p w14:paraId="7A027271" w14:textId="77777777" w:rsidR="006C6A56" w:rsidRDefault="006C6A56" w:rsidP="006C6A56">
      <w:pPr>
        <w:pStyle w:val="PL"/>
      </w:pPr>
      <w:r>
        <w:t xml:space="preserve">        lastReqUsageData:</w:t>
      </w:r>
    </w:p>
    <w:p w14:paraId="4AED49BE" w14:textId="77777777" w:rsidR="006C6A56" w:rsidRDefault="006C6A56" w:rsidP="006C6A56">
      <w:pPr>
        <w:pStyle w:val="PL"/>
      </w:pPr>
      <w:r>
        <w:t xml:space="preserve">          $ref: '#/components/schemas/RequestedUsageData'</w:t>
      </w:r>
    </w:p>
    <w:p w14:paraId="0C32DF0F" w14:textId="77777777" w:rsidR="006C6A56" w:rsidRDefault="006C6A56" w:rsidP="006C6A56">
      <w:pPr>
        <w:pStyle w:val="PL"/>
      </w:pPr>
      <w:r>
        <w:t xml:space="preserve">        </w:t>
      </w:r>
      <w:r>
        <w:rPr>
          <w:lang w:eastAsia="zh-CN"/>
        </w:rPr>
        <w:t>praInfos</w:t>
      </w:r>
      <w:r>
        <w:t>:</w:t>
      </w:r>
    </w:p>
    <w:p w14:paraId="16A3FE8B" w14:textId="77777777" w:rsidR="006C6A56" w:rsidRDefault="006C6A56" w:rsidP="006C6A56">
      <w:pPr>
        <w:pStyle w:val="PL"/>
      </w:pPr>
      <w:r>
        <w:t xml:space="preserve">          type: object</w:t>
      </w:r>
    </w:p>
    <w:p w14:paraId="2C68E7E6" w14:textId="77777777" w:rsidR="006C6A56" w:rsidRDefault="006C6A56" w:rsidP="006C6A56">
      <w:pPr>
        <w:pStyle w:val="PL"/>
      </w:pPr>
      <w:r>
        <w:t xml:space="preserve">          additionalProperties:</w:t>
      </w:r>
    </w:p>
    <w:p w14:paraId="4F952E62" w14:textId="77777777" w:rsidR="006C6A56" w:rsidRDefault="006C6A56" w:rsidP="006C6A56">
      <w:pPr>
        <w:pStyle w:val="PL"/>
      </w:pPr>
      <w:r>
        <w:t xml:space="preserve">            $ref: 'TS29571_CommonData.yaml#/components/schemas/PresenceInfoRm'</w:t>
      </w:r>
    </w:p>
    <w:p w14:paraId="2921388D" w14:textId="77777777" w:rsidR="006C6A56" w:rsidRDefault="006C6A56" w:rsidP="006C6A56">
      <w:pPr>
        <w:pStyle w:val="PL"/>
      </w:pPr>
      <w:r>
        <w:t xml:space="preserve">          minProperties: 1</w:t>
      </w:r>
    </w:p>
    <w:p w14:paraId="7A832F9E" w14:textId="77777777" w:rsidR="006C6A56" w:rsidRDefault="006C6A56" w:rsidP="006C6A56">
      <w:pPr>
        <w:pStyle w:val="PL"/>
      </w:pPr>
      <w:r>
        <w:t xml:space="preserve">          description: Map of PRA information.</w:t>
      </w:r>
    </w:p>
    <w:p w14:paraId="15C6BBA9" w14:textId="77777777" w:rsidR="006C6A56" w:rsidRDefault="006C6A56" w:rsidP="006C6A56">
      <w:pPr>
        <w:pStyle w:val="PL"/>
      </w:pPr>
      <w:r>
        <w:t xml:space="preserve">          nullable: true</w:t>
      </w:r>
    </w:p>
    <w:p w14:paraId="0419EE3B" w14:textId="77777777" w:rsidR="006C6A56" w:rsidRDefault="006C6A56" w:rsidP="006C6A56">
      <w:pPr>
        <w:pStyle w:val="PL"/>
      </w:pPr>
      <w:r>
        <w:t xml:space="preserve">        i</w:t>
      </w:r>
      <w:r>
        <w:rPr>
          <w:lang w:eastAsia="zh-CN"/>
        </w:rPr>
        <w:t>pv4Index</w:t>
      </w:r>
      <w:r>
        <w:t>:</w:t>
      </w:r>
    </w:p>
    <w:p w14:paraId="71D50ADF" w14:textId="77777777" w:rsidR="006C6A56" w:rsidRDefault="006C6A56" w:rsidP="006C6A56">
      <w:pPr>
        <w:pStyle w:val="PL"/>
      </w:pPr>
      <w:r>
        <w:t xml:space="preserve">          $ref: 'TS29519_Policy_Data.yaml#/components/schemas/IpIndex'</w:t>
      </w:r>
    </w:p>
    <w:p w14:paraId="150F0B1E" w14:textId="77777777" w:rsidR="006C6A56" w:rsidRDefault="006C6A56" w:rsidP="006C6A56">
      <w:pPr>
        <w:pStyle w:val="PL"/>
      </w:pPr>
      <w:r>
        <w:t xml:space="preserve">        </w:t>
      </w:r>
      <w:r>
        <w:rPr>
          <w:lang w:eastAsia="zh-CN"/>
        </w:rPr>
        <w:t>ipv6Index</w:t>
      </w:r>
      <w:r>
        <w:t>:</w:t>
      </w:r>
    </w:p>
    <w:p w14:paraId="7D2A4C58" w14:textId="77777777" w:rsidR="006C6A56" w:rsidRDefault="006C6A56" w:rsidP="006C6A56">
      <w:pPr>
        <w:pStyle w:val="PL"/>
      </w:pPr>
      <w:r>
        <w:t xml:space="preserve">          $ref: 'TS29519_Policy_Data.yaml#/components/schemas/IpIndex'</w:t>
      </w:r>
    </w:p>
    <w:p w14:paraId="5ABFD2FD" w14:textId="77777777" w:rsidR="006C6A56" w:rsidRDefault="006C6A56" w:rsidP="006C6A56">
      <w:pPr>
        <w:pStyle w:val="PL"/>
      </w:pPr>
      <w:r>
        <w:t xml:space="preserve">        qosF</w:t>
      </w:r>
      <w:r>
        <w:rPr>
          <w:lang w:eastAsia="zh-CN"/>
        </w:rPr>
        <w:t>lowUsage</w:t>
      </w:r>
      <w:r>
        <w:t>:</w:t>
      </w:r>
    </w:p>
    <w:p w14:paraId="0C0E1A0A" w14:textId="77777777" w:rsidR="006C6A56" w:rsidRDefault="006C6A56" w:rsidP="006C6A56">
      <w:pPr>
        <w:pStyle w:val="PL"/>
      </w:pPr>
      <w:r>
        <w:t xml:space="preserve">          $ref: '#/components/schemas/QosFlowUsage'</w:t>
      </w:r>
    </w:p>
    <w:p w14:paraId="1409BB37" w14:textId="77777777" w:rsidR="006C6A56" w:rsidRDefault="006C6A56" w:rsidP="006C6A56">
      <w:pPr>
        <w:pStyle w:val="PL"/>
      </w:pPr>
      <w:r>
        <w:t xml:space="preserve">        relCause:</w:t>
      </w:r>
    </w:p>
    <w:p w14:paraId="545FEEB1" w14:textId="77777777" w:rsidR="006C6A56" w:rsidRDefault="006C6A56" w:rsidP="006C6A56">
      <w:pPr>
        <w:pStyle w:val="PL"/>
        <w:rPr>
          <w:rFonts w:eastAsia="等线"/>
          <w:lang w:eastAsia="zh-CN"/>
        </w:rPr>
      </w:pPr>
      <w:r>
        <w:t xml:space="preserve">          $ref: '#/components/schemas/SmPolicyAssociationReleaseCause'</w:t>
      </w:r>
    </w:p>
    <w:p w14:paraId="7F54E19A" w14:textId="77777777" w:rsidR="006C6A56" w:rsidRDefault="006C6A56" w:rsidP="006C6A56">
      <w:pPr>
        <w:pStyle w:val="PL"/>
      </w:pPr>
      <w:r>
        <w:t xml:space="preserve">        suppFeat:</w:t>
      </w:r>
    </w:p>
    <w:p w14:paraId="765FC0F6" w14:textId="77777777" w:rsidR="006C6A56" w:rsidRDefault="006C6A56" w:rsidP="006C6A56">
      <w:pPr>
        <w:pStyle w:val="PL"/>
      </w:pPr>
      <w:r>
        <w:t xml:space="preserve">          $ref: 'TS29571_CommonData.yaml#/components/schemas/SupportedFeatures'</w:t>
      </w:r>
    </w:p>
    <w:p w14:paraId="527A8C7C" w14:textId="77777777" w:rsidR="006C6A56" w:rsidRDefault="006C6A56" w:rsidP="006C6A56">
      <w:pPr>
        <w:pStyle w:val="PL"/>
      </w:pPr>
      <w:r>
        <w:t xml:space="preserve">        tsnBridgeManCont:</w:t>
      </w:r>
    </w:p>
    <w:p w14:paraId="426C5946" w14:textId="77777777" w:rsidR="006C6A56" w:rsidRDefault="006C6A56" w:rsidP="006C6A56">
      <w:pPr>
        <w:pStyle w:val="PL"/>
      </w:pPr>
      <w:r>
        <w:t xml:space="preserve">          $ref: '#/components/schemas/BridgeManagementContainer'</w:t>
      </w:r>
    </w:p>
    <w:p w14:paraId="51A99F4E" w14:textId="77777777" w:rsidR="006C6A56" w:rsidRDefault="006C6A56" w:rsidP="006C6A56">
      <w:pPr>
        <w:pStyle w:val="PL"/>
      </w:pPr>
      <w:r>
        <w:t xml:space="preserve">        tsnPortManContDstt:</w:t>
      </w:r>
    </w:p>
    <w:p w14:paraId="73515B1C" w14:textId="77777777" w:rsidR="006C6A56" w:rsidRDefault="006C6A56" w:rsidP="006C6A56">
      <w:pPr>
        <w:pStyle w:val="PL"/>
      </w:pPr>
      <w:r>
        <w:t xml:space="preserve">          $ref: '#/components/schemas/PortManagementContainer'</w:t>
      </w:r>
    </w:p>
    <w:p w14:paraId="132130F8" w14:textId="77777777" w:rsidR="006C6A56" w:rsidRDefault="006C6A56" w:rsidP="006C6A56">
      <w:pPr>
        <w:pStyle w:val="PL"/>
      </w:pPr>
      <w:r>
        <w:t xml:space="preserve">        tsnPortManContNwtts:</w:t>
      </w:r>
    </w:p>
    <w:p w14:paraId="7B604DDE" w14:textId="77777777" w:rsidR="006C6A56" w:rsidRDefault="006C6A56" w:rsidP="006C6A56">
      <w:pPr>
        <w:pStyle w:val="PL"/>
      </w:pPr>
      <w:r>
        <w:t xml:space="preserve">          type: array</w:t>
      </w:r>
    </w:p>
    <w:p w14:paraId="38982B32" w14:textId="77777777" w:rsidR="006C6A56" w:rsidRDefault="006C6A56" w:rsidP="006C6A56">
      <w:pPr>
        <w:pStyle w:val="PL"/>
      </w:pPr>
      <w:r>
        <w:t xml:space="preserve">          items:</w:t>
      </w:r>
    </w:p>
    <w:p w14:paraId="40BDE638" w14:textId="77777777" w:rsidR="006C6A56" w:rsidRDefault="006C6A56" w:rsidP="006C6A56">
      <w:pPr>
        <w:pStyle w:val="PL"/>
      </w:pPr>
      <w:r>
        <w:t xml:space="preserve">            $ref: '#/components/schemas/PortManagementContainer'</w:t>
      </w:r>
    </w:p>
    <w:p w14:paraId="5035D001" w14:textId="77777777" w:rsidR="006C6A56" w:rsidRDefault="006C6A56" w:rsidP="006C6A56">
      <w:pPr>
        <w:pStyle w:val="PL"/>
      </w:pPr>
      <w:r>
        <w:t xml:space="preserve">          minItems: 1</w:t>
      </w:r>
    </w:p>
    <w:p w14:paraId="3B799227" w14:textId="77777777" w:rsidR="006C6A56" w:rsidRDefault="006C6A56" w:rsidP="006C6A56">
      <w:pPr>
        <w:pStyle w:val="PL"/>
      </w:pPr>
      <w:r>
        <w:t xml:space="preserve">        redSessIndication:</w:t>
      </w:r>
    </w:p>
    <w:p w14:paraId="41E8A933" w14:textId="77777777" w:rsidR="006C6A56" w:rsidRDefault="006C6A56" w:rsidP="006C6A56">
      <w:pPr>
        <w:pStyle w:val="PL"/>
      </w:pPr>
      <w:r>
        <w:t xml:space="preserve">          type: boolean</w:t>
      </w:r>
    </w:p>
    <w:p w14:paraId="15AFEADD" w14:textId="77777777" w:rsidR="006C6A56" w:rsidRDefault="006C6A56" w:rsidP="006C6A56">
      <w:pPr>
        <w:pStyle w:val="PL"/>
      </w:pPr>
      <w:r>
        <w:t xml:space="preserve">          description: Indicates whether the PDU session is a redundant PDU session. If absent it means the PDU session is not a redundant PDU session.</w:t>
      </w:r>
    </w:p>
    <w:p w14:paraId="18D1D1E4" w14:textId="77777777" w:rsidR="006C6A56" w:rsidRDefault="006C6A56" w:rsidP="006C6A56">
      <w:pPr>
        <w:pStyle w:val="PL"/>
      </w:pPr>
      <w:r>
        <w:t xml:space="preserve">    SmPolicyNotification:</w:t>
      </w:r>
    </w:p>
    <w:p w14:paraId="446DD4BF" w14:textId="77777777" w:rsidR="006C6A56" w:rsidRDefault="006C6A56" w:rsidP="006C6A56">
      <w:pPr>
        <w:pStyle w:val="PL"/>
      </w:pPr>
      <w:r>
        <w:t xml:space="preserve">      type: object</w:t>
      </w:r>
    </w:p>
    <w:p w14:paraId="448770B6" w14:textId="77777777" w:rsidR="006C6A56" w:rsidRDefault="006C6A56" w:rsidP="006C6A56">
      <w:pPr>
        <w:pStyle w:val="PL"/>
      </w:pPr>
      <w:r>
        <w:t xml:space="preserve">      properties:</w:t>
      </w:r>
    </w:p>
    <w:p w14:paraId="1AFBE158" w14:textId="77777777" w:rsidR="006C6A56" w:rsidRDefault="006C6A56" w:rsidP="006C6A56">
      <w:pPr>
        <w:pStyle w:val="PL"/>
      </w:pPr>
      <w:r>
        <w:t xml:space="preserve">        resourceUri:</w:t>
      </w:r>
    </w:p>
    <w:p w14:paraId="4C009DAC" w14:textId="77777777" w:rsidR="006C6A56" w:rsidRDefault="006C6A56" w:rsidP="006C6A56">
      <w:pPr>
        <w:pStyle w:val="PL"/>
      </w:pPr>
      <w:r>
        <w:t xml:space="preserve">          $ref: 'TS29571_CommonData.yaml#/components/schemas/Uri'</w:t>
      </w:r>
    </w:p>
    <w:p w14:paraId="4EADABDF" w14:textId="77777777" w:rsidR="006C6A56" w:rsidRDefault="006C6A56" w:rsidP="006C6A56">
      <w:pPr>
        <w:pStyle w:val="PL"/>
      </w:pPr>
      <w:r>
        <w:t xml:space="preserve">        smPolicyDecision:</w:t>
      </w:r>
    </w:p>
    <w:p w14:paraId="77A7626D" w14:textId="77777777" w:rsidR="006C6A56" w:rsidRDefault="006C6A56" w:rsidP="006C6A56">
      <w:pPr>
        <w:pStyle w:val="PL"/>
      </w:pPr>
      <w:r>
        <w:t xml:space="preserve">          $ref: '#/components/schemas/SmPolicyDecision'</w:t>
      </w:r>
    </w:p>
    <w:p w14:paraId="6B77D652" w14:textId="77777777" w:rsidR="006C6A56" w:rsidRDefault="006C6A56" w:rsidP="006C6A56">
      <w:pPr>
        <w:pStyle w:val="PL"/>
      </w:pPr>
      <w:r>
        <w:t xml:space="preserve">    PccRule:</w:t>
      </w:r>
    </w:p>
    <w:p w14:paraId="6F660930" w14:textId="77777777" w:rsidR="006C6A56" w:rsidRDefault="006C6A56" w:rsidP="006C6A56">
      <w:pPr>
        <w:pStyle w:val="PL"/>
      </w:pPr>
      <w:r>
        <w:t xml:space="preserve">      type: object</w:t>
      </w:r>
    </w:p>
    <w:p w14:paraId="387B6AF4" w14:textId="77777777" w:rsidR="006C6A56" w:rsidRDefault="006C6A56" w:rsidP="006C6A56">
      <w:pPr>
        <w:pStyle w:val="PL"/>
      </w:pPr>
      <w:r>
        <w:t xml:space="preserve">      properties:</w:t>
      </w:r>
    </w:p>
    <w:p w14:paraId="71C2D77F" w14:textId="77777777" w:rsidR="006C6A56" w:rsidRDefault="006C6A56" w:rsidP="006C6A56">
      <w:pPr>
        <w:pStyle w:val="PL"/>
      </w:pPr>
      <w:r>
        <w:t xml:space="preserve">        flowInfos:</w:t>
      </w:r>
    </w:p>
    <w:p w14:paraId="5AD22091" w14:textId="77777777" w:rsidR="006C6A56" w:rsidRDefault="006C6A56" w:rsidP="006C6A56">
      <w:pPr>
        <w:pStyle w:val="PL"/>
      </w:pPr>
      <w:r>
        <w:t xml:space="preserve">          type: array</w:t>
      </w:r>
    </w:p>
    <w:p w14:paraId="4A383736" w14:textId="77777777" w:rsidR="006C6A56" w:rsidRDefault="006C6A56" w:rsidP="006C6A56">
      <w:pPr>
        <w:pStyle w:val="PL"/>
      </w:pPr>
      <w:r>
        <w:t xml:space="preserve">          items:</w:t>
      </w:r>
    </w:p>
    <w:p w14:paraId="69AAF8F8" w14:textId="77777777" w:rsidR="006C6A56" w:rsidRDefault="006C6A56" w:rsidP="006C6A56">
      <w:pPr>
        <w:pStyle w:val="PL"/>
      </w:pPr>
      <w:r>
        <w:t xml:space="preserve">            $ref: '#/components/schemas/FlowInformation'</w:t>
      </w:r>
    </w:p>
    <w:p w14:paraId="5F1E2094" w14:textId="77777777" w:rsidR="006C6A56" w:rsidRDefault="006C6A56" w:rsidP="006C6A56">
      <w:pPr>
        <w:pStyle w:val="PL"/>
      </w:pPr>
      <w:r>
        <w:t xml:space="preserve">          minItems: 1</w:t>
      </w:r>
    </w:p>
    <w:p w14:paraId="21D4A97B" w14:textId="77777777" w:rsidR="006C6A56" w:rsidRDefault="006C6A56" w:rsidP="006C6A56">
      <w:pPr>
        <w:pStyle w:val="PL"/>
      </w:pPr>
      <w:r>
        <w:t xml:space="preserve">          description: An array of IP flow packet filter information.</w:t>
      </w:r>
    </w:p>
    <w:p w14:paraId="767693BF" w14:textId="77777777" w:rsidR="006C6A56" w:rsidRDefault="006C6A56" w:rsidP="006C6A56">
      <w:pPr>
        <w:pStyle w:val="PL"/>
      </w:pPr>
      <w:r>
        <w:t xml:space="preserve">        appId:</w:t>
      </w:r>
    </w:p>
    <w:p w14:paraId="3E0EEBD7" w14:textId="77777777" w:rsidR="006C6A56" w:rsidRDefault="006C6A56" w:rsidP="006C6A56">
      <w:pPr>
        <w:pStyle w:val="PL"/>
      </w:pPr>
      <w:r>
        <w:t xml:space="preserve">          type: string</w:t>
      </w:r>
    </w:p>
    <w:p w14:paraId="5D7A6ED8" w14:textId="77777777" w:rsidR="006C6A56" w:rsidRDefault="006C6A56" w:rsidP="006C6A56">
      <w:pPr>
        <w:pStyle w:val="PL"/>
      </w:pPr>
      <w:r>
        <w:t xml:space="preserve">          description: A reference to the application detection filter configured at the UPF.</w:t>
      </w:r>
    </w:p>
    <w:p w14:paraId="3CFB4935" w14:textId="77777777" w:rsidR="006C6A56" w:rsidRDefault="006C6A56" w:rsidP="006C6A56">
      <w:pPr>
        <w:pStyle w:val="PL"/>
      </w:pPr>
      <w:r>
        <w:t xml:space="preserve">        appDescriptor:</w:t>
      </w:r>
    </w:p>
    <w:p w14:paraId="0F344FF2" w14:textId="77777777" w:rsidR="006C6A56" w:rsidRDefault="006C6A56" w:rsidP="006C6A56">
      <w:pPr>
        <w:pStyle w:val="PL"/>
      </w:pPr>
      <w:r>
        <w:t xml:space="preserve">          $ref: '#/components/schemas/ApplicationDescriptor'</w:t>
      </w:r>
    </w:p>
    <w:p w14:paraId="64EBBAA6" w14:textId="77777777" w:rsidR="006C6A56" w:rsidRDefault="006C6A56" w:rsidP="006C6A56">
      <w:pPr>
        <w:pStyle w:val="PL"/>
      </w:pPr>
      <w:r>
        <w:t xml:space="preserve">        contVer:</w:t>
      </w:r>
    </w:p>
    <w:p w14:paraId="426453F0" w14:textId="77777777" w:rsidR="006C6A56" w:rsidRDefault="006C6A56" w:rsidP="006C6A56">
      <w:pPr>
        <w:pStyle w:val="PL"/>
      </w:pPr>
      <w:r>
        <w:t xml:space="preserve">          $ref: 'TS29514_Npcf_PolicyAuthorization.yaml#/components/schemas/ContentVersion'</w:t>
      </w:r>
    </w:p>
    <w:p w14:paraId="1DF4EBAA" w14:textId="77777777" w:rsidR="006C6A56" w:rsidRDefault="006C6A56" w:rsidP="006C6A56">
      <w:pPr>
        <w:pStyle w:val="PL"/>
      </w:pPr>
      <w:r>
        <w:t xml:space="preserve">        pccRuleId:</w:t>
      </w:r>
    </w:p>
    <w:p w14:paraId="5801AB8D" w14:textId="77777777" w:rsidR="006C6A56" w:rsidRDefault="006C6A56" w:rsidP="006C6A56">
      <w:pPr>
        <w:pStyle w:val="PL"/>
      </w:pPr>
      <w:r>
        <w:t xml:space="preserve">          type: string</w:t>
      </w:r>
    </w:p>
    <w:p w14:paraId="531F3569" w14:textId="77777777" w:rsidR="006C6A56" w:rsidRDefault="006C6A56" w:rsidP="006C6A56">
      <w:pPr>
        <w:pStyle w:val="PL"/>
      </w:pPr>
      <w:r>
        <w:t xml:space="preserve">          description: Univocally identifies the PCC rule within a PDU session.</w:t>
      </w:r>
    </w:p>
    <w:p w14:paraId="6F50DA47" w14:textId="77777777" w:rsidR="006C6A56" w:rsidRDefault="006C6A56" w:rsidP="006C6A56">
      <w:pPr>
        <w:pStyle w:val="PL"/>
      </w:pPr>
      <w:r>
        <w:t xml:space="preserve">        precedence:</w:t>
      </w:r>
    </w:p>
    <w:p w14:paraId="0BD2CD88" w14:textId="77777777" w:rsidR="006C6A56" w:rsidRDefault="006C6A56" w:rsidP="006C6A56">
      <w:pPr>
        <w:pStyle w:val="PL"/>
      </w:pPr>
      <w:r>
        <w:t xml:space="preserve">          $ref: 'TS29571_CommonData.yaml#/components/schemas/Uinteger'</w:t>
      </w:r>
    </w:p>
    <w:p w14:paraId="31239813" w14:textId="77777777" w:rsidR="006C6A56" w:rsidRDefault="006C6A56" w:rsidP="006C6A56">
      <w:pPr>
        <w:pStyle w:val="PL"/>
        <w:rPr>
          <w:lang w:eastAsia="zh-CN"/>
        </w:rPr>
      </w:pPr>
      <w:r>
        <w:t xml:space="preserve">        </w:t>
      </w:r>
      <w:r>
        <w:rPr>
          <w:lang w:eastAsia="zh-CN"/>
        </w:rPr>
        <w:t>afSigProtocol:</w:t>
      </w:r>
    </w:p>
    <w:p w14:paraId="3D8DD730" w14:textId="77777777" w:rsidR="006C6A56" w:rsidRDefault="006C6A56" w:rsidP="006C6A56">
      <w:pPr>
        <w:pStyle w:val="PL"/>
      </w:pPr>
      <w:r>
        <w:t xml:space="preserve">          $ref: '#/components/schemas/A</w:t>
      </w:r>
      <w:r>
        <w:rPr>
          <w:lang w:eastAsia="zh-CN"/>
        </w:rPr>
        <w:t>fSigProtocol</w:t>
      </w:r>
      <w:r>
        <w:t>'</w:t>
      </w:r>
    </w:p>
    <w:p w14:paraId="05850E74" w14:textId="77777777" w:rsidR="006C6A56" w:rsidRDefault="006C6A56" w:rsidP="006C6A56">
      <w:pPr>
        <w:pStyle w:val="PL"/>
      </w:pPr>
      <w:r>
        <w:t xml:space="preserve">        appReloc:</w:t>
      </w:r>
    </w:p>
    <w:p w14:paraId="5C882C97" w14:textId="77777777" w:rsidR="006C6A56" w:rsidRDefault="006C6A56" w:rsidP="006C6A56">
      <w:pPr>
        <w:pStyle w:val="PL"/>
      </w:pPr>
      <w:r>
        <w:t xml:space="preserve">          type: boolean</w:t>
      </w:r>
    </w:p>
    <w:p w14:paraId="6F237C63" w14:textId="77777777" w:rsidR="006C6A56" w:rsidRDefault="006C6A56" w:rsidP="006C6A56">
      <w:pPr>
        <w:pStyle w:val="PL"/>
      </w:pPr>
      <w:r>
        <w:t xml:space="preserve">          description: </w:t>
      </w:r>
      <w:r>
        <w:rPr>
          <w:rFonts w:cs="Arial"/>
          <w:szCs w:val="18"/>
        </w:rPr>
        <w:t>Indication of application relocation possibility.</w:t>
      </w:r>
    </w:p>
    <w:p w14:paraId="3F67D282" w14:textId="77777777" w:rsidR="006C6A56" w:rsidRDefault="006C6A56" w:rsidP="006C6A56">
      <w:pPr>
        <w:pStyle w:val="PL"/>
      </w:pPr>
      <w:r>
        <w:t xml:space="preserve">        refQosData:</w:t>
      </w:r>
    </w:p>
    <w:p w14:paraId="0D03987A" w14:textId="77777777" w:rsidR="006C6A56" w:rsidRDefault="006C6A56" w:rsidP="006C6A56">
      <w:pPr>
        <w:pStyle w:val="PL"/>
      </w:pPr>
      <w:r>
        <w:t xml:space="preserve">          type: array</w:t>
      </w:r>
    </w:p>
    <w:p w14:paraId="5DFD2C3A" w14:textId="77777777" w:rsidR="006C6A56" w:rsidRDefault="006C6A56" w:rsidP="006C6A56">
      <w:pPr>
        <w:pStyle w:val="PL"/>
      </w:pPr>
      <w:r>
        <w:t xml:space="preserve">          items:</w:t>
      </w:r>
    </w:p>
    <w:p w14:paraId="549697D8" w14:textId="77777777" w:rsidR="006C6A56" w:rsidRDefault="006C6A56" w:rsidP="006C6A56">
      <w:pPr>
        <w:pStyle w:val="PL"/>
      </w:pPr>
      <w:r>
        <w:t xml:space="preserve">            type: string</w:t>
      </w:r>
    </w:p>
    <w:p w14:paraId="304C0D17" w14:textId="77777777" w:rsidR="006C6A56" w:rsidRDefault="006C6A56" w:rsidP="006C6A56">
      <w:pPr>
        <w:pStyle w:val="PL"/>
      </w:pPr>
      <w:r>
        <w:t xml:space="preserve">          minItems: 1</w:t>
      </w:r>
    </w:p>
    <w:p w14:paraId="709EFA1A" w14:textId="77777777" w:rsidR="006C6A56" w:rsidRDefault="006C6A56" w:rsidP="006C6A56">
      <w:pPr>
        <w:pStyle w:val="PL"/>
      </w:pPr>
      <w:r>
        <w:lastRenderedPageBreak/>
        <w:t xml:space="preserve">          maxItems: 1</w:t>
      </w:r>
    </w:p>
    <w:p w14:paraId="1DEDB3FB" w14:textId="77777777" w:rsidR="006C6A56" w:rsidRDefault="006C6A56" w:rsidP="006C6A56">
      <w:pPr>
        <w:pStyle w:val="PL"/>
      </w:pPr>
      <w:r>
        <w:t xml:space="preserve">          description: A reference to the QosData policy decision type. It is the qosId described in subclause 5.6.2.8.</w:t>
      </w:r>
    </w:p>
    <w:p w14:paraId="431E5377" w14:textId="77777777" w:rsidR="006C6A56" w:rsidRDefault="006C6A56" w:rsidP="006C6A56">
      <w:pPr>
        <w:pStyle w:val="PL"/>
      </w:pPr>
      <w:r>
        <w:t xml:space="preserve">        refAltQosParams:</w:t>
      </w:r>
    </w:p>
    <w:p w14:paraId="7D74C74E" w14:textId="77777777" w:rsidR="006C6A56" w:rsidRDefault="006C6A56" w:rsidP="006C6A56">
      <w:pPr>
        <w:pStyle w:val="PL"/>
      </w:pPr>
      <w:r>
        <w:t xml:space="preserve">          type: array</w:t>
      </w:r>
    </w:p>
    <w:p w14:paraId="040EFBB1" w14:textId="77777777" w:rsidR="006C6A56" w:rsidRDefault="006C6A56" w:rsidP="006C6A56">
      <w:pPr>
        <w:pStyle w:val="PL"/>
      </w:pPr>
      <w:r>
        <w:t xml:space="preserve">          items:</w:t>
      </w:r>
    </w:p>
    <w:p w14:paraId="4DDA6E9F" w14:textId="77777777" w:rsidR="006C6A56" w:rsidRDefault="006C6A56" w:rsidP="006C6A56">
      <w:pPr>
        <w:pStyle w:val="PL"/>
      </w:pPr>
      <w:r>
        <w:t xml:space="preserve">            type: string</w:t>
      </w:r>
    </w:p>
    <w:p w14:paraId="4FD2A1E0" w14:textId="77777777" w:rsidR="006C6A56" w:rsidRDefault="006C6A56" w:rsidP="006C6A56">
      <w:pPr>
        <w:pStyle w:val="PL"/>
      </w:pPr>
      <w:r>
        <w:t xml:space="preserve">          minItems: 1</w:t>
      </w:r>
    </w:p>
    <w:p w14:paraId="5E98FF97" w14:textId="77777777" w:rsidR="006C6A56" w:rsidRDefault="006C6A56" w:rsidP="006C6A56">
      <w:pPr>
        <w:pStyle w:val="PL"/>
      </w:pPr>
      <w:r>
        <w:t xml:space="preserve">          description: </w:t>
      </w:r>
      <w:r>
        <w:rPr>
          <w:lang w:eastAsia="zh-CN"/>
        </w:rPr>
        <w:t xml:space="preserve">A Reference to the QosData policy decision type for </w:t>
      </w:r>
      <w:r>
        <w:rPr>
          <w:szCs w:val="18"/>
        </w:rPr>
        <w:t>the Alternative QoS parameter sets of the service data flow.</w:t>
      </w:r>
    </w:p>
    <w:p w14:paraId="2E922F4E" w14:textId="77777777" w:rsidR="006C6A56" w:rsidRDefault="006C6A56" w:rsidP="006C6A56">
      <w:pPr>
        <w:pStyle w:val="PL"/>
      </w:pPr>
      <w:r>
        <w:t xml:space="preserve">        refTcData:</w:t>
      </w:r>
    </w:p>
    <w:p w14:paraId="392D88F2" w14:textId="77777777" w:rsidR="006C6A56" w:rsidRDefault="006C6A56" w:rsidP="006C6A56">
      <w:pPr>
        <w:pStyle w:val="PL"/>
      </w:pPr>
      <w:r>
        <w:t xml:space="preserve">          type: array</w:t>
      </w:r>
    </w:p>
    <w:p w14:paraId="22EB7BF1" w14:textId="77777777" w:rsidR="006C6A56" w:rsidRDefault="006C6A56" w:rsidP="006C6A56">
      <w:pPr>
        <w:pStyle w:val="PL"/>
      </w:pPr>
      <w:r>
        <w:t xml:space="preserve">          items:</w:t>
      </w:r>
    </w:p>
    <w:p w14:paraId="3EFE7FBA" w14:textId="77777777" w:rsidR="006C6A56" w:rsidRDefault="006C6A56" w:rsidP="006C6A56">
      <w:pPr>
        <w:pStyle w:val="PL"/>
      </w:pPr>
      <w:r>
        <w:t xml:space="preserve">            type: string</w:t>
      </w:r>
    </w:p>
    <w:p w14:paraId="4476DEBB" w14:textId="77777777" w:rsidR="006C6A56" w:rsidRDefault="006C6A56" w:rsidP="006C6A56">
      <w:pPr>
        <w:pStyle w:val="PL"/>
      </w:pPr>
      <w:r>
        <w:t xml:space="preserve">          minItems: 1</w:t>
      </w:r>
    </w:p>
    <w:p w14:paraId="1F4B95CF" w14:textId="77777777" w:rsidR="006C6A56" w:rsidRDefault="006C6A56" w:rsidP="006C6A56">
      <w:pPr>
        <w:pStyle w:val="PL"/>
      </w:pPr>
      <w:r>
        <w:t xml:space="preserve">          maxItems: 1</w:t>
      </w:r>
    </w:p>
    <w:p w14:paraId="31BEF2ED" w14:textId="77777777" w:rsidR="006C6A56" w:rsidRDefault="006C6A56" w:rsidP="006C6A56">
      <w:pPr>
        <w:pStyle w:val="PL"/>
      </w:pPr>
      <w:r>
        <w:t xml:space="preserve">          description: A reference to the TrafficControlData policy decision type. It is the tcId described in subclause 5.6.2.10.</w:t>
      </w:r>
    </w:p>
    <w:p w14:paraId="057A47F1" w14:textId="77777777" w:rsidR="006C6A56" w:rsidRDefault="006C6A56" w:rsidP="006C6A56">
      <w:pPr>
        <w:pStyle w:val="PL"/>
      </w:pPr>
      <w:r>
        <w:t xml:space="preserve">        refChgData:</w:t>
      </w:r>
    </w:p>
    <w:p w14:paraId="3F2693DC" w14:textId="77777777" w:rsidR="006C6A56" w:rsidRDefault="006C6A56" w:rsidP="006C6A56">
      <w:pPr>
        <w:pStyle w:val="PL"/>
      </w:pPr>
      <w:r>
        <w:t xml:space="preserve">          type: array</w:t>
      </w:r>
    </w:p>
    <w:p w14:paraId="46033850" w14:textId="77777777" w:rsidR="006C6A56" w:rsidRDefault="006C6A56" w:rsidP="006C6A56">
      <w:pPr>
        <w:pStyle w:val="PL"/>
      </w:pPr>
      <w:r>
        <w:t xml:space="preserve">          items:</w:t>
      </w:r>
    </w:p>
    <w:p w14:paraId="0494234B" w14:textId="77777777" w:rsidR="006C6A56" w:rsidRDefault="006C6A56" w:rsidP="006C6A56">
      <w:pPr>
        <w:pStyle w:val="PL"/>
      </w:pPr>
      <w:r>
        <w:t xml:space="preserve">            type: string</w:t>
      </w:r>
    </w:p>
    <w:p w14:paraId="421A99A3" w14:textId="77777777" w:rsidR="006C6A56" w:rsidRDefault="006C6A56" w:rsidP="006C6A56">
      <w:pPr>
        <w:pStyle w:val="PL"/>
      </w:pPr>
      <w:r>
        <w:t xml:space="preserve">          minItems: 1</w:t>
      </w:r>
    </w:p>
    <w:p w14:paraId="1184CE32" w14:textId="77777777" w:rsidR="006C6A56" w:rsidRDefault="006C6A56" w:rsidP="006C6A56">
      <w:pPr>
        <w:pStyle w:val="PL"/>
      </w:pPr>
      <w:r>
        <w:t xml:space="preserve">          maxItems: 1</w:t>
      </w:r>
    </w:p>
    <w:p w14:paraId="2EE70EAF" w14:textId="77777777" w:rsidR="006C6A56" w:rsidRDefault="006C6A56" w:rsidP="006C6A56">
      <w:pPr>
        <w:pStyle w:val="PL"/>
      </w:pPr>
      <w:r>
        <w:t xml:space="preserve">          description: A reference to the ChargingData policy decision type. It is the chgId described in subclause 5.6.2.11.</w:t>
      </w:r>
    </w:p>
    <w:p w14:paraId="712B2417" w14:textId="77777777" w:rsidR="006C6A56" w:rsidRDefault="006C6A56" w:rsidP="006C6A56">
      <w:pPr>
        <w:pStyle w:val="PL"/>
        <w:rPr>
          <w:rFonts w:cs="Courier New"/>
          <w:szCs w:val="16"/>
        </w:rPr>
      </w:pPr>
      <w:r>
        <w:t xml:space="preserve">          </w:t>
      </w:r>
      <w:r>
        <w:rPr>
          <w:rFonts w:cs="Courier New"/>
          <w:szCs w:val="16"/>
        </w:rPr>
        <w:t>nullable: true</w:t>
      </w:r>
    </w:p>
    <w:p w14:paraId="1F14825D" w14:textId="77777777" w:rsidR="006C6A56" w:rsidRDefault="006C6A56" w:rsidP="006C6A56">
      <w:pPr>
        <w:pStyle w:val="PL"/>
      </w:pPr>
      <w:r>
        <w:t xml:space="preserve">        refChgN3gData:</w:t>
      </w:r>
    </w:p>
    <w:p w14:paraId="70D9F4F0" w14:textId="77777777" w:rsidR="006C6A56" w:rsidRDefault="006C6A56" w:rsidP="006C6A56">
      <w:pPr>
        <w:pStyle w:val="PL"/>
      </w:pPr>
      <w:r>
        <w:t xml:space="preserve">          type: array</w:t>
      </w:r>
    </w:p>
    <w:p w14:paraId="74967C24" w14:textId="77777777" w:rsidR="006C6A56" w:rsidRDefault="006C6A56" w:rsidP="006C6A56">
      <w:pPr>
        <w:pStyle w:val="PL"/>
      </w:pPr>
      <w:r>
        <w:t xml:space="preserve">          items:</w:t>
      </w:r>
    </w:p>
    <w:p w14:paraId="4C257314" w14:textId="77777777" w:rsidR="006C6A56" w:rsidRDefault="006C6A56" w:rsidP="006C6A56">
      <w:pPr>
        <w:pStyle w:val="PL"/>
      </w:pPr>
      <w:r>
        <w:t xml:space="preserve">            type: string</w:t>
      </w:r>
    </w:p>
    <w:p w14:paraId="53BCA5CC" w14:textId="77777777" w:rsidR="006C6A56" w:rsidRDefault="006C6A56" w:rsidP="006C6A56">
      <w:pPr>
        <w:pStyle w:val="PL"/>
      </w:pPr>
      <w:r>
        <w:t xml:space="preserve">          minItems: 1</w:t>
      </w:r>
    </w:p>
    <w:p w14:paraId="073173A8" w14:textId="77777777" w:rsidR="006C6A56" w:rsidRDefault="006C6A56" w:rsidP="006C6A56">
      <w:pPr>
        <w:pStyle w:val="PL"/>
      </w:pPr>
      <w:r>
        <w:t xml:space="preserve">          maxItems: 1</w:t>
      </w:r>
    </w:p>
    <w:p w14:paraId="0F2EA0C4" w14:textId="77777777" w:rsidR="006C6A56" w:rsidRDefault="006C6A56" w:rsidP="006C6A56">
      <w:pPr>
        <w:pStyle w:val="PL"/>
      </w:pPr>
      <w:r>
        <w:t xml:space="preserve">          description: A reference to the ChargingData policy decision type only applicable to Non-3GPP access if "ATSSS" feature is supported. It is the chgId described in subclause 5.6.2.11.</w:t>
      </w:r>
    </w:p>
    <w:p w14:paraId="0ADA438B" w14:textId="77777777" w:rsidR="006C6A56" w:rsidRDefault="006C6A56" w:rsidP="006C6A56">
      <w:pPr>
        <w:pStyle w:val="PL"/>
      </w:pPr>
      <w:r>
        <w:t xml:space="preserve">          </w:t>
      </w:r>
      <w:r>
        <w:rPr>
          <w:rFonts w:cs="Courier New"/>
          <w:szCs w:val="16"/>
        </w:rPr>
        <w:t>nullable: true</w:t>
      </w:r>
    </w:p>
    <w:p w14:paraId="725DD1C8" w14:textId="77777777" w:rsidR="006C6A56" w:rsidRDefault="006C6A56" w:rsidP="006C6A56">
      <w:pPr>
        <w:pStyle w:val="PL"/>
      </w:pPr>
      <w:r>
        <w:t xml:space="preserve">        refUmData:</w:t>
      </w:r>
    </w:p>
    <w:p w14:paraId="1445DEE5" w14:textId="77777777" w:rsidR="006C6A56" w:rsidRDefault="006C6A56" w:rsidP="006C6A56">
      <w:pPr>
        <w:pStyle w:val="PL"/>
      </w:pPr>
      <w:r>
        <w:t xml:space="preserve">          type: array</w:t>
      </w:r>
    </w:p>
    <w:p w14:paraId="5784A6C5" w14:textId="77777777" w:rsidR="006C6A56" w:rsidRDefault="006C6A56" w:rsidP="006C6A56">
      <w:pPr>
        <w:pStyle w:val="PL"/>
      </w:pPr>
      <w:r>
        <w:t xml:space="preserve">          items:</w:t>
      </w:r>
    </w:p>
    <w:p w14:paraId="16FEBA85" w14:textId="77777777" w:rsidR="006C6A56" w:rsidRDefault="006C6A56" w:rsidP="006C6A56">
      <w:pPr>
        <w:pStyle w:val="PL"/>
      </w:pPr>
      <w:r>
        <w:t xml:space="preserve">            type: string</w:t>
      </w:r>
    </w:p>
    <w:p w14:paraId="454649D2" w14:textId="77777777" w:rsidR="006C6A56" w:rsidRDefault="006C6A56" w:rsidP="006C6A56">
      <w:pPr>
        <w:pStyle w:val="PL"/>
      </w:pPr>
      <w:r>
        <w:t xml:space="preserve">          minItems: 1</w:t>
      </w:r>
    </w:p>
    <w:p w14:paraId="348ADE66" w14:textId="77777777" w:rsidR="006C6A56" w:rsidRDefault="006C6A56" w:rsidP="006C6A56">
      <w:pPr>
        <w:pStyle w:val="PL"/>
      </w:pPr>
      <w:r>
        <w:t xml:space="preserve">          maxItems: 1</w:t>
      </w:r>
    </w:p>
    <w:p w14:paraId="4E82B21D" w14:textId="77777777" w:rsidR="006C6A56" w:rsidRDefault="006C6A56" w:rsidP="006C6A56">
      <w:pPr>
        <w:pStyle w:val="PL"/>
      </w:pPr>
      <w:r>
        <w:t xml:space="preserve">          description: A reference to UsageMonitoringData policy decision type. It is the umId described in subclause 5.6.2.12.</w:t>
      </w:r>
    </w:p>
    <w:p w14:paraId="06F7F22F" w14:textId="77777777" w:rsidR="006C6A56" w:rsidRDefault="006C6A56" w:rsidP="006C6A56">
      <w:pPr>
        <w:pStyle w:val="PL"/>
        <w:rPr>
          <w:rFonts w:cs="Courier New"/>
          <w:szCs w:val="16"/>
        </w:rPr>
      </w:pPr>
      <w:r>
        <w:t xml:space="preserve">          </w:t>
      </w:r>
      <w:r>
        <w:rPr>
          <w:rFonts w:cs="Courier New"/>
          <w:szCs w:val="16"/>
        </w:rPr>
        <w:t>nullable: true</w:t>
      </w:r>
    </w:p>
    <w:p w14:paraId="71129AE9" w14:textId="77777777" w:rsidR="006C6A56" w:rsidRDefault="006C6A56" w:rsidP="006C6A56">
      <w:pPr>
        <w:pStyle w:val="PL"/>
      </w:pPr>
      <w:r>
        <w:t xml:space="preserve">        refUmN3gData:</w:t>
      </w:r>
    </w:p>
    <w:p w14:paraId="71CDD26E" w14:textId="77777777" w:rsidR="006C6A56" w:rsidRDefault="006C6A56" w:rsidP="006C6A56">
      <w:pPr>
        <w:pStyle w:val="PL"/>
      </w:pPr>
      <w:r>
        <w:t xml:space="preserve">          type: array</w:t>
      </w:r>
    </w:p>
    <w:p w14:paraId="000EB47C" w14:textId="77777777" w:rsidR="006C6A56" w:rsidRDefault="006C6A56" w:rsidP="006C6A5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2EA986" w14:textId="77777777" w:rsidR="006C6A56" w:rsidRDefault="006C6A56" w:rsidP="006C6A56">
      <w:pPr>
        <w:pStyle w:val="PL"/>
      </w:pPr>
      <w:r>
        <w:t xml:space="preserve">            type: string</w:t>
      </w:r>
    </w:p>
    <w:p w14:paraId="4C2A6787" w14:textId="77777777" w:rsidR="006C6A56" w:rsidRDefault="006C6A56" w:rsidP="006C6A56">
      <w:pPr>
        <w:pStyle w:val="PL"/>
      </w:pPr>
      <w:r>
        <w:t xml:space="preserve">          minItems: 1</w:t>
      </w:r>
    </w:p>
    <w:p w14:paraId="11D27219" w14:textId="77777777" w:rsidR="006C6A56" w:rsidRDefault="006C6A56" w:rsidP="006C6A56">
      <w:pPr>
        <w:pStyle w:val="PL"/>
      </w:pPr>
      <w:r>
        <w:t xml:space="preserve">          maxItems: 1</w:t>
      </w:r>
    </w:p>
    <w:p w14:paraId="516FEA92" w14:textId="77777777" w:rsidR="006C6A56" w:rsidRDefault="006C6A56" w:rsidP="006C6A56">
      <w:pPr>
        <w:pStyle w:val="PL"/>
      </w:pPr>
      <w:r>
        <w:t xml:space="preserve">          description: A reference to UsageMonitoringData policy decision type only applicable to Non-3GPP access if "ATSSS" feature is supported. It is the umId described in subclause 5.6.2.12. </w:t>
      </w:r>
    </w:p>
    <w:p w14:paraId="4D86B370" w14:textId="77777777" w:rsidR="006C6A56" w:rsidRDefault="006C6A56" w:rsidP="006C6A56">
      <w:pPr>
        <w:pStyle w:val="PL"/>
      </w:pPr>
      <w:r>
        <w:t xml:space="preserve">          </w:t>
      </w:r>
      <w:r>
        <w:rPr>
          <w:rFonts w:cs="Courier New"/>
          <w:szCs w:val="16"/>
        </w:rPr>
        <w:t>nullable: true</w:t>
      </w:r>
    </w:p>
    <w:p w14:paraId="439EA5B5" w14:textId="77777777" w:rsidR="006C6A56" w:rsidRDefault="006C6A56" w:rsidP="006C6A56">
      <w:pPr>
        <w:pStyle w:val="PL"/>
      </w:pPr>
      <w:r>
        <w:t xml:space="preserve">        refCondData:</w:t>
      </w:r>
    </w:p>
    <w:p w14:paraId="3847D850" w14:textId="77777777" w:rsidR="006C6A56" w:rsidRDefault="006C6A56" w:rsidP="006C6A56">
      <w:pPr>
        <w:pStyle w:val="PL"/>
      </w:pPr>
      <w:r>
        <w:t xml:space="preserve">          type: string</w:t>
      </w:r>
    </w:p>
    <w:p w14:paraId="37423A72" w14:textId="77777777" w:rsidR="006C6A56" w:rsidRDefault="006C6A56" w:rsidP="006C6A56">
      <w:pPr>
        <w:pStyle w:val="PL"/>
      </w:pPr>
      <w:r>
        <w:t xml:space="preserve">          description: A reference to the condition data. It is the condId described in subclause 5.6.2.9.</w:t>
      </w:r>
    </w:p>
    <w:p w14:paraId="02C908E6" w14:textId="77777777" w:rsidR="006C6A56" w:rsidRDefault="006C6A56" w:rsidP="006C6A56">
      <w:pPr>
        <w:pStyle w:val="PL"/>
        <w:rPr>
          <w:rFonts w:cs="Courier New"/>
          <w:szCs w:val="16"/>
        </w:rPr>
      </w:pPr>
      <w:r>
        <w:t xml:space="preserve">          </w:t>
      </w:r>
      <w:r>
        <w:rPr>
          <w:rFonts w:cs="Courier New"/>
          <w:szCs w:val="16"/>
        </w:rPr>
        <w:t>nullable: true</w:t>
      </w:r>
    </w:p>
    <w:p w14:paraId="75671F17" w14:textId="77777777" w:rsidR="006C6A56" w:rsidRDefault="006C6A56" w:rsidP="006C6A56">
      <w:pPr>
        <w:pStyle w:val="PL"/>
      </w:pPr>
      <w:r>
        <w:t xml:space="preserve">        </w:t>
      </w:r>
      <w:r>
        <w:rPr>
          <w:lang w:eastAsia="zh-CN"/>
        </w:rPr>
        <w:t>refQosMon</w:t>
      </w:r>
      <w:r>
        <w:t>:</w:t>
      </w:r>
    </w:p>
    <w:p w14:paraId="1020B6C3" w14:textId="77777777" w:rsidR="006C6A56" w:rsidRDefault="006C6A56" w:rsidP="006C6A56">
      <w:pPr>
        <w:pStyle w:val="PL"/>
      </w:pPr>
      <w:r>
        <w:t xml:space="preserve">          type: array</w:t>
      </w:r>
    </w:p>
    <w:p w14:paraId="5210158E" w14:textId="77777777" w:rsidR="006C6A56" w:rsidRDefault="006C6A56" w:rsidP="006C6A56">
      <w:pPr>
        <w:pStyle w:val="PL"/>
      </w:pPr>
      <w:r>
        <w:t xml:space="preserve">          items:</w:t>
      </w:r>
    </w:p>
    <w:p w14:paraId="4E17C3B3" w14:textId="77777777" w:rsidR="006C6A56" w:rsidRDefault="006C6A56" w:rsidP="006C6A56">
      <w:pPr>
        <w:pStyle w:val="PL"/>
      </w:pPr>
      <w:r>
        <w:t xml:space="preserve">            type: string</w:t>
      </w:r>
    </w:p>
    <w:p w14:paraId="00BB7F13" w14:textId="77777777" w:rsidR="006C6A56" w:rsidRDefault="006C6A56" w:rsidP="006C6A56">
      <w:pPr>
        <w:pStyle w:val="PL"/>
      </w:pPr>
      <w:r>
        <w:t xml:space="preserve">          minItems: 1</w:t>
      </w:r>
    </w:p>
    <w:p w14:paraId="3406B599" w14:textId="77777777" w:rsidR="006C6A56" w:rsidRDefault="006C6A56" w:rsidP="006C6A56">
      <w:pPr>
        <w:pStyle w:val="PL"/>
      </w:pPr>
      <w:r>
        <w:t xml:space="preserve">          maxItems: 1</w:t>
      </w:r>
    </w:p>
    <w:p w14:paraId="0071832E" w14:textId="77777777" w:rsidR="006C6A56" w:rsidRDefault="006C6A56" w:rsidP="006C6A56">
      <w:pPr>
        <w:pStyle w:val="PL"/>
      </w:pPr>
      <w:r>
        <w:t xml:space="preserve">          description: A reference to the QosMonitoringData policy decision type. It is the qmId described in subclause 5.6.2.40. </w:t>
      </w:r>
    </w:p>
    <w:p w14:paraId="1DC23D77" w14:textId="77777777" w:rsidR="006C6A56" w:rsidRDefault="006C6A56" w:rsidP="006C6A56">
      <w:pPr>
        <w:pStyle w:val="PL"/>
        <w:rPr>
          <w:rFonts w:cs="Courier New"/>
          <w:szCs w:val="16"/>
        </w:rPr>
      </w:pPr>
      <w:r>
        <w:t xml:space="preserve">          </w:t>
      </w:r>
      <w:r>
        <w:rPr>
          <w:rFonts w:cs="Courier New"/>
          <w:szCs w:val="16"/>
        </w:rPr>
        <w:t>nullable: true</w:t>
      </w:r>
    </w:p>
    <w:p w14:paraId="3FBCAD79" w14:textId="77777777" w:rsidR="006C6A56" w:rsidRDefault="006C6A56" w:rsidP="006C6A56">
      <w:pPr>
        <w:pStyle w:val="PL"/>
      </w:pPr>
      <w:r>
        <w:t xml:space="preserve">        </w:t>
      </w:r>
      <w:r>
        <w:rPr>
          <w:lang w:eastAsia="zh-CN"/>
        </w:rPr>
        <w:t>addrPreserInd</w:t>
      </w:r>
      <w:r>
        <w:t>:</w:t>
      </w:r>
    </w:p>
    <w:p w14:paraId="4457E13C" w14:textId="77777777" w:rsidR="006C6A56" w:rsidRDefault="006C6A56" w:rsidP="006C6A56">
      <w:pPr>
        <w:pStyle w:val="PL"/>
      </w:pPr>
      <w:r>
        <w:t xml:space="preserve">          type: boolean</w:t>
      </w:r>
    </w:p>
    <w:p w14:paraId="7A68924F" w14:textId="77777777" w:rsidR="006C6A56" w:rsidRDefault="006C6A56" w:rsidP="006C6A56">
      <w:pPr>
        <w:pStyle w:val="PL"/>
        <w:rPr>
          <w:rFonts w:cs="Courier New"/>
          <w:szCs w:val="16"/>
        </w:rPr>
      </w:pPr>
      <w:r>
        <w:t xml:space="preserve">          </w:t>
      </w:r>
      <w:r>
        <w:rPr>
          <w:rFonts w:cs="Courier New"/>
          <w:szCs w:val="16"/>
        </w:rPr>
        <w:t>nullable: true</w:t>
      </w:r>
    </w:p>
    <w:p w14:paraId="18C1E6E6" w14:textId="77777777" w:rsidR="006C6A56" w:rsidRDefault="006C6A56" w:rsidP="006C6A56">
      <w:pPr>
        <w:pStyle w:val="PL"/>
        <w:rPr>
          <w:rFonts w:cs="Courier New"/>
          <w:szCs w:val="16"/>
        </w:rPr>
      </w:pPr>
      <w:r>
        <w:rPr>
          <w:rFonts w:cs="Courier New"/>
          <w:szCs w:val="16"/>
        </w:rPr>
        <w:t xml:space="preserve">        tscaiInputDl:</w:t>
      </w:r>
    </w:p>
    <w:p w14:paraId="61C3C551" w14:textId="77777777" w:rsidR="006C6A56" w:rsidRDefault="006C6A56" w:rsidP="006C6A56">
      <w:pPr>
        <w:pStyle w:val="PL"/>
        <w:rPr>
          <w:rFonts w:cs="Courier New"/>
          <w:szCs w:val="16"/>
        </w:rPr>
      </w:pPr>
      <w:r>
        <w:rPr>
          <w:rFonts w:cs="Courier New"/>
          <w:szCs w:val="16"/>
        </w:rPr>
        <w:t xml:space="preserve">          $ref: 'TS29514_Npcf_PolicyAuthorization.yaml#/components/schemas/TscaiInputContainer'</w:t>
      </w:r>
    </w:p>
    <w:p w14:paraId="2E75A45F" w14:textId="77777777" w:rsidR="006C6A56" w:rsidRDefault="006C6A56" w:rsidP="006C6A56">
      <w:pPr>
        <w:pStyle w:val="PL"/>
        <w:rPr>
          <w:rFonts w:cs="Courier New"/>
          <w:szCs w:val="16"/>
        </w:rPr>
      </w:pPr>
      <w:r>
        <w:rPr>
          <w:rFonts w:cs="Courier New"/>
          <w:szCs w:val="16"/>
        </w:rPr>
        <w:t xml:space="preserve">        tscaiInputUl:</w:t>
      </w:r>
    </w:p>
    <w:p w14:paraId="722F9239" w14:textId="77777777" w:rsidR="006C6A56" w:rsidRDefault="006C6A56" w:rsidP="006C6A56">
      <w:pPr>
        <w:pStyle w:val="PL"/>
        <w:rPr>
          <w:rFonts w:cs="Courier New"/>
          <w:szCs w:val="16"/>
        </w:rPr>
      </w:pPr>
      <w:r>
        <w:rPr>
          <w:rFonts w:cs="Courier New"/>
          <w:szCs w:val="16"/>
        </w:rPr>
        <w:t xml:space="preserve">          $ref: 'TS29514_Npcf_PolicyAuthorization.yaml#/components/schemas/TscaiInputContainer'</w:t>
      </w:r>
    </w:p>
    <w:p w14:paraId="26097A03" w14:textId="77777777" w:rsidR="006C6A56" w:rsidRDefault="006C6A56" w:rsidP="006C6A56">
      <w:pPr>
        <w:pStyle w:val="PL"/>
      </w:pPr>
      <w:r>
        <w:t xml:space="preserve">        ddNotifCtrl:</w:t>
      </w:r>
    </w:p>
    <w:p w14:paraId="549A8EBE" w14:textId="77777777" w:rsidR="006C6A56" w:rsidRDefault="006C6A56" w:rsidP="006C6A56">
      <w:pPr>
        <w:pStyle w:val="PL"/>
      </w:pPr>
      <w:r>
        <w:t xml:space="preserve">          $ref: '#/components/schemas/</w:t>
      </w:r>
      <w:r>
        <w:rPr>
          <w:rFonts w:hint="eastAsia"/>
          <w:lang w:eastAsia="zh-CN"/>
        </w:rPr>
        <w:t>D</w:t>
      </w:r>
      <w:r>
        <w:rPr>
          <w:lang w:eastAsia="zh-CN"/>
        </w:rPr>
        <w:t>ownlinkDataNotificationControl</w:t>
      </w:r>
      <w:r>
        <w:t>'</w:t>
      </w:r>
    </w:p>
    <w:p w14:paraId="4862FE11" w14:textId="77777777" w:rsidR="006C6A56" w:rsidRDefault="006C6A56" w:rsidP="006C6A56">
      <w:pPr>
        <w:pStyle w:val="PL"/>
      </w:pPr>
      <w:r>
        <w:t xml:space="preserve">        ddNotifCtrl2:</w:t>
      </w:r>
    </w:p>
    <w:p w14:paraId="18B9B35C" w14:textId="77777777" w:rsidR="006C6A56" w:rsidRDefault="006C6A56" w:rsidP="006C6A56">
      <w:pPr>
        <w:pStyle w:val="PL"/>
      </w:pPr>
      <w:r>
        <w:lastRenderedPageBreak/>
        <w:t xml:space="preserve">          $ref: '#/components/schemas/</w:t>
      </w:r>
      <w:r>
        <w:rPr>
          <w:rFonts w:hint="eastAsia"/>
          <w:lang w:eastAsia="zh-CN"/>
        </w:rPr>
        <w:t>D</w:t>
      </w:r>
      <w:r>
        <w:rPr>
          <w:lang w:eastAsia="zh-CN"/>
        </w:rPr>
        <w:t>ownlinkDataNotificationControlRm</w:t>
      </w:r>
      <w:r>
        <w:t>'</w:t>
      </w:r>
    </w:p>
    <w:p w14:paraId="27229A74" w14:textId="77777777" w:rsidR="006C6A56" w:rsidRDefault="006C6A56" w:rsidP="006C6A56">
      <w:pPr>
        <w:pStyle w:val="PL"/>
      </w:pPr>
      <w:r>
        <w:t xml:space="preserve">        disUeNotif:</w:t>
      </w:r>
    </w:p>
    <w:p w14:paraId="758C194C" w14:textId="77777777" w:rsidR="006C6A56" w:rsidRDefault="006C6A56" w:rsidP="006C6A56">
      <w:pPr>
        <w:pStyle w:val="PL"/>
      </w:pPr>
      <w:r>
        <w:t xml:space="preserve">          type: boolean</w:t>
      </w:r>
    </w:p>
    <w:p w14:paraId="1AB36B8D" w14:textId="77777777" w:rsidR="006C6A56" w:rsidRDefault="006C6A56" w:rsidP="006C6A56">
      <w:pPr>
        <w:pStyle w:val="PL"/>
      </w:pPr>
      <w:r>
        <w:t xml:space="preserve">          </w:t>
      </w:r>
      <w:r>
        <w:rPr>
          <w:rFonts w:cs="Courier New"/>
          <w:szCs w:val="16"/>
        </w:rPr>
        <w:t>nullable: true</w:t>
      </w:r>
    </w:p>
    <w:p w14:paraId="7031CC46" w14:textId="77777777" w:rsidR="006C6A56" w:rsidRDefault="006C6A56" w:rsidP="006C6A56">
      <w:pPr>
        <w:pStyle w:val="PL"/>
      </w:pPr>
      <w:r>
        <w:t xml:space="preserve">      required:</w:t>
      </w:r>
    </w:p>
    <w:p w14:paraId="41768148" w14:textId="77777777" w:rsidR="006C6A56" w:rsidRDefault="006C6A56" w:rsidP="006C6A56">
      <w:pPr>
        <w:pStyle w:val="PL"/>
      </w:pPr>
      <w:r>
        <w:t xml:space="preserve">        - pccRuleId</w:t>
      </w:r>
    </w:p>
    <w:p w14:paraId="7A4A77B3" w14:textId="77777777" w:rsidR="006C6A56" w:rsidRDefault="006C6A56" w:rsidP="006C6A56">
      <w:pPr>
        <w:pStyle w:val="PL"/>
      </w:pPr>
      <w:r>
        <w:rPr>
          <w:rFonts w:cs="Courier New"/>
          <w:szCs w:val="16"/>
        </w:rPr>
        <w:t xml:space="preserve">      nullable: true</w:t>
      </w:r>
    </w:p>
    <w:p w14:paraId="15DF1859" w14:textId="77777777" w:rsidR="006C6A56" w:rsidRDefault="006C6A56" w:rsidP="006C6A56">
      <w:pPr>
        <w:pStyle w:val="PL"/>
      </w:pPr>
      <w:r>
        <w:t xml:space="preserve">    SessionRule:</w:t>
      </w:r>
    </w:p>
    <w:p w14:paraId="2AB5CDCC" w14:textId="77777777" w:rsidR="006C6A56" w:rsidRDefault="006C6A56" w:rsidP="006C6A56">
      <w:pPr>
        <w:pStyle w:val="PL"/>
      </w:pPr>
      <w:r>
        <w:t xml:space="preserve">      type: object</w:t>
      </w:r>
    </w:p>
    <w:p w14:paraId="1BA4DF2E" w14:textId="77777777" w:rsidR="006C6A56" w:rsidRDefault="006C6A56" w:rsidP="006C6A56">
      <w:pPr>
        <w:pStyle w:val="PL"/>
      </w:pPr>
      <w:r>
        <w:t xml:space="preserve">      properties:</w:t>
      </w:r>
    </w:p>
    <w:p w14:paraId="1F12B9E9" w14:textId="77777777" w:rsidR="006C6A56" w:rsidRDefault="006C6A56" w:rsidP="006C6A56">
      <w:pPr>
        <w:pStyle w:val="PL"/>
      </w:pPr>
      <w:r>
        <w:t xml:space="preserve">        authSessAmbr:</w:t>
      </w:r>
    </w:p>
    <w:p w14:paraId="2C72DD16" w14:textId="77777777" w:rsidR="006C6A56" w:rsidRDefault="006C6A56" w:rsidP="006C6A56">
      <w:pPr>
        <w:pStyle w:val="PL"/>
      </w:pPr>
      <w:r>
        <w:t xml:space="preserve">          $ref: 'TS29571_CommonData.yaml#/components/schemas/Ambr'</w:t>
      </w:r>
    </w:p>
    <w:p w14:paraId="4D986CBC" w14:textId="77777777" w:rsidR="006C6A56" w:rsidRDefault="006C6A56" w:rsidP="006C6A56">
      <w:pPr>
        <w:pStyle w:val="PL"/>
      </w:pPr>
      <w:r>
        <w:t xml:space="preserve">        authDefQos:</w:t>
      </w:r>
    </w:p>
    <w:p w14:paraId="6B9036AB" w14:textId="77777777" w:rsidR="006C6A56" w:rsidRDefault="006C6A56" w:rsidP="006C6A56">
      <w:pPr>
        <w:pStyle w:val="PL"/>
      </w:pPr>
      <w:r>
        <w:t xml:space="preserve">          $ref: '#/components/schemas/</w:t>
      </w:r>
      <w:r>
        <w:rPr>
          <w:lang w:eastAsia="zh-CN"/>
        </w:rPr>
        <w:t>Authorized</w:t>
      </w:r>
      <w:r>
        <w:t>DefaultQos'</w:t>
      </w:r>
    </w:p>
    <w:p w14:paraId="168E3E2D" w14:textId="77777777" w:rsidR="006C6A56" w:rsidRDefault="006C6A56" w:rsidP="006C6A56">
      <w:pPr>
        <w:pStyle w:val="PL"/>
      </w:pPr>
      <w:r>
        <w:t xml:space="preserve">        sessRuleId:</w:t>
      </w:r>
    </w:p>
    <w:p w14:paraId="69F40828" w14:textId="77777777" w:rsidR="006C6A56" w:rsidRDefault="006C6A56" w:rsidP="006C6A56">
      <w:pPr>
        <w:pStyle w:val="PL"/>
      </w:pPr>
      <w:r>
        <w:t xml:space="preserve">          type: string</w:t>
      </w:r>
    </w:p>
    <w:p w14:paraId="51E9CF21" w14:textId="77777777" w:rsidR="006C6A56" w:rsidRDefault="006C6A56" w:rsidP="006C6A56">
      <w:pPr>
        <w:pStyle w:val="PL"/>
      </w:pPr>
      <w:r>
        <w:t xml:space="preserve">          description: Univocally identifies the session rule within a PDU session.</w:t>
      </w:r>
    </w:p>
    <w:p w14:paraId="11BC14B6" w14:textId="77777777" w:rsidR="006C6A56" w:rsidRDefault="006C6A56" w:rsidP="006C6A56">
      <w:pPr>
        <w:pStyle w:val="PL"/>
      </w:pPr>
      <w:r>
        <w:t xml:space="preserve">        refUmData:</w:t>
      </w:r>
    </w:p>
    <w:p w14:paraId="777336EC" w14:textId="77777777" w:rsidR="006C6A56" w:rsidRDefault="006C6A56" w:rsidP="006C6A56">
      <w:pPr>
        <w:pStyle w:val="PL"/>
      </w:pPr>
      <w:r>
        <w:t xml:space="preserve">          type: string</w:t>
      </w:r>
    </w:p>
    <w:p w14:paraId="1A0EED67" w14:textId="77777777" w:rsidR="006C6A56" w:rsidRDefault="006C6A56" w:rsidP="006C6A56">
      <w:pPr>
        <w:pStyle w:val="PL"/>
      </w:pPr>
      <w:r>
        <w:t xml:space="preserve">          description: A reference to UsageMonitoringData policy decision type. It is the umId described in subclause 5.6.2.12.</w:t>
      </w:r>
    </w:p>
    <w:p w14:paraId="49B65106" w14:textId="77777777" w:rsidR="006C6A56" w:rsidRDefault="006C6A56" w:rsidP="006C6A56">
      <w:pPr>
        <w:pStyle w:val="PL"/>
        <w:rPr>
          <w:rFonts w:cs="Courier New"/>
          <w:szCs w:val="16"/>
        </w:rPr>
      </w:pPr>
      <w:r>
        <w:t xml:space="preserve">          </w:t>
      </w:r>
      <w:r>
        <w:rPr>
          <w:rFonts w:cs="Courier New"/>
          <w:szCs w:val="16"/>
        </w:rPr>
        <w:t>nullable: true</w:t>
      </w:r>
    </w:p>
    <w:p w14:paraId="724F2D64" w14:textId="77777777" w:rsidR="006C6A56" w:rsidRDefault="006C6A56" w:rsidP="006C6A56">
      <w:pPr>
        <w:pStyle w:val="PL"/>
      </w:pPr>
      <w:r>
        <w:t xml:space="preserve">        refUmN3gData:</w:t>
      </w:r>
    </w:p>
    <w:p w14:paraId="628D49D7" w14:textId="77777777" w:rsidR="006C6A56" w:rsidRDefault="006C6A56" w:rsidP="006C6A56">
      <w:pPr>
        <w:pStyle w:val="PL"/>
      </w:pPr>
      <w:r>
        <w:t xml:space="preserve">          type: string</w:t>
      </w:r>
    </w:p>
    <w:p w14:paraId="6156A853" w14:textId="77777777" w:rsidR="006C6A56" w:rsidRDefault="006C6A56" w:rsidP="006C6A56">
      <w:pPr>
        <w:pStyle w:val="PL"/>
      </w:pPr>
      <w:r>
        <w:t xml:space="preserve">          description: A reference to UsageMonitoringData policy decision type to apply for Non-3GPP access. It is the umId described in subclause 5.6.2.12.</w:t>
      </w:r>
    </w:p>
    <w:p w14:paraId="54847595" w14:textId="77777777" w:rsidR="006C6A56" w:rsidRDefault="006C6A56" w:rsidP="006C6A56">
      <w:pPr>
        <w:pStyle w:val="PL"/>
      </w:pPr>
      <w:r>
        <w:t xml:space="preserve">          </w:t>
      </w:r>
      <w:r>
        <w:rPr>
          <w:rFonts w:cs="Courier New"/>
          <w:szCs w:val="16"/>
        </w:rPr>
        <w:t>nullable: true</w:t>
      </w:r>
    </w:p>
    <w:p w14:paraId="789FB183" w14:textId="77777777" w:rsidR="006C6A56" w:rsidRDefault="006C6A56" w:rsidP="006C6A56">
      <w:pPr>
        <w:pStyle w:val="PL"/>
      </w:pPr>
      <w:r>
        <w:t xml:space="preserve">        refCondData:</w:t>
      </w:r>
    </w:p>
    <w:p w14:paraId="2169ED5F" w14:textId="77777777" w:rsidR="006C6A56" w:rsidRDefault="006C6A56" w:rsidP="006C6A56">
      <w:pPr>
        <w:pStyle w:val="PL"/>
      </w:pPr>
      <w:r>
        <w:t xml:space="preserve">          type: string</w:t>
      </w:r>
    </w:p>
    <w:p w14:paraId="77C415DF" w14:textId="77777777" w:rsidR="006C6A56" w:rsidRDefault="006C6A56" w:rsidP="006C6A56">
      <w:pPr>
        <w:pStyle w:val="PL"/>
      </w:pPr>
      <w:r>
        <w:t xml:space="preserve">          description: A reference to the condition data. It is the condId described in subclause 5.6.2.9.</w:t>
      </w:r>
    </w:p>
    <w:p w14:paraId="38880D57" w14:textId="77777777" w:rsidR="006C6A56" w:rsidRDefault="006C6A56" w:rsidP="006C6A56">
      <w:pPr>
        <w:pStyle w:val="PL"/>
      </w:pPr>
      <w:r>
        <w:t xml:space="preserve">          </w:t>
      </w:r>
      <w:r>
        <w:rPr>
          <w:rFonts w:cs="Courier New"/>
          <w:szCs w:val="16"/>
        </w:rPr>
        <w:t>nullable: true</w:t>
      </w:r>
    </w:p>
    <w:p w14:paraId="567489DC" w14:textId="77777777" w:rsidR="006C6A56" w:rsidRDefault="006C6A56" w:rsidP="006C6A56">
      <w:pPr>
        <w:pStyle w:val="PL"/>
      </w:pPr>
      <w:r>
        <w:t xml:space="preserve">      required:</w:t>
      </w:r>
    </w:p>
    <w:p w14:paraId="4FD9B328" w14:textId="77777777" w:rsidR="006C6A56" w:rsidRDefault="006C6A56" w:rsidP="006C6A56">
      <w:pPr>
        <w:pStyle w:val="PL"/>
      </w:pPr>
      <w:r>
        <w:t xml:space="preserve">        - sessRuleId</w:t>
      </w:r>
    </w:p>
    <w:p w14:paraId="6DBAF77F" w14:textId="77777777" w:rsidR="006C6A56" w:rsidRDefault="006C6A56" w:rsidP="006C6A56">
      <w:pPr>
        <w:pStyle w:val="PL"/>
      </w:pPr>
      <w:r>
        <w:rPr>
          <w:rFonts w:cs="Courier New"/>
          <w:szCs w:val="16"/>
        </w:rPr>
        <w:t xml:space="preserve">      nullable: true</w:t>
      </w:r>
    </w:p>
    <w:p w14:paraId="38B5A78B" w14:textId="77777777" w:rsidR="006C6A56" w:rsidRDefault="006C6A56" w:rsidP="006C6A56">
      <w:pPr>
        <w:pStyle w:val="PL"/>
      </w:pPr>
      <w:r>
        <w:t xml:space="preserve">    QosData:</w:t>
      </w:r>
    </w:p>
    <w:p w14:paraId="2BE94242" w14:textId="77777777" w:rsidR="006C6A56" w:rsidRDefault="006C6A56" w:rsidP="006C6A56">
      <w:pPr>
        <w:pStyle w:val="PL"/>
      </w:pPr>
      <w:r>
        <w:t xml:space="preserve">      type: object</w:t>
      </w:r>
    </w:p>
    <w:p w14:paraId="2E9FB1BF" w14:textId="77777777" w:rsidR="006C6A56" w:rsidRDefault="006C6A56" w:rsidP="006C6A56">
      <w:pPr>
        <w:pStyle w:val="PL"/>
      </w:pPr>
      <w:r>
        <w:t xml:space="preserve">      properties:</w:t>
      </w:r>
    </w:p>
    <w:p w14:paraId="3F72C913" w14:textId="77777777" w:rsidR="006C6A56" w:rsidRDefault="006C6A56" w:rsidP="006C6A56">
      <w:pPr>
        <w:pStyle w:val="PL"/>
      </w:pPr>
      <w:r>
        <w:t xml:space="preserve">        qosId:</w:t>
      </w:r>
    </w:p>
    <w:p w14:paraId="3198ABD4" w14:textId="77777777" w:rsidR="006C6A56" w:rsidRDefault="006C6A56" w:rsidP="006C6A56">
      <w:pPr>
        <w:pStyle w:val="PL"/>
      </w:pPr>
      <w:r>
        <w:t xml:space="preserve">          type: string</w:t>
      </w:r>
    </w:p>
    <w:p w14:paraId="4904BA42" w14:textId="77777777" w:rsidR="006C6A56" w:rsidRDefault="006C6A56" w:rsidP="006C6A56">
      <w:pPr>
        <w:pStyle w:val="PL"/>
      </w:pPr>
      <w:r>
        <w:t xml:space="preserve">          description: Univocally identifies the QoS control policy data within a PDU session.</w:t>
      </w:r>
    </w:p>
    <w:p w14:paraId="556A5270" w14:textId="77777777" w:rsidR="006C6A56" w:rsidRDefault="006C6A56" w:rsidP="006C6A56">
      <w:pPr>
        <w:pStyle w:val="PL"/>
      </w:pPr>
      <w:r>
        <w:t xml:space="preserve">        5qi:</w:t>
      </w:r>
    </w:p>
    <w:p w14:paraId="6AE97212" w14:textId="77777777" w:rsidR="006C6A56" w:rsidRDefault="006C6A56" w:rsidP="006C6A56">
      <w:pPr>
        <w:pStyle w:val="PL"/>
      </w:pPr>
      <w:r>
        <w:t xml:space="preserve">          $ref: 'TS29571_CommonData.yaml#/components/schemas/5Qi'</w:t>
      </w:r>
    </w:p>
    <w:p w14:paraId="18C9FF26" w14:textId="77777777" w:rsidR="006C6A56" w:rsidRDefault="006C6A56" w:rsidP="006C6A56">
      <w:pPr>
        <w:pStyle w:val="PL"/>
      </w:pPr>
      <w:r>
        <w:t xml:space="preserve">        maxbrUl:</w:t>
      </w:r>
    </w:p>
    <w:p w14:paraId="184E09C8" w14:textId="77777777" w:rsidR="006C6A56" w:rsidRDefault="006C6A56" w:rsidP="006C6A56">
      <w:pPr>
        <w:pStyle w:val="PL"/>
      </w:pPr>
      <w:r>
        <w:t xml:space="preserve">          $ref: 'TS29571_CommonData.yaml#/components/schemas/BitRateRm'</w:t>
      </w:r>
    </w:p>
    <w:p w14:paraId="04DA013F" w14:textId="77777777" w:rsidR="006C6A56" w:rsidRDefault="006C6A56" w:rsidP="006C6A56">
      <w:pPr>
        <w:pStyle w:val="PL"/>
      </w:pPr>
      <w:r>
        <w:t xml:space="preserve">        maxbrDl:</w:t>
      </w:r>
    </w:p>
    <w:p w14:paraId="3A6E7B38" w14:textId="77777777" w:rsidR="006C6A56" w:rsidRDefault="006C6A56" w:rsidP="006C6A56">
      <w:pPr>
        <w:pStyle w:val="PL"/>
      </w:pPr>
      <w:r>
        <w:t xml:space="preserve">          $ref: 'TS29571_CommonData.yaml#/components/schemas/BitRateRm'</w:t>
      </w:r>
    </w:p>
    <w:p w14:paraId="3B79E910" w14:textId="77777777" w:rsidR="006C6A56" w:rsidRDefault="006C6A56" w:rsidP="006C6A56">
      <w:pPr>
        <w:pStyle w:val="PL"/>
      </w:pPr>
      <w:r>
        <w:t xml:space="preserve">        gbrUl:</w:t>
      </w:r>
    </w:p>
    <w:p w14:paraId="4EEEDCDC" w14:textId="77777777" w:rsidR="006C6A56" w:rsidRDefault="006C6A56" w:rsidP="006C6A56">
      <w:pPr>
        <w:pStyle w:val="PL"/>
      </w:pPr>
      <w:r>
        <w:t xml:space="preserve">          $ref: 'TS29571_CommonData.yaml#/components/schemas/BitRateRm'</w:t>
      </w:r>
    </w:p>
    <w:p w14:paraId="3C9BB9CA" w14:textId="77777777" w:rsidR="006C6A56" w:rsidRDefault="006C6A56" w:rsidP="006C6A56">
      <w:pPr>
        <w:pStyle w:val="PL"/>
      </w:pPr>
      <w:r>
        <w:t xml:space="preserve">        gbrDl:</w:t>
      </w:r>
    </w:p>
    <w:p w14:paraId="3D335A5E" w14:textId="77777777" w:rsidR="006C6A56" w:rsidRDefault="006C6A56" w:rsidP="006C6A56">
      <w:pPr>
        <w:pStyle w:val="PL"/>
      </w:pPr>
      <w:r>
        <w:t xml:space="preserve">          $ref: 'TS29571_CommonData.yaml#/components/schemas/BitRateRm'</w:t>
      </w:r>
    </w:p>
    <w:p w14:paraId="761E95C5" w14:textId="77777777" w:rsidR="006C6A56" w:rsidRDefault="006C6A56" w:rsidP="006C6A56">
      <w:pPr>
        <w:pStyle w:val="PL"/>
      </w:pPr>
      <w:r>
        <w:t xml:space="preserve">        arp:</w:t>
      </w:r>
    </w:p>
    <w:p w14:paraId="0E64ADAA" w14:textId="77777777" w:rsidR="006C6A56" w:rsidRDefault="006C6A56" w:rsidP="006C6A56">
      <w:pPr>
        <w:pStyle w:val="PL"/>
      </w:pPr>
      <w:r>
        <w:t xml:space="preserve">          $ref: 'TS29571_CommonData.yaml#/components/schemas/Arp'</w:t>
      </w:r>
    </w:p>
    <w:p w14:paraId="4767196A" w14:textId="77777777" w:rsidR="006C6A56" w:rsidRDefault="006C6A56" w:rsidP="006C6A56">
      <w:pPr>
        <w:pStyle w:val="PL"/>
      </w:pPr>
      <w:r>
        <w:t xml:space="preserve">        qnc:</w:t>
      </w:r>
    </w:p>
    <w:p w14:paraId="5946DC5C" w14:textId="77777777" w:rsidR="006C6A56" w:rsidRDefault="006C6A56" w:rsidP="006C6A56">
      <w:pPr>
        <w:pStyle w:val="PL"/>
      </w:pPr>
      <w:r>
        <w:t xml:space="preserve">          type: boolean</w:t>
      </w:r>
    </w:p>
    <w:p w14:paraId="0E80A1FF" w14:textId="77777777" w:rsidR="006C6A56" w:rsidRDefault="006C6A56" w:rsidP="006C6A56">
      <w:pPr>
        <w:pStyle w:val="PL"/>
      </w:pPr>
      <w:r>
        <w:t xml:space="preserve">          description: Indicates whether notifications are requested from 3GPP NG-RAN when the GFBR can no longer (or again) be guaranteed for a QoS Flow during the lifetime of the QoS Flow.</w:t>
      </w:r>
    </w:p>
    <w:p w14:paraId="77D36EAD" w14:textId="77777777" w:rsidR="006C6A56" w:rsidRDefault="006C6A56" w:rsidP="006C6A56">
      <w:pPr>
        <w:pStyle w:val="PL"/>
      </w:pPr>
      <w:r>
        <w:t xml:space="preserve">        </w:t>
      </w:r>
      <w:r>
        <w:rPr>
          <w:szCs w:val="18"/>
          <w:lang w:eastAsia="zh-CN"/>
        </w:rPr>
        <w:t>priorityLevel</w:t>
      </w:r>
      <w:r>
        <w:t>:</w:t>
      </w:r>
    </w:p>
    <w:p w14:paraId="0549E826" w14:textId="77777777" w:rsidR="006C6A56" w:rsidRDefault="006C6A56" w:rsidP="006C6A56">
      <w:pPr>
        <w:pStyle w:val="PL"/>
      </w:pPr>
      <w:r>
        <w:t xml:space="preserve">          $ref: 'TS29571_CommonData.yaml#/components/schemas/5QiPriorityLevelRm'</w:t>
      </w:r>
    </w:p>
    <w:p w14:paraId="7F5BB2AC" w14:textId="77777777" w:rsidR="006C6A56" w:rsidRDefault="006C6A56" w:rsidP="006C6A56">
      <w:pPr>
        <w:pStyle w:val="PL"/>
      </w:pPr>
      <w:r>
        <w:t xml:space="preserve">        averWindow:</w:t>
      </w:r>
    </w:p>
    <w:p w14:paraId="7BE26B83" w14:textId="77777777" w:rsidR="006C6A56" w:rsidRDefault="006C6A56" w:rsidP="006C6A56">
      <w:pPr>
        <w:pStyle w:val="PL"/>
      </w:pPr>
      <w:r>
        <w:t xml:space="preserve">          $ref: 'TS29571_CommonData.yaml#/components/schemas/AverWindowRm'</w:t>
      </w:r>
    </w:p>
    <w:p w14:paraId="38438AAF" w14:textId="77777777" w:rsidR="006C6A56" w:rsidRDefault="006C6A56" w:rsidP="006C6A56">
      <w:pPr>
        <w:pStyle w:val="PL"/>
      </w:pPr>
      <w:r>
        <w:t xml:space="preserve">        maxDataBurstVol:</w:t>
      </w:r>
    </w:p>
    <w:p w14:paraId="122C2C6D" w14:textId="77777777" w:rsidR="006C6A56" w:rsidRDefault="006C6A56" w:rsidP="006C6A56">
      <w:pPr>
        <w:pStyle w:val="PL"/>
      </w:pPr>
      <w:r>
        <w:t xml:space="preserve">          $ref: 'TS29571_CommonData.yaml#/components/schemas/MaxDataBurstVolRm'</w:t>
      </w:r>
    </w:p>
    <w:p w14:paraId="43B104B3" w14:textId="77777777" w:rsidR="006C6A56" w:rsidRDefault="006C6A56" w:rsidP="006C6A56">
      <w:pPr>
        <w:pStyle w:val="PL"/>
      </w:pPr>
      <w:r>
        <w:t xml:space="preserve">        reflectiveQos:</w:t>
      </w:r>
    </w:p>
    <w:p w14:paraId="790E1C38" w14:textId="77777777" w:rsidR="006C6A56" w:rsidRDefault="006C6A56" w:rsidP="006C6A56">
      <w:pPr>
        <w:pStyle w:val="PL"/>
      </w:pPr>
      <w:r>
        <w:t xml:space="preserve">          type: boolean</w:t>
      </w:r>
    </w:p>
    <w:p w14:paraId="2D5D7E57" w14:textId="77777777" w:rsidR="006C6A56" w:rsidRDefault="006C6A56" w:rsidP="006C6A56">
      <w:pPr>
        <w:pStyle w:val="PL"/>
      </w:pPr>
      <w:r>
        <w:t xml:space="preserve">          description: Indicates whether the QoS information is reflective for the corresponding service data flow.</w:t>
      </w:r>
    </w:p>
    <w:p w14:paraId="76C49BF4" w14:textId="77777777" w:rsidR="006C6A56" w:rsidRDefault="006C6A56" w:rsidP="006C6A56">
      <w:pPr>
        <w:pStyle w:val="PL"/>
      </w:pPr>
      <w:r>
        <w:t xml:space="preserve">        sharingKeyDl:</w:t>
      </w:r>
    </w:p>
    <w:p w14:paraId="6F9FE35D" w14:textId="77777777" w:rsidR="006C6A56" w:rsidRDefault="006C6A56" w:rsidP="006C6A56">
      <w:pPr>
        <w:pStyle w:val="PL"/>
      </w:pPr>
      <w:r>
        <w:t xml:space="preserve">          type: string</w:t>
      </w:r>
    </w:p>
    <w:p w14:paraId="63E24D36" w14:textId="77777777" w:rsidR="006C6A56" w:rsidRDefault="006C6A56" w:rsidP="006C6A56">
      <w:pPr>
        <w:pStyle w:val="PL"/>
      </w:pPr>
      <w:r>
        <w:t xml:space="preserve">          description: Indicates, by containing the same value, what PCC rules may share resource in downlink direction.</w:t>
      </w:r>
    </w:p>
    <w:p w14:paraId="7BB8F624" w14:textId="77777777" w:rsidR="006C6A56" w:rsidRDefault="006C6A56" w:rsidP="006C6A56">
      <w:pPr>
        <w:pStyle w:val="PL"/>
      </w:pPr>
      <w:r>
        <w:t xml:space="preserve">        sharingKeyUl:</w:t>
      </w:r>
    </w:p>
    <w:p w14:paraId="01C7C801" w14:textId="77777777" w:rsidR="006C6A56" w:rsidRDefault="006C6A56" w:rsidP="006C6A56">
      <w:pPr>
        <w:pStyle w:val="PL"/>
      </w:pPr>
      <w:r>
        <w:t xml:space="preserve">          type: string</w:t>
      </w:r>
    </w:p>
    <w:p w14:paraId="68508AD4" w14:textId="77777777" w:rsidR="006C6A56" w:rsidRDefault="006C6A56" w:rsidP="006C6A56">
      <w:pPr>
        <w:pStyle w:val="PL"/>
      </w:pPr>
      <w:r>
        <w:t xml:space="preserve">          description: Indicates, by containing the same value, what PCC rules may share resource in uplink direction.</w:t>
      </w:r>
    </w:p>
    <w:p w14:paraId="74EAD742" w14:textId="77777777" w:rsidR="006C6A56" w:rsidRDefault="006C6A56" w:rsidP="006C6A56">
      <w:pPr>
        <w:pStyle w:val="PL"/>
      </w:pPr>
      <w:r>
        <w:t xml:space="preserve">        maxPacketLossRateDl:</w:t>
      </w:r>
    </w:p>
    <w:p w14:paraId="7050F390" w14:textId="77777777" w:rsidR="006C6A56" w:rsidRDefault="006C6A56" w:rsidP="006C6A56">
      <w:pPr>
        <w:pStyle w:val="PL"/>
      </w:pPr>
      <w:r>
        <w:t xml:space="preserve">          $ref: 'TS29571_CommonData.yaml#/components/schemas/PacketLossRateRm'</w:t>
      </w:r>
    </w:p>
    <w:p w14:paraId="6C9CCD6D" w14:textId="77777777" w:rsidR="006C6A56" w:rsidRDefault="006C6A56" w:rsidP="006C6A56">
      <w:pPr>
        <w:pStyle w:val="PL"/>
      </w:pPr>
      <w:r>
        <w:t xml:space="preserve">        maxPacketLossRateUl:</w:t>
      </w:r>
    </w:p>
    <w:p w14:paraId="5681C103" w14:textId="77777777" w:rsidR="006C6A56" w:rsidRDefault="006C6A56" w:rsidP="006C6A56">
      <w:pPr>
        <w:pStyle w:val="PL"/>
      </w:pPr>
      <w:r>
        <w:lastRenderedPageBreak/>
        <w:t xml:space="preserve">          $ref: 'TS29571_CommonData.yaml#/components/schemas/PacketLossRateRm'</w:t>
      </w:r>
    </w:p>
    <w:p w14:paraId="4AD67804" w14:textId="77777777" w:rsidR="006C6A56" w:rsidRDefault="006C6A56" w:rsidP="006C6A56">
      <w:pPr>
        <w:pStyle w:val="PL"/>
      </w:pPr>
      <w:r>
        <w:t xml:space="preserve">        defQosFlowIndication:</w:t>
      </w:r>
    </w:p>
    <w:p w14:paraId="20C708D2" w14:textId="77777777" w:rsidR="006C6A56" w:rsidRDefault="006C6A56" w:rsidP="006C6A56">
      <w:pPr>
        <w:pStyle w:val="PL"/>
      </w:pPr>
      <w:r>
        <w:t xml:space="preserve">          type: boolean</w:t>
      </w:r>
    </w:p>
    <w:p w14:paraId="0EAA3230" w14:textId="77777777" w:rsidR="006C6A56" w:rsidRDefault="006C6A56" w:rsidP="006C6A56">
      <w:pPr>
        <w:pStyle w:val="PL"/>
      </w:pPr>
      <w:r>
        <w:t xml:space="preserve">          description: Indicates that the dynamic PCC rule shall always have its binding with the QoS Flow associated with the default QoS rule</w:t>
      </w:r>
    </w:p>
    <w:p w14:paraId="3254235F" w14:textId="77777777" w:rsidR="006C6A56" w:rsidRDefault="006C6A56" w:rsidP="006C6A56">
      <w:pPr>
        <w:pStyle w:val="PL"/>
      </w:pPr>
      <w:r>
        <w:t xml:space="preserve">        extMaxDataBurstVol:</w:t>
      </w:r>
    </w:p>
    <w:p w14:paraId="60DDB55F" w14:textId="77777777" w:rsidR="006C6A56" w:rsidRDefault="006C6A56" w:rsidP="006C6A56">
      <w:pPr>
        <w:pStyle w:val="PL"/>
      </w:pPr>
      <w:r>
        <w:t xml:space="preserve">          $ref: 'TS29571_CommonData.yaml#/components/schemas/ExtMaxDataBurstVolRm'</w:t>
      </w:r>
    </w:p>
    <w:p w14:paraId="3483F0C1" w14:textId="77777777" w:rsidR="006C6A56" w:rsidRDefault="006C6A56" w:rsidP="006C6A56">
      <w:pPr>
        <w:pStyle w:val="PL"/>
      </w:pPr>
      <w:r>
        <w:t xml:space="preserve">        packetDelayBudget:</w:t>
      </w:r>
    </w:p>
    <w:p w14:paraId="44B7DD87" w14:textId="77777777" w:rsidR="006C6A56" w:rsidRDefault="006C6A56" w:rsidP="006C6A56">
      <w:pPr>
        <w:pStyle w:val="PL"/>
      </w:pPr>
      <w:r>
        <w:t xml:space="preserve">          $ref: 'TS29571_CommonData.yaml#/components/schemas/PacketDelBudget'</w:t>
      </w:r>
    </w:p>
    <w:p w14:paraId="5CBA4D79" w14:textId="77777777" w:rsidR="006C6A56" w:rsidRDefault="006C6A56" w:rsidP="006C6A56">
      <w:pPr>
        <w:pStyle w:val="PL"/>
      </w:pPr>
      <w:r>
        <w:t xml:space="preserve">        packetErrorRate:</w:t>
      </w:r>
    </w:p>
    <w:p w14:paraId="723AF518" w14:textId="77777777" w:rsidR="006C6A56" w:rsidRDefault="006C6A56" w:rsidP="006C6A56">
      <w:pPr>
        <w:pStyle w:val="PL"/>
      </w:pPr>
      <w:r>
        <w:t xml:space="preserve">          $ref: 'TS29571_CommonData.yaml#/components/schemas/PacketErrRate'</w:t>
      </w:r>
    </w:p>
    <w:p w14:paraId="5AD98743" w14:textId="77777777" w:rsidR="006C6A56" w:rsidRDefault="006C6A56" w:rsidP="006C6A56">
      <w:pPr>
        <w:pStyle w:val="PL"/>
      </w:pPr>
      <w:r>
        <w:t xml:space="preserve">      required:</w:t>
      </w:r>
    </w:p>
    <w:p w14:paraId="662704C2" w14:textId="77777777" w:rsidR="006C6A56" w:rsidRDefault="006C6A56" w:rsidP="006C6A56">
      <w:pPr>
        <w:pStyle w:val="PL"/>
      </w:pPr>
      <w:r>
        <w:t xml:space="preserve">        - qosId</w:t>
      </w:r>
    </w:p>
    <w:p w14:paraId="01EE6424" w14:textId="77777777" w:rsidR="006C6A56" w:rsidRDefault="006C6A56" w:rsidP="006C6A56">
      <w:pPr>
        <w:pStyle w:val="PL"/>
      </w:pPr>
      <w:r>
        <w:rPr>
          <w:rFonts w:cs="Courier New"/>
          <w:szCs w:val="16"/>
        </w:rPr>
        <w:t xml:space="preserve">      nullable: true</w:t>
      </w:r>
    </w:p>
    <w:p w14:paraId="31846E81" w14:textId="77777777" w:rsidR="006C6A56" w:rsidRDefault="006C6A56" w:rsidP="006C6A56">
      <w:pPr>
        <w:pStyle w:val="PL"/>
      </w:pPr>
      <w:r>
        <w:t xml:space="preserve">    ConditionData:</w:t>
      </w:r>
    </w:p>
    <w:p w14:paraId="409011E6" w14:textId="77777777" w:rsidR="006C6A56" w:rsidRDefault="006C6A56" w:rsidP="006C6A56">
      <w:pPr>
        <w:pStyle w:val="PL"/>
      </w:pPr>
      <w:r>
        <w:t xml:space="preserve">      type: object</w:t>
      </w:r>
    </w:p>
    <w:p w14:paraId="720B7686" w14:textId="77777777" w:rsidR="006C6A56" w:rsidRDefault="006C6A56" w:rsidP="006C6A56">
      <w:pPr>
        <w:pStyle w:val="PL"/>
      </w:pPr>
      <w:r>
        <w:t xml:space="preserve">      properties:</w:t>
      </w:r>
    </w:p>
    <w:p w14:paraId="3CCEE7F1" w14:textId="77777777" w:rsidR="006C6A56" w:rsidRDefault="006C6A56" w:rsidP="006C6A56">
      <w:pPr>
        <w:pStyle w:val="PL"/>
      </w:pPr>
      <w:r>
        <w:t xml:space="preserve">        condId:</w:t>
      </w:r>
    </w:p>
    <w:p w14:paraId="68A4ECBA" w14:textId="77777777" w:rsidR="006C6A56" w:rsidRDefault="006C6A56" w:rsidP="006C6A56">
      <w:pPr>
        <w:pStyle w:val="PL"/>
      </w:pPr>
      <w:r>
        <w:t xml:space="preserve">          type: string</w:t>
      </w:r>
    </w:p>
    <w:p w14:paraId="1A1A9628" w14:textId="77777777" w:rsidR="006C6A56" w:rsidRDefault="006C6A56" w:rsidP="006C6A56">
      <w:pPr>
        <w:pStyle w:val="PL"/>
      </w:pPr>
      <w:r>
        <w:t xml:space="preserve">          description: Uniquely identifies the condition data within a PDU session.</w:t>
      </w:r>
    </w:p>
    <w:p w14:paraId="08FF364E" w14:textId="77777777" w:rsidR="006C6A56" w:rsidRDefault="006C6A56" w:rsidP="006C6A56">
      <w:pPr>
        <w:pStyle w:val="PL"/>
      </w:pPr>
      <w:r>
        <w:t xml:space="preserve">        activationTime:</w:t>
      </w:r>
    </w:p>
    <w:p w14:paraId="41D30389" w14:textId="77777777" w:rsidR="006C6A56" w:rsidRDefault="006C6A56" w:rsidP="006C6A56">
      <w:pPr>
        <w:pStyle w:val="PL"/>
      </w:pPr>
      <w:r>
        <w:t xml:space="preserve">          $ref: 'TS29571_CommonData.yaml#/components/schemas/DateTimeRm'</w:t>
      </w:r>
    </w:p>
    <w:p w14:paraId="573B7742" w14:textId="77777777" w:rsidR="006C6A56" w:rsidRDefault="006C6A56" w:rsidP="006C6A56">
      <w:pPr>
        <w:pStyle w:val="PL"/>
      </w:pPr>
      <w:r>
        <w:t xml:space="preserve">        deactivationTime:</w:t>
      </w:r>
    </w:p>
    <w:p w14:paraId="1F5B0CAD" w14:textId="77777777" w:rsidR="006C6A56" w:rsidRDefault="006C6A56" w:rsidP="006C6A56">
      <w:pPr>
        <w:pStyle w:val="PL"/>
      </w:pPr>
      <w:r>
        <w:t xml:space="preserve">          $ref: 'TS29571_CommonData.yaml#/components/schemas/DateTimeRm'</w:t>
      </w:r>
    </w:p>
    <w:p w14:paraId="0301F955" w14:textId="77777777" w:rsidR="006C6A56" w:rsidRDefault="006C6A56" w:rsidP="006C6A56">
      <w:pPr>
        <w:pStyle w:val="PL"/>
      </w:pPr>
      <w:r>
        <w:t xml:space="preserve">        accessType:</w:t>
      </w:r>
    </w:p>
    <w:p w14:paraId="7DC6D2FE" w14:textId="77777777" w:rsidR="006C6A56" w:rsidRDefault="006C6A56" w:rsidP="006C6A56">
      <w:pPr>
        <w:pStyle w:val="PL"/>
      </w:pPr>
      <w:r>
        <w:t xml:space="preserve">          $ref: 'TS29571_CommonData.yaml#/components/schemas/AccessType'</w:t>
      </w:r>
    </w:p>
    <w:p w14:paraId="4F99656B" w14:textId="77777777" w:rsidR="006C6A56" w:rsidRDefault="006C6A56" w:rsidP="006C6A56">
      <w:pPr>
        <w:pStyle w:val="PL"/>
      </w:pPr>
      <w:r>
        <w:t xml:space="preserve">        ratType:</w:t>
      </w:r>
    </w:p>
    <w:p w14:paraId="4AD4901D" w14:textId="77777777" w:rsidR="006C6A56" w:rsidRDefault="006C6A56" w:rsidP="006C6A56">
      <w:pPr>
        <w:pStyle w:val="PL"/>
      </w:pPr>
      <w:r>
        <w:t xml:space="preserve">          $ref: 'TS29571_CommonData.yaml#/components/schemas/RatType'</w:t>
      </w:r>
    </w:p>
    <w:p w14:paraId="57A984FF" w14:textId="77777777" w:rsidR="006C6A56" w:rsidRDefault="006C6A56" w:rsidP="006C6A56">
      <w:pPr>
        <w:pStyle w:val="PL"/>
      </w:pPr>
      <w:r>
        <w:t xml:space="preserve">      required:</w:t>
      </w:r>
    </w:p>
    <w:p w14:paraId="1D600A06" w14:textId="77777777" w:rsidR="006C6A56" w:rsidRDefault="006C6A56" w:rsidP="006C6A56">
      <w:pPr>
        <w:pStyle w:val="PL"/>
      </w:pPr>
      <w:r>
        <w:t xml:space="preserve">        - condId</w:t>
      </w:r>
    </w:p>
    <w:p w14:paraId="086D446D" w14:textId="77777777" w:rsidR="006C6A56" w:rsidRDefault="006C6A56" w:rsidP="006C6A56">
      <w:pPr>
        <w:pStyle w:val="PL"/>
      </w:pPr>
      <w:r>
        <w:rPr>
          <w:rFonts w:cs="Courier New"/>
          <w:szCs w:val="16"/>
        </w:rPr>
        <w:t xml:space="preserve">      nullable: true</w:t>
      </w:r>
    </w:p>
    <w:p w14:paraId="62E6BE92" w14:textId="77777777" w:rsidR="006C6A56" w:rsidRDefault="006C6A56" w:rsidP="006C6A56">
      <w:pPr>
        <w:pStyle w:val="PL"/>
      </w:pPr>
      <w:r>
        <w:t xml:space="preserve">    TrafficControlData:</w:t>
      </w:r>
    </w:p>
    <w:p w14:paraId="4929D0FD" w14:textId="77777777" w:rsidR="006C6A56" w:rsidRDefault="006C6A56" w:rsidP="006C6A56">
      <w:pPr>
        <w:pStyle w:val="PL"/>
      </w:pPr>
      <w:r>
        <w:t xml:space="preserve">      type: object</w:t>
      </w:r>
    </w:p>
    <w:p w14:paraId="64434D9A" w14:textId="77777777" w:rsidR="006C6A56" w:rsidRDefault="006C6A56" w:rsidP="006C6A56">
      <w:pPr>
        <w:pStyle w:val="PL"/>
      </w:pPr>
      <w:r>
        <w:t xml:space="preserve">      properties:</w:t>
      </w:r>
    </w:p>
    <w:p w14:paraId="05050908" w14:textId="77777777" w:rsidR="006C6A56" w:rsidRDefault="006C6A56" w:rsidP="006C6A56">
      <w:pPr>
        <w:pStyle w:val="PL"/>
      </w:pPr>
      <w:r>
        <w:t xml:space="preserve">        tcId:</w:t>
      </w:r>
    </w:p>
    <w:p w14:paraId="2D382397" w14:textId="77777777" w:rsidR="006C6A56" w:rsidRDefault="006C6A56" w:rsidP="006C6A56">
      <w:pPr>
        <w:pStyle w:val="PL"/>
      </w:pPr>
      <w:r>
        <w:t xml:space="preserve">          type: string</w:t>
      </w:r>
    </w:p>
    <w:p w14:paraId="5DBA2DB9" w14:textId="77777777" w:rsidR="006C6A56" w:rsidRDefault="006C6A56" w:rsidP="006C6A56">
      <w:pPr>
        <w:pStyle w:val="PL"/>
      </w:pPr>
      <w:r>
        <w:t xml:space="preserve">          description: Univocally identifies the traffic control policy data within a PDU session.</w:t>
      </w:r>
    </w:p>
    <w:p w14:paraId="4A78F231" w14:textId="77777777" w:rsidR="006C6A56" w:rsidRDefault="006C6A56" w:rsidP="006C6A56">
      <w:pPr>
        <w:pStyle w:val="PL"/>
      </w:pPr>
      <w:r>
        <w:t xml:space="preserve">        flowStatus:</w:t>
      </w:r>
    </w:p>
    <w:p w14:paraId="1CF00F6E" w14:textId="77777777" w:rsidR="006C6A56" w:rsidRDefault="006C6A56" w:rsidP="006C6A56">
      <w:pPr>
        <w:pStyle w:val="PL"/>
      </w:pPr>
      <w:r>
        <w:t xml:space="preserve">          $ref: 'TS29514_Npcf_PolicyAuthorization.yaml#/components/schemas/FlowStatus'</w:t>
      </w:r>
    </w:p>
    <w:p w14:paraId="408CA955" w14:textId="77777777" w:rsidR="006C6A56" w:rsidRDefault="006C6A56" w:rsidP="006C6A56">
      <w:pPr>
        <w:pStyle w:val="PL"/>
      </w:pPr>
      <w:r>
        <w:t xml:space="preserve">        redirectInfo:</w:t>
      </w:r>
    </w:p>
    <w:p w14:paraId="6F48E875" w14:textId="77777777" w:rsidR="006C6A56" w:rsidRDefault="006C6A56" w:rsidP="006C6A56">
      <w:pPr>
        <w:pStyle w:val="PL"/>
      </w:pPr>
      <w:r>
        <w:t xml:space="preserve">          $ref: '#/components/schemas/RedirectInformation'</w:t>
      </w:r>
    </w:p>
    <w:p w14:paraId="5B0AD4C0" w14:textId="77777777" w:rsidR="006C6A56" w:rsidRDefault="006C6A56" w:rsidP="006C6A56">
      <w:pPr>
        <w:pStyle w:val="PL"/>
      </w:pPr>
      <w:r>
        <w:t xml:space="preserve">        addRedirectInfo:</w:t>
      </w:r>
    </w:p>
    <w:p w14:paraId="4990BA84" w14:textId="77777777" w:rsidR="006C6A56" w:rsidRDefault="006C6A56" w:rsidP="006C6A56">
      <w:pPr>
        <w:pStyle w:val="PL"/>
      </w:pPr>
      <w:r>
        <w:t xml:space="preserve">          type: array</w:t>
      </w:r>
    </w:p>
    <w:p w14:paraId="505041F4" w14:textId="77777777" w:rsidR="006C6A56" w:rsidRDefault="006C6A56" w:rsidP="006C6A56">
      <w:pPr>
        <w:pStyle w:val="PL"/>
      </w:pPr>
      <w:r>
        <w:t xml:space="preserve">          items:</w:t>
      </w:r>
    </w:p>
    <w:p w14:paraId="31FF0BFA" w14:textId="77777777" w:rsidR="006C6A56" w:rsidRDefault="006C6A56" w:rsidP="006C6A56">
      <w:pPr>
        <w:pStyle w:val="PL"/>
      </w:pPr>
      <w:r>
        <w:t xml:space="preserve">            $ref: '#/components/schemas/RedirectInformation'</w:t>
      </w:r>
    </w:p>
    <w:p w14:paraId="207B4399" w14:textId="77777777" w:rsidR="006C6A56" w:rsidRDefault="006C6A56" w:rsidP="006C6A56">
      <w:pPr>
        <w:pStyle w:val="PL"/>
      </w:pPr>
      <w:r>
        <w:t xml:space="preserve">          minItems: 1</w:t>
      </w:r>
    </w:p>
    <w:p w14:paraId="33DD0CE4" w14:textId="77777777" w:rsidR="006C6A56" w:rsidRDefault="006C6A56" w:rsidP="006C6A56">
      <w:pPr>
        <w:pStyle w:val="PL"/>
      </w:pPr>
      <w:r>
        <w:t xml:space="preserve">        muteNotif:</w:t>
      </w:r>
    </w:p>
    <w:p w14:paraId="4244452B" w14:textId="77777777" w:rsidR="006C6A56" w:rsidRDefault="006C6A56" w:rsidP="006C6A56">
      <w:pPr>
        <w:pStyle w:val="PL"/>
      </w:pPr>
      <w:r>
        <w:t xml:space="preserve">          type: boolean</w:t>
      </w:r>
    </w:p>
    <w:p w14:paraId="501E6141" w14:textId="77777777" w:rsidR="006C6A56" w:rsidRDefault="006C6A56" w:rsidP="006C6A56">
      <w:pPr>
        <w:pStyle w:val="PL"/>
      </w:pPr>
      <w:r>
        <w:t xml:space="preserve">          description: Indicates whether applicat'on's start or stop notification is to be muted.</w:t>
      </w:r>
    </w:p>
    <w:p w14:paraId="3885E443" w14:textId="77777777" w:rsidR="006C6A56" w:rsidRDefault="006C6A56" w:rsidP="006C6A56">
      <w:pPr>
        <w:pStyle w:val="PL"/>
      </w:pPr>
      <w:r>
        <w:t xml:space="preserve">        trafficSteeringPolIdDl:</w:t>
      </w:r>
    </w:p>
    <w:p w14:paraId="0392BC87" w14:textId="77777777" w:rsidR="006C6A56" w:rsidRDefault="006C6A56" w:rsidP="006C6A56">
      <w:pPr>
        <w:pStyle w:val="PL"/>
      </w:pPr>
      <w:r>
        <w:t xml:space="preserve">          type: string</w:t>
      </w:r>
    </w:p>
    <w:p w14:paraId="2F5746E2" w14:textId="77777777" w:rsidR="006C6A56" w:rsidRDefault="006C6A56" w:rsidP="006C6A56">
      <w:pPr>
        <w:pStyle w:val="PL"/>
      </w:pPr>
      <w:r>
        <w:t xml:space="preserve">          description: Reference to a pre-configured traffic steering policy for downlink traffic at the SMF.</w:t>
      </w:r>
    </w:p>
    <w:p w14:paraId="42471CA6" w14:textId="77777777" w:rsidR="006C6A56" w:rsidRDefault="006C6A56" w:rsidP="006C6A56">
      <w:pPr>
        <w:pStyle w:val="PL"/>
      </w:pPr>
      <w:r>
        <w:t xml:space="preserve">          </w:t>
      </w:r>
      <w:r>
        <w:rPr>
          <w:rFonts w:cs="Courier New"/>
          <w:szCs w:val="16"/>
        </w:rPr>
        <w:t>nullable: true</w:t>
      </w:r>
    </w:p>
    <w:p w14:paraId="3D22F042" w14:textId="77777777" w:rsidR="006C6A56" w:rsidRDefault="006C6A56" w:rsidP="006C6A56">
      <w:pPr>
        <w:pStyle w:val="PL"/>
      </w:pPr>
      <w:r>
        <w:t xml:space="preserve">        trafficSteeringPolIdUl:</w:t>
      </w:r>
    </w:p>
    <w:p w14:paraId="0067F9A9" w14:textId="77777777" w:rsidR="006C6A56" w:rsidRDefault="006C6A56" w:rsidP="006C6A56">
      <w:pPr>
        <w:pStyle w:val="PL"/>
      </w:pPr>
      <w:r>
        <w:t xml:space="preserve">          type: string</w:t>
      </w:r>
    </w:p>
    <w:p w14:paraId="2FE1682A" w14:textId="77777777" w:rsidR="006C6A56" w:rsidRDefault="006C6A56" w:rsidP="006C6A56">
      <w:pPr>
        <w:pStyle w:val="PL"/>
      </w:pPr>
      <w:r>
        <w:t xml:space="preserve">          description: Reference to a pre-configured traffic steering policy for uplink traffic at the SMF.</w:t>
      </w:r>
    </w:p>
    <w:p w14:paraId="7565EDB2" w14:textId="77777777" w:rsidR="006C6A56" w:rsidRDefault="006C6A56" w:rsidP="006C6A56">
      <w:pPr>
        <w:pStyle w:val="PL"/>
      </w:pPr>
      <w:r>
        <w:t xml:space="preserve">          </w:t>
      </w:r>
      <w:r>
        <w:rPr>
          <w:rFonts w:cs="Courier New"/>
          <w:szCs w:val="16"/>
        </w:rPr>
        <w:t>nullable: true</w:t>
      </w:r>
    </w:p>
    <w:p w14:paraId="625CB71B" w14:textId="77777777" w:rsidR="006C6A56" w:rsidRDefault="006C6A56" w:rsidP="006C6A56">
      <w:pPr>
        <w:pStyle w:val="PL"/>
      </w:pPr>
      <w:r>
        <w:t xml:space="preserve">        routeToLocs:</w:t>
      </w:r>
    </w:p>
    <w:p w14:paraId="19E960F3" w14:textId="77777777" w:rsidR="006C6A56" w:rsidRDefault="006C6A56" w:rsidP="006C6A56">
      <w:pPr>
        <w:pStyle w:val="PL"/>
      </w:pPr>
      <w:r>
        <w:t xml:space="preserve">          type: array</w:t>
      </w:r>
    </w:p>
    <w:p w14:paraId="29391176" w14:textId="77777777" w:rsidR="006C6A56" w:rsidRDefault="006C6A56" w:rsidP="006C6A56">
      <w:pPr>
        <w:pStyle w:val="PL"/>
      </w:pPr>
      <w:r>
        <w:t xml:space="preserve">          items:</w:t>
      </w:r>
    </w:p>
    <w:p w14:paraId="0D5FA4C7" w14:textId="77777777" w:rsidR="006C6A56" w:rsidRDefault="006C6A56" w:rsidP="006C6A56">
      <w:pPr>
        <w:pStyle w:val="PL"/>
      </w:pPr>
      <w:r>
        <w:t xml:space="preserve">            $ref: 'TS29571_CommonData.yaml#/components/schemas/RouteToLocation'</w:t>
      </w:r>
    </w:p>
    <w:p w14:paraId="29410FA8" w14:textId="77777777" w:rsidR="006C6A56" w:rsidRDefault="006C6A56" w:rsidP="006C6A56">
      <w:pPr>
        <w:pStyle w:val="PL"/>
      </w:pPr>
      <w:r>
        <w:t xml:space="preserve">          minItems: 1</w:t>
      </w:r>
    </w:p>
    <w:p w14:paraId="40025DB3" w14:textId="77777777" w:rsidR="006C6A56" w:rsidRDefault="006C6A56" w:rsidP="006C6A56">
      <w:pPr>
        <w:pStyle w:val="PL"/>
        <w:rPr>
          <w:rFonts w:cs="Arial"/>
          <w:szCs w:val="18"/>
        </w:rPr>
      </w:pPr>
      <w:r>
        <w:t xml:space="preserve">          description: </w:t>
      </w:r>
      <w:r>
        <w:rPr>
          <w:rFonts w:cs="Arial"/>
          <w:szCs w:val="18"/>
        </w:rPr>
        <w:t>A list of location which the traffic shall be routed to for the AF request</w:t>
      </w:r>
    </w:p>
    <w:p w14:paraId="35D16250" w14:textId="77777777" w:rsidR="006C6A56" w:rsidRDefault="006C6A56" w:rsidP="006C6A56">
      <w:pPr>
        <w:pStyle w:val="PL"/>
      </w:pPr>
      <w:r>
        <w:t xml:space="preserve">        </w:t>
      </w:r>
      <w:r>
        <w:rPr>
          <w:rFonts w:hint="eastAsia"/>
          <w:lang w:eastAsia="zh-CN"/>
        </w:rPr>
        <w:t>traffCorreInd</w:t>
      </w:r>
      <w:r>
        <w:t>:</w:t>
      </w:r>
    </w:p>
    <w:p w14:paraId="3CB55913" w14:textId="77777777" w:rsidR="006C6A56" w:rsidRDefault="006C6A56" w:rsidP="006C6A56">
      <w:pPr>
        <w:pStyle w:val="PL"/>
      </w:pPr>
      <w:r>
        <w:t xml:space="preserve">          type: boolean</w:t>
      </w:r>
    </w:p>
    <w:p w14:paraId="142708B8" w14:textId="77777777" w:rsidR="006C6A56" w:rsidRDefault="006C6A56" w:rsidP="006C6A56">
      <w:pPr>
        <w:pStyle w:val="PL"/>
      </w:pPr>
      <w:r>
        <w:t xml:space="preserve">        upPathChgEvent:</w:t>
      </w:r>
    </w:p>
    <w:p w14:paraId="38863404" w14:textId="77777777" w:rsidR="006C6A56" w:rsidRDefault="006C6A56" w:rsidP="006C6A56">
      <w:pPr>
        <w:pStyle w:val="PL"/>
      </w:pPr>
      <w:r>
        <w:t xml:space="preserve">          $ref: '#/components/schemas/UpPathChgEvent'</w:t>
      </w:r>
    </w:p>
    <w:p w14:paraId="0F8647A3" w14:textId="77777777" w:rsidR="006C6A56" w:rsidRDefault="006C6A56" w:rsidP="006C6A56">
      <w:pPr>
        <w:pStyle w:val="PL"/>
      </w:pPr>
      <w:r>
        <w:t xml:space="preserve">        steerFun:</w:t>
      </w:r>
    </w:p>
    <w:p w14:paraId="2D76E4F3" w14:textId="77777777" w:rsidR="006C6A56" w:rsidRDefault="006C6A56" w:rsidP="006C6A56">
      <w:pPr>
        <w:pStyle w:val="PL"/>
      </w:pPr>
      <w:r>
        <w:t xml:space="preserve">          $ref: '#/components/schemas/SteeringFunctionality'</w:t>
      </w:r>
    </w:p>
    <w:p w14:paraId="453A029D" w14:textId="77777777" w:rsidR="006C6A56" w:rsidRDefault="006C6A56" w:rsidP="006C6A56">
      <w:pPr>
        <w:pStyle w:val="PL"/>
      </w:pPr>
      <w:r>
        <w:t xml:space="preserve">        steerModeDl:</w:t>
      </w:r>
    </w:p>
    <w:p w14:paraId="5D830DAF" w14:textId="77777777" w:rsidR="006C6A56" w:rsidRDefault="006C6A56" w:rsidP="006C6A56">
      <w:pPr>
        <w:pStyle w:val="PL"/>
      </w:pPr>
      <w:r>
        <w:t xml:space="preserve">          $ref: '#/components/schemas/SteeringMode'</w:t>
      </w:r>
    </w:p>
    <w:p w14:paraId="07B0EBD0" w14:textId="77777777" w:rsidR="006C6A56" w:rsidRDefault="006C6A56" w:rsidP="006C6A56">
      <w:pPr>
        <w:pStyle w:val="PL"/>
      </w:pPr>
      <w:r>
        <w:t xml:space="preserve">        steerModeUl:</w:t>
      </w:r>
    </w:p>
    <w:p w14:paraId="295339FE" w14:textId="77777777" w:rsidR="006C6A56" w:rsidRDefault="006C6A56" w:rsidP="006C6A56">
      <w:pPr>
        <w:pStyle w:val="PL"/>
      </w:pPr>
      <w:r>
        <w:t xml:space="preserve">          $ref: '#/components/schemas/SteeringMode'</w:t>
      </w:r>
    </w:p>
    <w:p w14:paraId="78E49E49" w14:textId="77777777" w:rsidR="006C6A56" w:rsidRDefault="006C6A56" w:rsidP="006C6A56">
      <w:pPr>
        <w:pStyle w:val="PL"/>
      </w:pPr>
      <w:r>
        <w:t xml:space="preserve">        </w:t>
      </w:r>
      <w:r>
        <w:rPr>
          <w:lang w:eastAsia="zh-CN"/>
        </w:rPr>
        <w:t>mulAccCtrl</w:t>
      </w:r>
      <w:r>
        <w:t>:</w:t>
      </w:r>
    </w:p>
    <w:p w14:paraId="75994EA0" w14:textId="77777777" w:rsidR="006C6A56" w:rsidRDefault="006C6A56" w:rsidP="006C6A56">
      <w:pPr>
        <w:pStyle w:val="PL"/>
      </w:pPr>
      <w:r>
        <w:t xml:space="preserve">          $ref: '#/components/schemas/</w:t>
      </w:r>
      <w:r>
        <w:rPr>
          <w:lang w:eastAsia="zh-CN"/>
        </w:rPr>
        <w:t>MulticastAccessControl</w:t>
      </w:r>
      <w:r>
        <w:t>'</w:t>
      </w:r>
    </w:p>
    <w:p w14:paraId="156A56ED" w14:textId="77777777" w:rsidR="006C6A56" w:rsidRDefault="006C6A56" w:rsidP="006C6A56">
      <w:pPr>
        <w:pStyle w:val="PL"/>
      </w:pPr>
      <w:r>
        <w:t xml:space="preserve">      required:</w:t>
      </w:r>
    </w:p>
    <w:p w14:paraId="2B956CE2" w14:textId="77777777" w:rsidR="006C6A56" w:rsidRDefault="006C6A56" w:rsidP="006C6A56">
      <w:pPr>
        <w:pStyle w:val="PL"/>
      </w:pPr>
      <w:r>
        <w:lastRenderedPageBreak/>
        <w:t xml:space="preserve">        - tcId</w:t>
      </w:r>
    </w:p>
    <w:p w14:paraId="1E7EE914" w14:textId="77777777" w:rsidR="006C6A56" w:rsidRDefault="006C6A56" w:rsidP="006C6A56">
      <w:pPr>
        <w:pStyle w:val="PL"/>
      </w:pPr>
      <w:r>
        <w:rPr>
          <w:rFonts w:cs="Courier New"/>
          <w:szCs w:val="16"/>
        </w:rPr>
        <w:t xml:space="preserve">      nullable: true</w:t>
      </w:r>
    </w:p>
    <w:p w14:paraId="05C068FB" w14:textId="77777777" w:rsidR="006C6A56" w:rsidRDefault="006C6A56" w:rsidP="006C6A56">
      <w:pPr>
        <w:pStyle w:val="PL"/>
      </w:pPr>
      <w:r>
        <w:t xml:space="preserve">    ChargingData:</w:t>
      </w:r>
    </w:p>
    <w:p w14:paraId="418807F3" w14:textId="77777777" w:rsidR="006C6A56" w:rsidRDefault="006C6A56" w:rsidP="006C6A56">
      <w:pPr>
        <w:pStyle w:val="PL"/>
      </w:pPr>
      <w:r>
        <w:t xml:space="preserve">      type: object</w:t>
      </w:r>
    </w:p>
    <w:p w14:paraId="1AA5D9E9" w14:textId="77777777" w:rsidR="006C6A56" w:rsidRDefault="006C6A56" w:rsidP="006C6A56">
      <w:pPr>
        <w:pStyle w:val="PL"/>
      </w:pPr>
      <w:r>
        <w:t xml:space="preserve">      properties:</w:t>
      </w:r>
    </w:p>
    <w:p w14:paraId="67A570F2" w14:textId="77777777" w:rsidR="006C6A56" w:rsidRDefault="006C6A56" w:rsidP="006C6A56">
      <w:pPr>
        <w:pStyle w:val="PL"/>
      </w:pPr>
      <w:r>
        <w:t xml:space="preserve">        chgId:</w:t>
      </w:r>
    </w:p>
    <w:p w14:paraId="50EAE1AF" w14:textId="77777777" w:rsidR="006C6A56" w:rsidRDefault="006C6A56" w:rsidP="006C6A56">
      <w:pPr>
        <w:pStyle w:val="PL"/>
      </w:pPr>
      <w:r>
        <w:t xml:space="preserve">          type: string</w:t>
      </w:r>
    </w:p>
    <w:p w14:paraId="5DE0D462" w14:textId="77777777" w:rsidR="006C6A56" w:rsidRDefault="006C6A56" w:rsidP="006C6A56">
      <w:pPr>
        <w:pStyle w:val="PL"/>
      </w:pPr>
      <w:r>
        <w:t xml:space="preserve">          description: Univocally identifies the charging control policy data within a PDU session.</w:t>
      </w:r>
    </w:p>
    <w:p w14:paraId="15409D54" w14:textId="77777777" w:rsidR="006C6A56" w:rsidRDefault="006C6A56" w:rsidP="006C6A56">
      <w:pPr>
        <w:pStyle w:val="PL"/>
      </w:pPr>
      <w:r>
        <w:t xml:space="preserve">        meteringMethod:</w:t>
      </w:r>
    </w:p>
    <w:p w14:paraId="6AE05E4E" w14:textId="77777777" w:rsidR="006C6A56" w:rsidRDefault="006C6A56" w:rsidP="006C6A56">
      <w:pPr>
        <w:pStyle w:val="PL"/>
      </w:pPr>
      <w:r>
        <w:t xml:space="preserve">          $ref: '#/components/schemas/MeteringMethod'</w:t>
      </w:r>
    </w:p>
    <w:p w14:paraId="3C8EB86B" w14:textId="77777777" w:rsidR="006C6A56" w:rsidRDefault="006C6A56" w:rsidP="006C6A56">
      <w:pPr>
        <w:pStyle w:val="PL"/>
      </w:pPr>
      <w:r>
        <w:t xml:space="preserve">        offline:</w:t>
      </w:r>
    </w:p>
    <w:p w14:paraId="4A45B1DE" w14:textId="77777777" w:rsidR="006C6A56" w:rsidRDefault="006C6A56" w:rsidP="006C6A56">
      <w:pPr>
        <w:pStyle w:val="PL"/>
      </w:pPr>
      <w:r>
        <w:t xml:space="preserve">          type: boolean</w:t>
      </w:r>
    </w:p>
    <w:p w14:paraId="6EC5790C" w14:textId="77777777" w:rsidR="006C6A56" w:rsidRDefault="006C6A56" w:rsidP="006C6A56">
      <w:pPr>
        <w:pStyle w:val="PL"/>
      </w:pPr>
      <w:r>
        <w:t xml:space="preserve">          description: Indicates the offline charging is applicable to the PCC rule</w:t>
      </w:r>
      <w:r>
        <w:rPr>
          <w:lang w:eastAsia="zh-CN"/>
        </w:rPr>
        <w:t xml:space="preserve"> when it is included and set to true</w:t>
      </w:r>
      <w:r>
        <w:t>.</w:t>
      </w:r>
    </w:p>
    <w:p w14:paraId="28C1B4AD" w14:textId="77777777" w:rsidR="006C6A56" w:rsidRDefault="006C6A56" w:rsidP="006C6A56">
      <w:pPr>
        <w:pStyle w:val="PL"/>
      </w:pPr>
      <w:r>
        <w:t xml:space="preserve">        online:</w:t>
      </w:r>
    </w:p>
    <w:p w14:paraId="2A3D194E" w14:textId="77777777" w:rsidR="006C6A56" w:rsidRDefault="006C6A56" w:rsidP="006C6A56">
      <w:pPr>
        <w:pStyle w:val="PL"/>
      </w:pPr>
      <w:r>
        <w:t xml:space="preserve">          type: boolean</w:t>
      </w:r>
    </w:p>
    <w:p w14:paraId="0500919E" w14:textId="77777777" w:rsidR="006C6A56" w:rsidRDefault="006C6A56" w:rsidP="006C6A56">
      <w:pPr>
        <w:pStyle w:val="PL"/>
      </w:pPr>
      <w:r>
        <w:t xml:space="preserve">          description: Indicates the online charging is applicable to the PCC rule</w:t>
      </w:r>
      <w:r>
        <w:rPr>
          <w:lang w:eastAsia="zh-CN"/>
        </w:rPr>
        <w:t xml:space="preserve"> when it is included and set to true</w:t>
      </w:r>
      <w:r>
        <w:t>.</w:t>
      </w:r>
    </w:p>
    <w:p w14:paraId="01DF0A6E" w14:textId="77777777" w:rsidR="006C6A56" w:rsidRDefault="006C6A56" w:rsidP="006C6A56">
      <w:pPr>
        <w:pStyle w:val="PL"/>
        <w:rPr>
          <w:rFonts w:eastAsia="等线"/>
          <w:lang w:eastAsia="zh-CN"/>
        </w:rPr>
      </w:pPr>
      <w:r>
        <w:t xml:space="preserve">        sdf</w:t>
      </w:r>
      <w:r>
        <w:rPr>
          <w:rFonts w:eastAsia="等线"/>
          <w:lang w:eastAsia="zh-CN"/>
        </w:rPr>
        <w:t>Handl:</w:t>
      </w:r>
    </w:p>
    <w:p w14:paraId="649FE1FE" w14:textId="77777777" w:rsidR="006C6A56" w:rsidRDefault="006C6A56" w:rsidP="006C6A56">
      <w:pPr>
        <w:pStyle w:val="PL"/>
        <w:rPr>
          <w:rFonts w:eastAsia="等线"/>
          <w:lang w:eastAsia="zh-CN"/>
        </w:rPr>
      </w:pPr>
      <w:r>
        <w:rPr>
          <w:rFonts w:eastAsia="等线"/>
          <w:lang w:eastAsia="zh-CN"/>
        </w:rPr>
        <w:t xml:space="preserve">          type: boolean</w:t>
      </w:r>
    </w:p>
    <w:p w14:paraId="64ADCAC7" w14:textId="77777777" w:rsidR="006C6A56" w:rsidRDefault="006C6A56" w:rsidP="006C6A56">
      <w:pPr>
        <w:pStyle w:val="PL"/>
      </w:pPr>
      <w:r>
        <w:rPr>
          <w:rFonts w:eastAsia="等线"/>
          <w:lang w:eastAsia="zh-CN"/>
        </w:rPr>
        <w:t xml:space="preserve">          description: Indicates whether the service data flow is allowed to start while the SMF is waiting for the response to the credit request.</w:t>
      </w:r>
    </w:p>
    <w:p w14:paraId="7A492EA6" w14:textId="77777777" w:rsidR="006C6A56" w:rsidRDefault="006C6A56" w:rsidP="006C6A56">
      <w:pPr>
        <w:pStyle w:val="PL"/>
      </w:pPr>
      <w:r>
        <w:t xml:space="preserve">        ratingGroup:</w:t>
      </w:r>
    </w:p>
    <w:p w14:paraId="648F87E5" w14:textId="77777777" w:rsidR="006C6A56" w:rsidRDefault="006C6A56" w:rsidP="006C6A56">
      <w:pPr>
        <w:pStyle w:val="PL"/>
      </w:pPr>
      <w:r>
        <w:t xml:space="preserve">          $ref: 'TS29571_CommonData.yaml#/components/schemas/RatingGroup'</w:t>
      </w:r>
    </w:p>
    <w:p w14:paraId="715D441D" w14:textId="77777777" w:rsidR="006C6A56" w:rsidRDefault="006C6A56" w:rsidP="006C6A56">
      <w:pPr>
        <w:pStyle w:val="PL"/>
      </w:pPr>
      <w:r>
        <w:t xml:space="preserve">        reportingLevel:</w:t>
      </w:r>
    </w:p>
    <w:p w14:paraId="220B0A44" w14:textId="77777777" w:rsidR="006C6A56" w:rsidRDefault="006C6A56" w:rsidP="006C6A56">
      <w:pPr>
        <w:pStyle w:val="PL"/>
      </w:pPr>
      <w:r>
        <w:t xml:space="preserve">          $ref: '#/components/schemas/ReportingLevel'</w:t>
      </w:r>
    </w:p>
    <w:p w14:paraId="1C95A4C1" w14:textId="77777777" w:rsidR="006C6A56" w:rsidRDefault="006C6A56" w:rsidP="006C6A56">
      <w:pPr>
        <w:pStyle w:val="PL"/>
      </w:pPr>
      <w:r>
        <w:t xml:space="preserve">        serviceId:</w:t>
      </w:r>
    </w:p>
    <w:p w14:paraId="33DE2F9E" w14:textId="77777777" w:rsidR="006C6A56" w:rsidRDefault="006C6A56" w:rsidP="006C6A56">
      <w:pPr>
        <w:pStyle w:val="PL"/>
      </w:pPr>
      <w:r>
        <w:t xml:space="preserve">          $ref: 'TS29571_CommonData.yaml#/components/schemas/ServiceId'</w:t>
      </w:r>
    </w:p>
    <w:p w14:paraId="6DD5A061" w14:textId="77777777" w:rsidR="006C6A56" w:rsidRDefault="006C6A56" w:rsidP="006C6A56">
      <w:pPr>
        <w:pStyle w:val="PL"/>
      </w:pPr>
      <w:r>
        <w:t xml:space="preserve">        sponsorId:</w:t>
      </w:r>
    </w:p>
    <w:p w14:paraId="37769D3A" w14:textId="77777777" w:rsidR="006C6A56" w:rsidRDefault="006C6A56" w:rsidP="006C6A56">
      <w:pPr>
        <w:pStyle w:val="PL"/>
      </w:pPr>
      <w:r>
        <w:t xml:space="preserve">          type: string</w:t>
      </w:r>
    </w:p>
    <w:p w14:paraId="5C7A9ACD" w14:textId="77777777" w:rsidR="006C6A56" w:rsidRDefault="006C6A56" w:rsidP="006C6A56">
      <w:pPr>
        <w:pStyle w:val="PL"/>
      </w:pPr>
      <w:r>
        <w:t xml:space="preserve">          description: Indicates the sponsor identity.</w:t>
      </w:r>
    </w:p>
    <w:p w14:paraId="6691976B" w14:textId="77777777" w:rsidR="006C6A56" w:rsidRDefault="006C6A56" w:rsidP="006C6A56">
      <w:pPr>
        <w:pStyle w:val="PL"/>
      </w:pPr>
      <w:r>
        <w:t xml:space="preserve">        appSvcProvId:</w:t>
      </w:r>
    </w:p>
    <w:p w14:paraId="7A6AC1C1" w14:textId="77777777" w:rsidR="006C6A56" w:rsidRDefault="006C6A56" w:rsidP="006C6A56">
      <w:pPr>
        <w:pStyle w:val="PL"/>
      </w:pPr>
      <w:r>
        <w:t xml:space="preserve">          type: string</w:t>
      </w:r>
    </w:p>
    <w:p w14:paraId="6C97F9CE" w14:textId="77777777" w:rsidR="006C6A56" w:rsidRDefault="006C6A56" w:rsidP="006C6A56">
      <w:pPr>
        <w:pStyle w:val="PL"/>
      </w:pPr>
      <w:r>
        <w:t xml:space="preserve">          description: Indicates the application service provider identity.</w:t>
      </w:r>
    </w:p>
    <w:p w14:paraId="1D5734DF" w14:textId="77777777" w:rsidR="006C6A56" w:rsidRDefault="006C6A56" w:rsidP="006C6A56">
      <w:pPr>
        <w:pStyle w:val="PL"/>
      </w:pPr>
      <w:r>
        <w:t xml:space="preserve">        afChargingIdentifier:</w:t>
      </w:r>
    </w:p>
    <w:p w14:paraId="35940B2E" w14:textId="77777777" w:rsidR="006C6A56" w:rsidRDefault="006C6A56" w:rsidP="006C6A56">
      <w:pPr>
        <w:pStyle w:val="PL"/>
      </w:pPr>
      <w:r>
        <w:t xml:space="preserve">          $ref: 'TS29571_CommonData.yaml#/components/schemas/ChargingId'</w:t>
      </w:r>
    </w:p>
    <w:p w14:paraId="0B7DB815" w14:textId="77777777" w:rsidR="006C6A56" w:rsidRDefault="006C6A56" w:rsidP="006C6A56">
      <w:pPr>
        <w:pStyle w:val="PL"/>
      </w:pPr>
      <w:r>
        <w:t xml:space="preserve">        afChargId:</w:t>
      </w:r>
    </w:p>
    <w:p w14:paraId="710BC555" w14:textId="77777777" w:rsidR="006C6A56" w:rsidRDefault="006C6A56" w:rsidP="006C6A56">
      <w:pPr>
        <w:pStyle w:val="PL"/>
      </w:pPr>
      <w:r>
        <w:t xml:space="preserve">          $ref: 'TS29571_CommonData.yaml#/components/schemas/ApplicationChargingId'</w:t>
      </w:r>
    </w:p>
    <w:p w14:paraId="6B9E478F" w14:textId="77777777" w:rsidR="006C6A56" w:rsidRDefault="006C6A56" w:rsidP="006C6A56">
      <w:pPr>
        <w:pStyle w:val="PL"/>
      </w:pPr>
      <w:r>
        <w:t xml:space="preserve">      required:</w:t>
      </w:r>
    </w:p>
    <w:p w14:paraId="322C388E" w14:textId="77777777" w:rsidR="006C6A56" w:rsidRDefault="006C6A56" w:rsidP="006C6A56">
      <w:pPr>
        <w:pStyle w:val="PL"/>
      </w:pPr>
      <w:r>
        <w:t xml:space="preserve">        - chgId</w:t>
      </w:r>
    </w:p>
    <w:p w14:paraId="65825FF3" w14:textId="77777777" w:rsidR="006C6A56" w:rsidRDefault="006C6A56" w:rsidP="006C6A56">
      <w:pPr>
        <w:pStyle w:val="PL"/>
      </w:pPr>
      <w:r>
        <w:rPr>
          <w:rFonts w:cs="Courier New"/>
          <w:szCs w:val="16"/>
        </w:rPr>
        <w:t xml:space="preserve">      nullable: true</w:t>
      </w:r>
    </w:p>
    <w:p w14:paraId="55A7C83D" w14:textId="77777777" w:rsidR="006C6A56" w:rsidRDefault="006C6A56" w:rsidP="006C6A56">
      <w:pPr>
        <w:pStyle w:val="PL"/>
      </w:pPr>
      <w:r>
        <w:t xml:space="preserve">    UsageMonitoringData:</w:t>
      </w:r>
    </w:p>
    <w:p w14:paraId="20B9B9A2" w14:textId="77777777" w:rsidR="006C6A56" w:rsidRDefault="006C6A56" w:rsidP="006C6A56">
      <w:pPr>
        <w:pStyle w:val="PL"/>
      </w:pPr>
      <w:r>
        <w:t xml:space="preserve">      type: object</w:t>
      </w:r>
    </w:p>
    <w:p w14:paraId="10133DCB" w14:textId="77777777" w:rsidR="006C6A56" w:rsidRDefault="006C6A56" w:rsidP="006C6A56">
      <w:pPr>
        <w:pStyle w:val="PL"/>
      </w:pPr>
      <w:r>
        <w:t xml:space="preserve">      properties:</w:t>
      </w:r>
    </w:p>
    <w:p w14:paraId="4D36423A" w14:textId="77777777" w:rsidR="006C6A56" w:rsidRDefault="006C6A56" w:rsidP="006C6A56">
      <w:pPr>
        <w:pStyle w:val="PL"/>
      </w:pPr>
      <w:r>
        <w:t xml:space="preserve">        umId:</w:t>
      </w:r>
    </w:p>
    <w:p w14:paraId="35978EBA" w14:textId="77777777" w:rsidR="006C6A56" w:rsidRDefault="006C6A56" w:rsidP="006C6A56">
      <w:pPr>
        <w:pStyle w:val="PL"/>
      </w:pPr>
      <w:r>
        <w:t xml:space="preserve">          type: string</w:t>
      </w:r>
    </w:p>
    <w:p w14:paraId="124B3F61" w14:textId="77777777" w:rsidR="006C6A56" w:rsidRDefault="006C6A56" w:rsidP="006C6A56">
      <w:pPr>
        <w:pStyle w:val="PL"/>
      </w:pPr>
      <w:r>
        <w:t xml:space="preserve">          description: Univocally identifies the usage monitoring policy data within a PDU session.</w:t>
      </w:r>
    </w:p>
    <w:p w14:paraId="6BCB1C7D" w14:textId="77777777" w:rsidR="006C6A56" w:rsidRDefault="006C6A56" w:rsidP="006C6A56">
      <w:pPr>
        <w:pStyle w:val="PL"/>
      </w:pPr>
      <w:r>
        <w:t xml:space="preserve">        volumeThreshold:</w:t>
      </w:r>
    </w:p>
    <w:p w14:paraId="6A10E6B6" w14:textId="77777777" w:rsidR="006C6A56" w:rsidRDefault="006C6A56" w:rsidP="006C6A56">
      <w:pPr>
        <w:pStyle w:val="PL"/>
      </w:pPr>
      <w:r>
        <w:t xml:space="preserve">          $ref: '</w:t>
      </w:r>
      <w:r>
        <w:rPr>
          <w:rFonts w:cs="Courier New"/>
          <w:szCs w:val="16"/>
        </w:rPr>
        <w:t>TS29122_CommonData.yaml</w:t>
      </w:r>
      <w:r>
        <w:t>#/components/schemas/VolumeRm'</w:t>
      </w:r>
    </w:p>
    <w:p w14:paraId="256FC556" w14:textId="77777777" w:rsidR="006C6A56" w:rsidRDefault="006C6A56" w:rsidP="006C6A56">
      <w:pPr>
        <w:pStyle w:val="PL"/>
      </w:pPr>
      <w:r>
        <w:t xml:space="preserve">        volumeThresholdUplink:</w:t>
      </w:r>
    </w:p>
    <w:p w14:paraId="4BF23953" w14:textId="77777777" w:rsidR="006C6A56" w:rsidRDefault="006C6A56" w:rsidP="006C6A56">
      <w:pPr>
        <w:pStyle w:val="PL"/>
      </w:pPr>
      <w:r>
        <w:t xml:space="preserve">          $ref: '</w:t>
      </w:r>
      <w:r>
        <w:rPr>
          <w:rFonts w:cs="Courier New"/>
          <w:szCs w:val="16"/>
        </w:rPr>
        <w:t>TS29122_CommonData.yaml</w:t>
      </w:r>
      <w:r>
        <w:t>#/components/schemas/VolumeRm'</w:t>
      </w:r>
    </w:p>
    <w:p w14:paraId="268E1120" w14:textId="77777777" w:rsidR="006C6A56" w:rsidRDefault="006C6A56" w:rsidP="006C6A56">
      <w:pPr>
        <w:pStyle w:val="PL"/>
      </w:pPr>
      <w:r>
        <w:t xml:space="preserve">        volumeThresholdDownlink:</w:t>
      </w:r>
    </w:p>
    <w:p w14:paraId="3333C8A6" w14:textId="77777777" w:rsidR="006C6A56" w:rsidRDefault="006C6A56" w:rsidP="006C6A56">
      <w:pPr>
        <w:pStyle w:val="PL"/>
      </w:pPr>
      <w:r>
        <w:t xml:space="preserve">          $ref: '</w:t>
      </w:r>
      <w:r>
        <w:rPr>
          <w:rFonts w:cs="Courier New"/>
          <w:szCs w:val="16"/>
        </w:rPr>
        <w:t>TS29122_CommonData.yaml</w:t>
      </w:r>
      <w:r>
        <w:t>#/components/schemas/VolumeRm'</w:t>
      </w:r>
    </w:p>
    <w:p w14:paraId="64A561D8" w14:textId="77777777" w:rsidR="006C6A56" w:rsidRDefault="006C6A56" w:rsidP="006C6A56">
      <w:pPr>
        <w:pStyle w:val="PL"/>
      </w:pPr>
      <w:r>
        <w:t xml:space="preserve">        timeThreshold:</w:t>
      </w:r>
    </w:p>
    <w:p w14:paraId="37A777A2" w14:textId="77777777" w:rsidR="006C6A56" w:rsidRDefault="006C6A56" w:rsidP="006C6A56">
      <w:pPr>
        <w:pStyle w:val="PL"/>
      </w:pPr>
      <w:r>
        <w:t xml:space="preserve">          $ref: 'TS29571_CommonData.yaml#/components/schemas/DurationSecRm'</w:t>
      </w:r>
    </w:p>
    <w:p w14:paraId="2EA5455D" w14:textId="77777777" w:rsidR="006C6A56" w:rsidRDefault="006C6A56" w:rsidP="006C6A56">
      <w:pPr>
        <w:pStyle w:val="PL"/>
      </w:pPr>
      <w:r>
        <w:t xml:space="preserve">        monitoringTime:</w:t>
      </w:r>
    </w:p>
    <w:p w14:paraId="1562CD84" w14:textId="77777777" w:rsidR="006C6A56" w:rsidRDefault="006C6A56" w:rsidP="006C6A56">
      <w:pPr>
        <w:pStyle w:val="PL"/>
      </w:pPr>
      <w:r>
        <w:t xml:space="preserve">          $ref: 'TS29571_CommonData.yaml#/components/schemas/DateTimeRm'</w:t>
      </w:r>
    </w:p>
    <w:p w14:paraId="0A72F46F" w14:textId="77777777" w:rsidR="006C6A56" w:rsidRDefault="006C6A56" w:rsidP="006C6A56">
      <w:pPr>
        <w:pStyle w:val="PL"/>
      </w:pPr>
      <w:r>
        <w:t xml:space="preserve">        nextVolThreshold:</w:t>
      </w:r>
    </w:p>
    <w:p w14:paraId="7717F1A1" w14:textId="77777777" w:rsidR="006C6A56" w:rsidRDefault="006C6A56" w:rsidP="006C6A56">
      <w:pPr>
        <w:pStyle w:val="PL"/>
      </w:pPr>
      <w:r>
        <w:t xml:space="preserve">          $ref: '</w:t>
      </w:r>
      <w:r>
        <w:rPr>
          <w:rFonts w:cs="Courier New"/>
          <w:szCs w:val="16"/>
        </w:rPr>
        <w:t>TS29122_CommonData.yaml</w:t>
      </w:r>
      <w:r>
        <w:t>#/components/schemas/VolumeRm'</w:t>
      </w:r>
    </w:p>
    <w:p w14:paraId="6C9DAD3D" w14:textId="77777777" w:rsidR="006C6A56" w:rsidRDefault="006C6A56" w:rsidP="006C6A56">
      <w:pPr>
        <w:pStyle w:val="PL"/>
      </w:pPr>
      <w:r>
        <w:t xml:space="preserve">        nextVolThresholdUplink:</w:t>
      </w:r>
    </w:p>
    <w:p w14:paraId="780BF1D2" w14:textId="77777777" w:rsidR="006C6A56" w:rsidRDefault="006C6A56" w:rsidP="006C6A56">
      <w:pPr>
        <w:pStyle w:val="PL"/>
      </w:pPr>
      <w:r>
        <w:t xml:space="preserve">          $ref: '</w:t>
      </w:r>
      <w:r>
        <w:rPr>
          <w:rFonts w:cs="Courier New"/>
          <w:szCs w:val="16"/>
        </w:rPr>
        <w:t>TS29122_CommonData.yaml</w:t>
      </w:r>
      <w:r>
        <w:t>#/components/schemas/VolumeRm'</w:t>
      </w:r>
    </w:p>
    <w:p w14:paraId="7D48FE72" w14:textId="77777777" w:rsidR="006C6A56" w:rsidRDefault="006C6A56" w:rsidP="006C6A56">
      <w:pPr>
        <w:pStyle w:val="PL"/>
      </w:pPr>
      <w:r>
        <w:t xml:space="preserve">        nextVolThresholdDownlink:</w:t>
      </w:r>
    </w:p>
    <w:p w14:paraId="745650AD" w14:textId="77777777" w:rsidR="006C6A56" w:rsidRDefault="006C6A56" w:rsidP="006C6A56">
      <w:pPr>
        <w:pStyle w:val="PL"/>
      </w:pPr>
      <w:r>
        <w:t xml:space="preserve">          $ref: '</w:t>
      </w:r>
      <w:r>
        <w:rPr>
          <w:rFonts w:cs="Courier New"/>
          <w:szCs w:val="16"/>
        </w:rPr>
        <w:t>TS29122_CommonData.yaml</w:t>
      </w:r>
      <w:r>
        <w:t>#/components/schemas/VolumeRm'</w:t>
      </w:r>
    </w:p>
    <w:p w14:paraId="2E61E107" w14:textId="77777777" w:rsidR="006C6A56" w:rsidRDefault="006C6A56" w:rsidP="006C6A56">
      <w:pPr>
        <w:pStyle w:val="PL"/>
      </w:pPr>
      <w:r>
        <w:t xml:space="preserve">        nextTimeThreshold:</w:t>
      </w:r>
    </w:p>
    <w:p w14:paraId="7C029DD5" w14:textId="77777777" w:rsidR="006C6A56" w:rsidRDefault="006C6A56" w:rsidP="006C6A56">
      <w:pPr>
        <w:pStyle w:val="PL"/>
      </w:pPr>
      <w:r>
        <w:t xml:space="preserve">          $ref: 'TS29571_CommonData.yaml#/components/schemas/DurationSecRm'</w:t>
      </w:r>
    </w:p>
    <w:p w14:paraId="0B6E01D9" w14:textId="77777777" w:rsidR="006C6A56" w:rsidRDefault="006C6A56" w:rsidP="006C6A56">
      <w:pPr>
        <w:pStyle w:val="PL"/>
      </w:pPr>
      <w:r>
        <w:t xml:space="preserve">        inactivityTime:</w:t>
      </w:r>
    </w:p>
    <w:p w14:paraId="164992EA" w14:textId="77777777" w:rsidR="006C6A56" w:rsidRDefault="006C6A56" w:rsidP="006C6A56">
      <w:pPr>
        <w:pStyle w:val="PL"/>
      </w:pPr>
      <w:r>
        <w:t xml:space="preserve">          $ref: 'TS29571_CommonData.yaml#/components/schemas/DurationSecRm'</w:t>
      </w:r>
    </w:p>
    <w:p w14:paraId="1F95CD83" w14:textId="77777777" w:rsidR="006C6A56" w:rsidRDefault="006C6A56" w:rsidP="006C6A56">
      <w:pPr>
        <w:pStyle w:val="PL"/>
      </w:pPr>
      <w:r>
        <w:t xml:space="preserve">        </w:t>
      </w:r>
      <w:r>
        <w:rPr>
          <w:lang w:eastAsia="zh-CN"/>
        </w:rPr>
        <w:t>exUsagePccRuleIds:</w:t>
      </w:r>
    </w:p>
    <w:p w14:paraId="50F9DE66" w14:textId="77777777" w:rsidR="006C6A56" w:rsidRDefault="006C6A56" w:rsidP="006C6A56">
      <w:pPr>
        <w:pStyle w:val="PL"/>
      </w:pPr>
      <w:r>
        <w:t xml:space="preserve">          type: array</w:t>
      </w:r>
    </w:p>
    <w:p w14:paraId="1CD5D7A8" w14:textId="77777777" w:rsidR="006C6A56" w:rsidRDefault="006C6A56" w:rsidP="006C6A56">
      <w:pPr>
        <w:pStyle w:val="PL"/>
      </w:pPr>
      <w:r>
        <w:t xml:space="preserve">          items:</w:t>
      </w:r>
    </w:p>
    <w:p w14:paraId="52BF1163" w14:textId="77777777" w:rsidR="006C6A56" w:rsidRDefault="006C6A56" w:rsidP="006C6A56">
      <w:pPr>
        <w:pStyle w:val="PL"/>
      </w:pPr>
      <w:r>
        <w:t xml:space="preserve">            type: string</w:t>
      </w:r>
    </w:p>
    <w:p w14:paraId="070AD624" w14:textId="77777777" w:rsidR="006C6A56" w:rsidRDefault="006C6A56" w:rsidP="006C6A56">
      <w:pPr>
        <w:pStyle w:val="PL"/>
      </w:pPr>
      <w:r>
        <w:t xml:space="preserve">          minItems: 1</w:t>
      </w:r>
    </w:p>
    <w:p w14:paraId="45C5C805" w14:textId="77777777" w:rsidR="006C6A56" w:rsidRDefault="006C6A56" w:rsidP="006C6A56">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14:paraId="4F973059" w14:textId="77777777" w:rsidR="006C6A56" w:rsidRDefault="006C6A56" w:rsidP="006C6A56">
      <w:pPr>
        <w:pStyle w:val="PL"/>
      </w:pPr>
      <w:r>
        <w:t xml:space="preserve">          </w:t>
      </w:r>
      <w:r>
        <w:rPr>
          <w:rFonts w:cs="Courier New"/>
          <w:szCs w:val="16"/>
        </w:rPr>
        <w:t>nullable: true</w:t>
      </w:r>
    </w:p>
    <w:p w14:paraId="76269993" w14:textId="77777777" w:rsidR="006C6A56" w:rsidRDefault="006C6A56" w:rsidP="006C6A56">
      <w:pPr>
        <w:pStyle w:val="PL"/>
      </w:pPr>
      <w:r>
        <w:t xml:space="preserve">      required:</w:t>
      </w:r>
    </w:p>
    <w:p w14:paraId="41DE950A" w14:textId="77777777" w:rsidR="006C6A56" w:rsidRDefault="006C6A56" w:rsidP="006C6A56">
      <w:pPr>
        <w:pStyle w:val="PL"/>
      </w:pPr>
      <w:r>
        <w:t xml:space="preserve">        - umId</w:t>
      </w:r>
    </w:p>
    <w:p w14:paraId="13086532" w14:textId="77777777" w:rsidR="006C6A56" w:rsidRDefault="006C6A56" w:rsidP="006C6A56">
      <w:pPr>
        <w:pStyle w:val="PL"/>
      </w:pPr>
      <w:r>
        <w:rPr>
          <w:rFonts w:cs="Courier New"/>
          <w:szCs w:val="16"/>
        </w:rPr>
        <w:lastRenderedPageBreak/>
        <w:t xml:space="preserve">      nullable: true</w:t>
      </w:r>
    </w:p>
    <w:p w14:paraId="441EEA5C" w14:textId="77777777" w:rsidR="006C6A56" w:rsidRDefault="006C6A56" w:rsidP="006C6A56">
      <w:pPr>
        <w:pStyle w:val="PL"/>
      </w:pPr>
      <w:r>
        <w:t xml:space="preserve">    RedirectInformation:</w:t>
      </w:r>
    </w:p>
    <w:p w14:paraId="711191ED" w14:textId="77777777" w:rsidR="006C6A56" w:rsidRDefault="006C6A56" w:rsidP="006C6A56">
      <w:pPr>
        <w:pStyle w:val="PL"/>
      </w:pPr>
      <w:r>
        <w:t xml:space="preserve">      type: object</w:t>
      </w:r>
    </w:p>
    <w:p w14:paraId="4A182E61" w14:textId="77777777" w:rsidR="006C6A56" w:rsidRDefault="006C6A56" w:rsidP="006C6A56">
      <w:pPr>
        <w:pStyle w:val="PL"/>
      </w:pPr>
      <w:r>
        <w:t xml:space="preserve">      properties:</w:t>
      </w:r>
    </w:p>
    <w:p w14:paraId="1CB80DB1" w14:textId="77777777" w:rsidR="006C6A56" w:rsidRDefault="006C6A56" w:rsidP="006C6A56">
      <w:pPr>
        <w:pStyle w:val="PL"/>
      </w:pPr>
      <w:r>
        <w:t xml:space="preserve">        redirectEnabled:</w:t>
      </w:r>
    </w:p>
    <w:p w14:paraId="5BF1F998" w14:textId="77777777" w:rsidR="006C6A56" w:rsidRDefault="006C6A56" w:rsidP="006C6A56">
      <w:pPr>
        <w:pStyle w:val="PL"/>
      </w:pPr>
      <w:r>
        <w:t xml:space="preserve">          type: boolean</w:t>
      </w:r>
    </w:p>
    <w:p w14:paraId="6D012232" w14:textId="77777777" w:rsidR="006C6A56" w:rsidRDefault="006C6A56" w:rsidP="006C6A56">
      <w:pPr>
        <w:pStyle w:val="PL"/>
      </w:pPr>
      <w:r>
        <w:t xml:space="preserve">          description: Indicates the redirect is enable.</w:t>
      </w:r>
    </w:p>
    <w:p w14:paraId="5F89BA2B" w14:textId="77777777" w:rsidR="006C6A56" w:rsidRDefault="006C6A56" w:rsidP="006C6A56">
      <w:pPr>
        <w:pStyle w:val="PL"/>
      </w:pPr>
      <w:r>
        <w:t xml:space="preserve">        redirectAddressType:</w:t>
      </w:r>
    </w:p>
    <w:p w14:paraId="41B7F3F0" w14:textId="77777777" w:rsidR="006C6A56" w:rsidRDefault="006C6A56" w:rsidP="006C6A56">
      <w:pPr>
        <w:pStyle w:val="PL"/>
      </w:pPr>
      <w:r>
        <w:t xml:space="preserve">          $ref: '#/components/schemas/RedirectAddressType'</w:t>
      </w:r>
    </w:p>
    <w:p w14:paraId="491622BE" w14:textId="77777777" w:rsidR="006C6A56" w:rsidRDefault="006C6A56" w:rsidP="006C6A56">
      <w:pPr>
        <w:pStyle w:val="PL"/>
      </w:pPr>
      <w:r>
        <w:t xml:space="preserve">        redirectServerAddress:</w:t>
      </w:r>
    </w:p>
    <w:p w14:paraId="713FA3B8" w14:textId="77777777" w:rsidR="006C6A56" w:rsidRDefault="006C6A56" w:rsidP="006C6A56">
      <w:pPr>
        <w:pStyle w:val="PL"/>
      </w:pPr>
      <w:r>
        <w:t xml:space="preserve">          type: string</w:t>
      </w:r>
    </w:p>
    <w:p w14:paraId="3178BBBC" w14:textId="77777777" w:rsidR="006C6A56" w:rsidRDefault="006C6A56" w:rsidP="006C6A56">
      <w:pPr>
        <w:pStyle w:val="PL"/>
      </w:pPr>
      <w: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7FC6F8BB" w14:textId="77777777" w:rsidR="006C6A56" w:rsidRDefault="006C6A56" w:rsidP="006C6A56">
      <w:pPr>
        <w:pStyle w:val="PL"/>
      </w:pPr>
      <w:r>
        <w:t xml:space="preserve">    FlowInformation:</w:t>
      </w:r>
    </w:p>
    <w:p w14:paraId="0F410B2F" w14:textId="77777777" w:rsidR="006C6A56" w:rsidRDefault="006C6A56" w:rsidP="006C6A56">
      <w:pPr>
        <w:pStyle w:val="PL"/>
      </w:pPr>
      <w:r>
        <w:t xml:space="preserve">      type: object</w:t>
      </w:r>
    </w:p>
    <w:p w14:paraId="4D56B741" w14:textId="77777777" w:rsidR="006C6A56" w:rsidRDefault="006C6A56" w:rsidP="006C6A56">
      <w:pPr>
        <w:pStyle w:val="PL"/>
      </w:pPr>
      <w:r>
        <w:t xml:space="preserve">      properties:</w:t>
      </w:r>
    </w:p>
    <w:p w14:paraId="12C126C3" w14:textId="77777777" w:rsidR="006C6A56" w:rsidRDefault="006C6A56" w:rsidP="006C6A56">
      <w:pPr>
        <w:pStyle w:val="PL"/>
      </w:pPr>
      <w:r>
        <w:t xml:space="preserve">        flowDescription:</w:t>
      </w:r>
    </w:p>
    <w:p w14:paraId="16F8BAC5" w14:textId="77777777" w:rsidR="006C6A56" w:rsidRDefault="006C6A56" w:rsidP="006C6A56">
      <w:pPr>
        <w:pStyle w:val="PL"/>
      </w:pPr>
      <w:r>
        <w:t xml:space="preserve">          $ref: '#/components/schemas/FlowDescription'</w:t>
      </w:r>
    </w:p>
    <w:p w14:paraId="5F21C652" w14:textId="77777777" w:rsidR="006C6A56" w:rsidRDefault="006C6A56" w:rsidP="006C6A56">
      <w:pPr>
        <w:pStyle w:val="PL"/>
      </w:pPr>
      <w:r>
        <w:t xml:space="preserve">        ethFlowDescription:</w:t>
      </w:r>
    </w:p>
    <w:p w14:paraId="2DC21ED1" w14:textId="77777777" w:rsidR="006C6A56" w:rsidRDefault="006C6A56" w:rsidP="006C6A56">
      <w:pPr>
        <w:pStyle w:val="PL"/>
      </w:pPr>
      <w:r>
        <w:t xml:space="preserve">          $ref: 'TS29514_Npcf_PolicyAuthorization.yaml#/components/schemas/EthFlowDescription'</w:t>
      </w:r>
    </w:p>
    <w:p w14:paraId="0B250867" w14:textId="77777777" w:rsidR="006C6A56" w:rsidRDefault="006C6A56" w:rsidP="006C6A56">
      <w:pPr>
        <w:pStyle w:val="PL"/>
      </w:pPr>
      <w:r>
        <w:t xml:space="preserve">        packFiltId:</w:t>
      </w:r>
    </w:p>
    <w:p w14:paraId="26C00E0B" w14:textId="77777777" w:rsidR="006C6A56" w:rsidRDefault="006C6A56" w:rsidP="006C6A56">
      <w:pPr>
        <w:pStyle w:val="PL"/>
      </w:pPr>
      <w:r>
        <w:t xml:space="preserve">          type: string</w:t>
      </w:r>
    </w:p>
    <w:p w14:paraId="30E77F6F" w14:textId="77777777" w:rsidR="006C6A56" w:rsidRDefault="006C6A56" w:rsidP="006C6A56">
      <w:pPr>
        <w:pStyle w:val="PL"/>
      </w:pPr>
      <w:r>
        <w:t xml:space="preserve">          description: An identifier of packet filter.</w:t>
      </w:r>
    </w:p>
    <w:p w14:paraId="3C108B15" w14:textId="77777777" w:rsidR="006C6A56" w:rsidRDefault="006C6A56" w:rsidP="006C6A56">
      <w:pPr>
        <w:pStyle w:val="PL"/>
      </w:pPr>
      <w:r>
        <w:t xml:space="preserve">        packetFilterUsage:</w:t>
      </w:r>
    </w:p>
    <w:p w14:paraId="61B48296" w14:textId="77777777" w:rsidR="006C6A56" w:rsidRDefault="006C6A56" w:rsidP="006C6A56">
      <w:pPr>
        <w:pStyle w:val="PL"/>
      </w:pPr>
      <w:r>
        <w:t xml:space="preserve">          type: boolean</w:t>
      </w:r>
    </w:p>
    <w:p w14:paraId="6502AC27" w14:textId="77777777" w:rsidR="006C6A56" w:rsidRDefault="006C6A56" w:rsidP="006C6A56">
      <w:pPr>
        <w:pStyle w:val="PL"/>
      </w:pPr>
      <w:r>
        <w:t xml:space="preserve">          description: The packet shall be sent to the UE.</w:t>
      </w:r>
    </w:p>
    <w:p w14:paraId="32933115" w14:textId="77777777" w:rsidR="006C6A56" w:rsidRDefault="006C6A56" w:rsidP="006C6A56">
      <w:pPr>
        <w:pStyle w:val="PL"/>
      </w:pPr>
      <w:r>
        <w:t xml:space="preserve">        tosTrafficClass:</w:t>
      </w:r>
    </w:p>
    <w:p w14:paraId="53CEAF18" w14:textId="77777777" w:rsidR="006C6A56" w:rsidRDefault="006C6A56" w:rsidP="006C6A56">
      <w:pPr>
        <w:pStyle w:val="PL"/>
      </w:pPr>
      <w:r>
        <w:t xml:space="preserve">          type: string</w:t>
      </w:r>
    </w:p>
    <w:p w14:paraId="3B201BF6" w14:textId="77777777" w:rsidR="006C6A56" w:rsidRDefault="006C6A56" w:rsidP="006C6A56">
      <w:pPr>
        <w:pStyle w:val="PL"/>
      </w:pPr>
      <w:r>
        <w:t xml:space="preserve">          description: Contains the Ipv4 Type-of-Service and mask field or the Ipv6 Traffic-Class field and mask field.</w:t>
      </w:r>
    </w:p>
    <w:p w14:paraId="59DD89F4" w14:textId="77777777" w:rsidR="006C6A56" w:rsidRDefault="006C6A56" w:rsidP="006C6A56">
      <w:pPr>
        <w:pStyle w:val="PL"/>
      </w:pPr>
      <w:r>
        <w:t xml:space="preserve">          </w:t>
      </w:r>
      <w:r>
        <w:rPr>
          <w:rFonts w:cs="Courier New"/>
          <w:szCs w:val="16"/>
        </w:rPr>
        <w:t>nullable: true</w:t>
      </w:r>
    </w:p>
    <w:p w14:paraId="23022A76" w14:textId="77777777" w:rsidR="006C6A56" w:rsidRDefault="006C6A56" w:rsidP="006C6A56">
      <w:pPr>
        <w:pStyle w:val="PL"/>
      </w:pPr>
      <w:r>
        <w:t xml:space="preserve">        spi:</w:t>
      </w:r>
    </w:p>
    <w:p w14:paraId="2523BC06" w14:textId="77777777" w:rsidR="006C6A56" w:rsidRDefault="006C6A56" w:rsidP="006C6A56">
      <w:pPr>
        <w:pStyle w:val="PL"/>
      </w:pPr>
      <w:r>
        <w:t xml:space="preserve">          type: string</w:t>
      </w:r>
    </w:p>
    <w:p w14:paraId="66F0ECC6" w14:textId="77777777" w:rsidR="006C6A56" w:rsidRDefault="006C6A56" w:rsidP="006C6A56">
      <w:pPr>
        <w:pStyle w:val="PL"/>
      </w:pPr>
      <w:r>
        <w:t xml:space="preserve">          description: the security parameter index of the IPSec packet.</w:t>
      </w:r>
    </w:p>
    <w:p w14:paraId="43B8436B" w14:textId="77777777" w:rsidR="006C6A56" w:rsidRDefault="006C6A56" w:rsidP="006C6A56">
      <w:pPr>
        <w:pStyle w:val="PL"/>
      </w:pPr>
      <w:r>
        <w:t xml:space="preserve">          </w:t>
      </w:r>
      <w:r>
        <w:rPr>
          <w:rFonts w:cs="Courier New"/>
          <w:szCs w:val="16"/>
        </w:rPr>
        <w:t>nullable: true</w:t>
      </w:r>
    </w:p>
    <w:p w14:paraId="0EFF3165" w14:textId="77777777" w:rsidR="006C6A56" w:rsidRDefault="006C6A56" w:rsidP="006C6A56">
      <w:pPr>
        <w:pStyle w:val="PL"/>
      </w:pPr>
      <w:r>
        <w:t xml:space="preserve">        flowLabel:</w:t>
      </w:r>
    </w:p>
    <w:p w14:paraId="6F16BB24" w14:textId="77777777" w:rsidR="006C6A56" w:rsidRDefault="006C6A56" w:rsidP="006C6A56">
      <w:pPr>
        <w:pStyle w:val="PL"/>
      </w:pPr>
      <w:r>
        <w:t xml:space="preserve">          type: string</w:t>
      </w:r>
    </w:p>
    <w:p w14:paraId="561650E8" w14:textId="77777777" w:rsidR="006C6A56" w:rsidRDefault="006C6A56" w:rsidP="006C6A56">
      <w:pPr>
        <w:pStyle w:val="PL"/>
      </w:pPr>
      <w:r>
        <w:t xml:space="preserve">          description: the Ipv6 flow label header field.</w:t>
      </w:r>
    </w:p>
    <w:p w14:paraId="312AC5CD" w14:textId="77777777" w:rsidR="006C6A56" w:rsidRDefault="006C6A56" w:rsidP="006C6A56">
      <w:pPr>
        <w:pStyle w:val="PL"/>
      </w:pPr>
      <w:r>
        <w:t xml:space="preserve">          </w:t>
      </w:r>
      <w:r>
        <w:rPr>
          <w:rFonts w:cs="Courier New"/>
          <w:szCs w:val="16"/>
        </w:rPr>
        <w:t>nullable: true</w:t>
      </w:r>
    </w:p>
    <w:p w14:paraId="50F30411" w14:textId="77777777" w:rsidR="006C6A56" w:rsidRDefault="006C6A56" w:rsidP="006C6A56">
      <w:pPr>
        <w:pStyle w:val="PL"/>
      </w:pPr>
      <w:r>
        <w:t xml:space="preserve">        flowDirection:</w:t>
      </w:r>
    </w:p>
    <w:p w14:paraId="15EFDBAB" w14:textId="77777777" w:rsidR="006C6A56" w:rsidRDefault="006C6A56" w:rsidP="006C6A56">
      <w:pPr>
        <w:pStyle w:val="PL"/>
      </w:pPr>
      <w:r>
        <w:t xml:space="preserve">          $ref: '#/components/schemas/FlowDirectionRm'</w:t>
      </w:r>
    </w:p>
    <w:p w14:paraId="2DCADA48" w14:textId="77777777" w:rsidR="006C6A56" w:rsidRDefault="006C6A56" w:rsidP="006C6A56">
      <w:pPr>
        <w:pStyle w:val="PL"/>
      </w:pPr>
      <w:r>
        <w:t xml:space="preserve">    SmPolicyDeleteData:</w:t>
      </w:r>
    </w:p>
    <w:p w14:paraId="5A24C79C" w14:textId="77777777" w:rsidR="006C6A56" w:rsidRDefault="006C6A56" w:rsidP="006C6A56">
      <w:pPr>
        <w:pStyle w:val="PL"/>
      </w:pPr>
      <w:r>
        <w:t xml:space="preserve">      type: object</w:t>
      </w:r>
    </w:p>
    <w:p w14:paraId="500A8223" w14:textId="77777777" w:rsidR="006C6A56" w:rsidRDefault="006C6A56" w:rsidP="006C6A56">
      <w:pPr>
        <w:pStyle w:val="PL"/>
      </w:pPr>
      <w:r>
        <w:t xml:space="preserve">      properties:</w:t>
      </w:r>
    </w:p>
    <w:p w14:paraId="3E2F6A15" w14:textId="77777777" w:rsidR="006C6A56" w:rsidRDefault="006C6A56" w:rsidP="006C6A56">
      <w:pPr>
        <w:pStyle w:val="PL"/>
      </w:pPr>
      <w:r>
        <w:t xml:space="preserve">        userLocationInfo:</w:t>
      </w:r>
    </w:p>
    <w:p w14:paraId="3C057AA6" w14:textId="77777777" w:rsidR="006C6A56" w:rsidRDefault="006C6A56" w:rsidP="006C6A56">
      <w:pPr>
        <w:pStyle w:val="PL"/>
      </w:pPr>
      <w:r>
        <w:t xml:space="preserve">          $ref: 'TS29571_CommonData.yaml#/components/schemas/UserLocation'</w:t>
      </w:r>
    </w:p>
    <w:p w14:paraId="393F1609" w14:textId="77777777" w:rsidR="006C6A56" w:rsidRDefault="006C6A56" w:rsidP="006C6A56">
      <w:pPr>
        <w:pStyle w:val="PL"/>
      </w:pPr>
      <w:r>
        <w:t xml:space="preserve">        ueTimeZone:</w:t>
      </w:r>
    </w:p>
    <w:p w14:paraId="443D280B" w14:textId="77777777" w:rsidR="006C6A56" w:rsidRDefault="006C6A56" w:rsidP="006C6A56">
      <w:pPr>
        <w:pStyle w:val="PL"/>
      </w:pPr>
      <w:r>
        <w:t xml:space="preserve">          $ref: 'TS29571_CommonData.yaml#/components/schemas/TimeZone'</w:t>
      </w:r>
    </w:p>
    <w:p w14:paraId="7936007D" w14:textId="77777777" w:rsidR="006C6A56" w:rsidRDefault="006C6A56" w:rsidP="006C6A56">
      <w:pPr>
        <w:pStyle w:val="PL"/>
      </w:pPr>
      <w:r>
        <w:t xml:space="preserve">        servingNetwork:</w:t>
      </w:r>
    </w:p>
    <w:p w14:paraId="27BDBB17" w14:textId="77777777" w:rsidR="006C6A56" w:rsidRDefault="006C6A56" w:rsidP="006C6A56">
      <w:pPr>
        <w:pStyle w:val="PL"/>
      </w:pPr>
      <w:r>
        <w:t xml:space="preserve">          $ref: 'TS29571_CommonData.yaml#/components/schemas/PlmnIdNid'</w:t>
      </w:r>
    </w:p>
    <w:p w14:paraId="34BF289D" w14:textId="77777777" w:rsidR="006C6A56" w:rsidRDefault="006C6A56" w:rsidP="006C6A56">
      <w:pPr>
        <w:pStyle w:val="PL"/>
      </w:pPr>
      <w:r>
        <w:t xml:space="preserve">        userLocationInfo</w:t>
      </w:r>
      <w:r>
        <w:rPr>
          <w:lang w:eastAsia="zh-CN"/>
        </w:rPr>
        <w:t>Time</w:t>
      </w:r>
      <w:r>
        <w:t>:</w:t>
      </w:r>
    </w:p>
    <w:p w14:paraId="2485DEE9" w14:textId="77777777" w:rsidR="006C6A56" w:rsidRDefault="006C6A56" w:rsidP="006C6A56">
      <w:pPr>
        <w:pStyle w:val="PL"/>
      </w:pPr>
      <w:r>
        <w:t xml:space="preserve">          $ref: 'TS29571_CommonData.yaml#/components/schemas/DateTime'</w:t>
      </w:r>
    </w:p>
    <w:p w14:paraId="3EC55C3F" w14:textId="77777777" w:rsidR="006C6A56" w:rsidRDefault="006C6A56" w:rsidP="006C6A56">
      <w:pPr>
        <w:pStyle w:val="PL"/>
        <w:rPr>
          <w:lang w:eastAsia="zh-CN"/>
        </w:rPr>
      </w:pPr>
      <w:r>
        <w:t xml:space="preserve">        </w:t>
      </w:r>
      <w:r>
        <w:rPr>
          <w:lang w:eastAsia="zh-CN"/>
        </w:rPr>
        <w:t>ranNasRelCauses:</w:t>
      </w:r>
    </w:p>
    <w:p w14:paraId="3470C14B" w14:textId="77777777" w:rsidR="006C6A56" w:rsidRDefault="006C6A56" w:rsidP="006C6A56">
      <w:pPr>
        <w:pStyle w:val="PL"/>
      </w:pPr>
      <w:r>
        <w:t xml:space="preserve">          type: array</w:t>
      </w:r>
    </w:p>
    <w:p w14:paraId="64B41D01" w14:textId="77777777" w:rsidR="006C6A56" w:rsidRDefault="006C6A56" w:rsidP="006C6A56">
      <w:pPr>
        <w:pStyle w:val="PL"/>
      </w:pPr>
      <w:r>
        <w:t xml:space="preserve">          items:</w:t>
      </w:r>
    </w:p>
    <w:p w14:paraId="6CC9A97E" w14:textId="77777777" w:rsidR="006C6A56" w:rsidRDefault="006C6A56" w:rsidP="006C6A56">
      <w:pPr>
        <w:pStyle w:val="PL"/>
      </w:pPr>
      <w:r>
        <w:t xml:space="preserve">            $ref: '#/components/schemas/</w:t>
      </w:r>
      <w:r>
        <w:rPr>
          <w:lang w:eastAsia="zh-CN"/>
        </w:rPr>
        <w:t>RanNasRelCause</w:t>
      </w:r>
      <w:r>
        <w:t>'</w:t>
      </w:r>
    </w:p>
    <w:p w14:paraId="0F7849D4" w14:textId="77777777" w:rsidR="006C6A56" w:rsidRDefault="006C6A56" w:rsidP="006C6A56">
      <w:pPr>
        <w:pStyle w:val="PL"/>
      </w:pPr>
      <w:r>
        <w:t xml:space="preserve">          minItems: 1</w:t>
      </w:r>
    </w:p>
    <w:p w14:paraId="14B4F1A8" w14:textId="77777777" w:rsidR="006C6A56" w:rsidRDefault="006C6A56" w:rsidP="006C6A56">
      <w:pPr>
        <w:pStyle w:val="PL"/>
      </w:pPr>
      <w:r>
        <w:t xml:space="preserve">          description: Contains the RAN and/or NAS release cause.</w:t>
      </w:r>
    </w:p>
    <w:p w14:paraId="7CA770E0" w14:textId="77777777" w:rsidR="006C6A56" w:rsidRDefault="006C6A56" w:rsidP="006C6A56">
      <w:pPr>
        <w:pStyle w:val="PL"/>
      </w:pPr>
      <w:r>
        <w:t xml:space="preserve">        accuUsageReports:</w:t>
      </w:r>
    </w:p>
    <w:p w14:paraId="3EA24014" w14:textId="77777777" w:rsidR="006C6A56" w:rsidRDefault="006C6A56" w:rsidP="006C6A56">
      <w:pPr>
        <w:pStyle w:val="PL"/>
      </w:pPr>
      <w:r>
        <w:t xml:space="preserve">          type: array</w:t>
      </w:r>
    </w:p>
    <w:p w14:paraId="71811F19" w14:textId="77777777" w:rsidR="006C6A56" w:rsidRDefault="006C6A56" w:rsidP="006C6A56">
      <w:pPr>
        <w:pStyle w:val="PL"/>
      </w:pPr>
      <w:r>
        <w:t xml:space="preserve">          items:</w:t>
      </w:r>
    </w:p>
    <w:p w14:paraId="0192E823" w14:textId="77777777" w:rsidR="006C6A56" w:rsidRDefault="006C6A56" w:rsidP="006C6A56">
      <w:pPr>
        <w:pStyle w:val="PL"/>
      </w:pPr>
      <w:r>
        <w:t xml:space="preserve">            $ref: '#/components/schemas/AccuUsageReport'</w:t>
      </w:r>
    </w:p>
    <w:p w14:paraId="7BE04979" w14:textId="77777777" w:rsidR="006C6A56" w:rsidRDefault="006C6A56" w:rsidP="006C6A56">
      <w:pPr>
        <w:pStyle w:val="PL"/>
      </w:pPr>
      <w:r>
        <w:t xml:space="preserve">          minItems: 1</w:t>
      </w:r>
    </w:p>
    <w:p w14:paraId="666FA117" w14:textId="77777777" w:rsidR="006C6A56" w:rsidRDefault="006C6A56" w:rsidP="006C6A56">
      <w:pPr>
        <w:pStyle w:val="PL"/>
      </w:pPr>
      <w:r>
        <w:t xml:space="preserve">          description: Contains the usage report</w:t>
      </w:r>
    </w:p>
    <w:p w14:paraId="6383D794" w14:textId="77777777" w:rsidR="006C6A56" w:rsidRDefault="006C6A56" w:rsidP="006C6A56">
      <w:pPr>
        <w:pStyle w:val="PL"/>
      </w:pPr>
      <w:r>
        <w:t xml:space="preserve">        pduSessRelCause:</w:t>
      </w:r>
    </w:p>
    <w:p w14:paraId="53F23C01" w14:textId="77777777" w:rsidR="006C6A56" w:rsidRDefault="006C6A56" w:rsidP="006C6A56">
      <w:pPr>
        <w:pStyle w:val="PL"/>
      </w:pPr>
      <w:r>
        <w:t xml:space="preserve">          $ref: '#/components/schemas/PduSessionRelCause'</w:t>
      </w:r>
    </w:p>
    <w:p w14:paraId="0EF4DA24" w14:textId="77777777" w:rsidR="006C6A56" w:rsidRDefault="006C6A56" w:rsidP="006C6A56">
      <w:pPr>
        <w:pStyle w:val="PL"/>
      </w:pPr>
      <w:r>
        <w:t xml:space="preserve">        qosMonReports:</w:t>
      </w:r>
    </w:p>
    <w:p w14:paraId="62616082" w14:textId="77777777" w:rsidR="006C6A56" w:rsidRDefault="006C6A56" w:rsidP="006C6A56">
      <w:pPr>
        <w:pStyle w:val="PL"/>
      </w:pPr>
      <w:r>
        <w:t xml:space="preserve">          type: array</w:t>
      </w:r>
    </w:p>
    <w:p w14:paraId="4CC0355D" w14:textId="77777777" w:rsidR="006C6A56" w:rsidRDefault="006C6A56" w:rsidP="006C6A56">
      <w:pPr>
        <w:pStyle w:val="PL"/>
      </w:pPr>
      <w:r>
        <w:t xml:space="preserve">          items:</w:t>
      </w:r>
    </w:p>
    <w:p w14:paraId="04CC1E56" w14:textId="77777777" w:rsidR="006C6A56" w:rsidRDefault="006C6A56" w:rsidP="006C6A56">
      <w:pPr>
        <w:pStyle w:val="PL"/>
      </w:pPr>
      <w:r>
        <w:t xml:space="preserve">            $ref: '#/components/schemas/QosMonitoringReport'</w:t>
      </w:r>
    </w:p>
    <w:p w14:paraId="25B46BC9" w14:textId="77777777" w:rsidR="006C6A56" w:rsidRDefault="006C6A56" w:rsidP="006C6A56">
      <w:pPr>
        <w:pStyle w:val="PL"/>
      </w:pPr>
      <w:r>
        <w:t xml:space="preserve">          minItems: 1</w:t>
      </w:r>
    </w:p>
    <w:p w14:paraId="1597CDBF" w14:textId="77777777" w:rsidR="006C6A56" w:rsidRDefault="006C6A56" w:rsidP="006C6A56">
      <w:pPr>
        <w:pStyle w:val="PL"/>
      </w:pPr>
      <w:r>
        <w:t xml:space="preserve">    QosCharacteristics:</w:t>
      </w:r>
    </w:p>
    <w:p w14:paraId="7BBCD60D" w14:textId="77777777" w:rsidR="006C6A56" w:rsidRDefault="006C6A56" w:rsidP="006C6A56">
      <w:pPr>
        <w:pStyle w:val="PL"/>
      </w:pPr>
      <w:r>
        <w:t xml:space="preserve">      type: object</w:t>
      </w:r>
    </w:p>
    <w:p w14:paraId="166C9D5F" w14:textId="77777777" w:rsidR="006C6A56" w:rsidRDefault="006C6A56" w:rsidP="006C6A56">
      <w:pPr>
        <w:pStyle w:val="PL"/>
      </w:pPr>
      <w:r>
        <w:t xml:space="preserve">      properties:</w:t>
      </w:r>
    </w:p>
    <w:p w14:paraId="5FDE07AC" w14:textId="77777777" w:rsidR="006C6A56" w:rsidRDefault="006C6A56" w:rsidP="006C6A56">
      <w:pPr>
        <w:pStyle w:val="PL"/>
      </w:pPr>
      <w:r>
        <w:t xml:space="preserve">        5qi:</w:t>
      </w:r>
    </w:p>
    <w:p w14:paraId="63D93A3B" w14:textId="77777777" w:rsidR="006C6A56" w:rsidRDefault="006C6A56" w:rsidP="006C6A56">
      <w:pPr>
        <w:pStyle w:val="PL"/>
      </w:pPr>
      <w:r>
        <w:lastRenderedPageBreak/>
        <w:t xml:space="preserve">          $ref: 'TS29571_CommonData.yaml#/components/schemas/5Qi'</w:t>
      </w:r>
    </w:p>
    <w:p w14:paraId="1F9BE717" w14:textId="77777777" w:rsidR="006C6A56" w:rsidRDefault="006C6A56" w:rsidP="006C6A56">
      <w:pPr>
        <w:pStyle w:val="PL"/>
      </w:pPr>
      <w:r>
        <w:t xml:space="preserve">        resourceType:</w:t>
      </w:r>
    </w:p>
    <w:p w14:paraId="3AFD2849" w14:textId="77777777" w:rsidR="006C6A56" w:rsidRDefault="006C6A56" w:rsidP="006C6A56">
      <w:pPr>
        <w:pStyle w:val="PL"/>
      </w:pPr>
      <w:r>
        <w:t xml:space="preserve">          $ref: 'TS29571_CommonData.yaml#/components/schemas/QosResourceType'</w:t>
      </w:r>
    </w:p>
    <w:p w14:paraId="1CFF4493" w14:textId="77777777" w:rsidR="006C6A56" w:rsidRDefault="006C6A56" w:rsidP="006C6A56">
      <w:pPr>
        <w:pStyle w:val="PL"/>
      </w:pPr>
      <w:r>
        <w:t xml:space="preserve">        priorityLevel:</w:t>
      </w:r>
    </w:p>
    <w:p w14:paraId="07F67CE5" w14:textId="77777777" w:rsidR="006C6A56" w:rsidRDefault="006C6A56" w:rsidP="006C6A56">
      <w:pPr>
        <w:pStyle w:val="PL"/>
      </w:pPr>
      <w:r>
        <w:t xml:space="preserve">          $ref: 'TS29571_CommonData.yaml#/components/schemas/5QiPriorityLevel'</w:t>
      </w:r>
    </w:p>
    <w:p w14:paraId="1622073B" w14:textId="77777777" w:rsidR="006C6A56" w:rsidRDefault="006C6A56" w:rsidP="006C6A56">
      <w:pPr>
        <w:pStyle w:val="PL"/>
      </w:pPr>
      <w:r>
        <w:t xml:space="preserve">        packetDelayBudget:</w:t>
      </w:r>
    </w:p>
    <w:p w14:paraId="327C1217" w14:textId="77777777" w:rsidR="006C6A56" w:rsidRDefault="006C6A56" w:rsidP="006C6A56">
      <w:pPr>
        <w:pStyle w:val="PL"/>
      </w:pPr>
      <w:r>
        <w:t xml:space="preserve">          $ref: 'TS29571_CommonData.yaml#/components/schemas/PacketDelBudget'</w:t>
      </w:r>
    </w:p>
    <w:p w14:paraId="5CCEC3E9" w14:textId="77777777" w:rsidR="006C6A56" w:rsidRDefault="006C6A56" w:rsidP="006C6A56">
      <w:pPr>
        <w:pStyle w:val="PL"/>
      </w:pPr>
      <w:r>
        <w:t xml:space="preserve">        packetErrorRate:</w:t>
      </w:r>
    </w:p>
    <w:p w14:paraId="033EAD65" w14:textId="77777777" w:rsidR="006C6A56" w:rsidRDefault="006C6A56" w:rsidP="006C6A56">
      <w:pPr>
        <w:pStyle w:val="PL"/>
      </w:pPr>
      <w:r>
        <w:t xml:space="preserve">          $ref: 'TS29571_CommonData.yaml#/components/schemas/PacketErrRate'</w:t>
      </w:r>
    </w:p>
    <w:p w14:paraId="168EB6D0" w14:textId="77777777" w:rsidR="006C6A56" w:rsidRDefault="006C6A56" w:rsidP="006C6A56">
      <w:pPr>
        <w:pStyle w:val="PL"/>
      </w:pPr>
      <w:r>
        <w:t xml:space="preserve">        averagingWindow:</w:t>
      </w:r>
    </w:p>
    <w:p w14:paraId="7C08091A" w14:textId="77777777" w:rsidR="006C6A56" w:rsidRDefault="006C6A56" w:rsidP="006C6A56">
      <w:pPr>
        <w:pStyle w:val="PL"/>
      </w:pPr>
      <w:r>
        <w:t xml:space="preserve">          $ref: 'TS29571_CommonData.yaml#/components/schemas/AverWindow'</w:t>
      </w:r>
    </w:p>
    <w:p w14:paraId="5B521C7C" w14:textId="77777777" w:rsidR="006C6A56" w:rsidRDefault="006C6A56" w:rsidP="006C6A56">
      <w:pPr>
        <w:pStyle w:val="PL"/>
      </w:pPr>
      <w:r>
        <w:t xml:space="preserve">        maxDataBurstVol:</w:t>
      </w:r>
    </w:p>
    <w:p w14:paraId="781BAC91" w14:textId="77777777" w:rsidR="006C6A56" w:rsidRDefault="006C6A56" w:rsidP="006C6A56">
      <w:pPr>
        <w:pStyle w:val="PL"/>
      </w:pPr>
      <w:r>
        <w:t xml:space="preserve">          $ref: 'TS29571_CommonData.yaml#/components/schemas/MaxDataBurstVol'</w:t>
      </w:r>
    </w:p>
    <w:p w14:paraId="58B8299D" w14:textId="77777777" w:rsidR="006C6A56" w:rsidRDefault="006C6A56" w:rsidP="006C6A56">
      <w:pPr>
        <w:pStyle w:val="PL"/>
      </w:pPr>
      <w:r>
        <w:t xml:space="preserve">        extMaxDataBurstVol:</w:t>
      </w:r>
    </w:p>
    <w:p w14:paraId="2C215E74" w14:textId="77777777" w:rsidR="006C6A56" w:rsidRDefault="006C6A56" w:rsidP="006C6A56">
      <w:pPr>
        <w:pStyle w:val="PL"/>
      </w:pPr>
      <w:r>
        <w:t xml:space="preserve">          $ref: 'TS29571_CommonData.yaml#/components/schemas/ExtMaxDataBurstVol'</w:t>
      </w:r>
    </w:p>
    <w:p w14:paraId="173149A1" w14:textId="77777777" w:rsidR="006C6A56" w:rsidRDefault="006C6A56" w:rsidP="006C6A56">
      <w:pPr>
        <w:pStyle w:val="PL"/>
      </w:pPr>
      <w:r>
        <w:t xml:space="preserve">      required:</w:t>
      </w:r>
    </w:p>
    <w:p w14:paraId="58E275E3" w14:textId="77777777" w:rsidR="006C6A56" w:rsidRDefault="006C6A56" w:rsidP="006C6A56">
      <w:pPr>
        <w:pStyle w:val="PL"/>
      </w:pPr>
      <w:r>
        <w:t xml:space="preserve">        - 5qi</w:t>
      </w:r>
    </w:p>
    <w:p w14:paraId="02D15B7D" w14:textId="77777777" w:rsidR="006C6A56" w:rsidRDefault="006C6A56" w:rsidP="006C6A56">
      <w:pPr>
        <w:pStyle w:val="PL"/>
      </w:pPr>
      <w:r>
        <w:t xml:space="preserve">        - resourceType</w:t>
      </w:r>
    </w:p>
    <w:p w14:paraId="34AF6B9B" w14:textId="77777777" w:rsidR="006C6A56" w:rsidRDefault="006C6A56" w:rsidP="006C6A56">
      <w:pPr>
        <w:pStyle w:val="PL"/>
      </w:pPr>
      <w:r>
        <w:t xml:space="preserve">        - priorityLevel</w:t>
      </w:r>
    </w:p>
    <w:p w14:paraId="48BFDEB2" w14:textId="77777777" w:rsidR="006C6A56" w:rsidRDefault="006C6A56" w:rsidP="006C6A56">
      <w:pPr>
        <w:pStyle w:val="PL"/>
      </w:pPr>
      <w:r>
        <w:t xml:space="preserve">        - packetDelayBudget</w:t>
      </w:r>
    </w:p>
    <w:p w14:paraId="03CF24CA" w14:textId="77777777" w:rsidR="006C6A56" w:rsidRDefault="006C6A56" w:rsidP="006C6A56">
      <w:pPr>
        <w:pStyle w:val="PL"/>
      </w:pPr>
      <w:r>
        <w:t xml:space="preserve">        - packetErrorRate</w:t>
      </w:r>
    </w:p>
    <w:p w14:paraId="3CC30FDB" w14:textId="77777777" w:rsidR="006C6A56" w:rsidRDefault="006C6A56" w:rsidP="006C6A56">
      <w:pPr>
        <w:pStyle w:val="PL"/>
      </w:pPr>
      <w:r>
        <w:t xml:space="preserve">    ChargingInformation:</w:t>
      </w:r>
    </w:p>
    <w:p w14:paraId="2244206C" w14:textId="77777777" w:rsidR="006C6A56" w:rsidRDefault="006C6A56" w:rsidP="006C6A56">
      <w:pPr>
        <w:pStyle w:val="PL"/>
      </w:pPr>
      <w:r>
        <w:t xml:space="preserve">      type: object</w:t>
      </w:r>
    </w:p>
    <w:p w14:paraId="2A9C9D3D" w14:textId="77777777" w:rsidR="006C6A56" w:rsidRDefault="006C6A56" w:rsidP="006C6A56">
      <w:pPr>
        <w:pStyle w:val="PL"/>
      </w:pPr>
      <w:r>
        <w:t xml:space="preserve">      properties:</w:t>
      </w:r>
    </w:p>
    <w:p w14:paraId="5548E402" w14:textId="77777777" w:rsidR="006C6A56" w:rsidRDefault="006C6A56" w:rsidP="006C6A56">
      <w:pPr>
        <w:pStyle w:val="PL"/>
      </w:pPr>
      <w:r>
        <w:t xml:space="preserve">        primaryChfAddress:</w:t>
      </w:r>
    </w:p>
    <w:p w14:paraId="685FF911" w14:textId="77777777" w:rsidR="006C6A56" w:rsidRDefault="006C6A56" w:rsidP="006C6A56">
      <w:pPr>
        <w:pStyle w:val="PL"/>
      </w:pPr>
      <w:r>
        <w:t xml:space="preserve">          $ref: 'TS29571_CommonData.yaml#/components/schemas/Uri'</w:t>
      </w:r>
    </w:p>
    <w:p w14:paraId="44E2E0EF" w14:textId="77777777" w:rsidR="006C6A56" w:rsidRDefault="006C6A56" w:rsidP="006C6A56">
      <w:pPr>
        <w:pStyle w:val="PL"/>
      </w:pPr>
      <w:r>
        <w:t xml:space="preserve">        secondaryChfAddress:</w:t>
      </w:r>
    </w:p>
    <w:p w14:paraId="4EDC0FE8" w14:textId="77777777" w:rsidR="006C6A56" w:rsidRDefault="006C6A56" w:rsidP="006C6A56">
      <w:pPr>
        <w:pStyle w:val="PL"/>
      </w:pPr>
      <w:r>
        <w:t xml:space="preserve">          $ref: 'TS29571_CommonData.yaml#/components/schemas/Uri'</w:t>
      </w:r>
    </w:p>
    <w:p w14:paraId="6B5B2460" w14:textId="77777777" w:rsidR="006C6A56" w:rsidRDefault="006C6A56" w:rsidP="006C6A56">
      <w:pPr>
        <w:pStyle w:val="PL"/>
      </w:pPr>
      <w:r>
        <w:t xml:space="preserve">        primaryChfSetId:</w:t>
      </w:r>
    </w:p>
    <w:p w14:paraId="228F62B3" w14:textId="77777777" w:rsidR="006C6A56" w:rsidRDefault="006C6A56" w:rsidP="006C6A56">
      <w:pPr>
        <w:pStyle w:val="PL"/>
      </w:pPr>
      <w:r>
        <w:t xml:space="preserve">          $ref: 'TS29571_CommonData.yaml#/components/schemas/NfSetId'</w:t>
      </w:r>
    </w:p>
    <w:p w14:paraId="71CA2F30" w14:textId="77777777" w:rsidR="006C6A56" w:rsidRDefault="006C6A56" w:rsidP="006C6A56">
      <w:pPr>
        <w:pStyle w:val="PL"/>
      </w:pPr>
      <w:r>
        <w:t xml:space="preserve">        primaryChfInstanceId:</w:t>
      </w:r>
    </w:p>
    <w:p w14:paraId="74812D2F" w14:textId="77777777" w:rsidR="006C6A56" w:rsidRDefault="006C6A56" w:rsidP="006C6A56">
      <w:pPr>
        <w:pStyle w:val="PL"/>
      </w:pPr>
      <w:r>
        <w:t xml:space="preserve">          $ref: 'TS29571_CommonData.yaml#/components/schemas/NfInstanceId'</w:t>
      </w:r>
    </w:p>
    <w:p w14:paraId="1AAF61E2" w14:textId="77777777" w:rsidR="006C6A56" w:rsidRDefault="006C6A56" w:rsidP="006C6A56">
      <w:pPr>
        <w:pStyle w:val="PL"/>
      </w:pPr>
      <w:r>
        <w:t xml:space="preserve">        secondaryChfSetId:</w:t>
      </w:r>
    </w:p>
    <w:p w14:paraId="554ACDAD" w14:textId="77777777" w:rsidR="006C6A56" w:rsidRDefault="006C6A56" w:rsidP="006C6A56">
      <w:pPr>
        <w:pStyle w:val="PL"/>
      </w:pPr>
      <w:r>
        <w:t xml:space="preserve">          $ref: 'TS29571_CommonData.yaml#/components/schemas/NfSetId'</w:t>
      </w:r>
    </w:p>
    <w:p w14:paraId="31C156FE" w14:textId="77777777" w:rsidR="006C6A56" w:rsidRDefault="006C6A56" w:rsidP="006C6A56">
      <w:pPr>
        <w:pStyle w:val="PL"/>
      </w:pPr>
      <w:r>
        <w:t xml:space="preserve">        secondaryChfInstanceId:</w:t>
      </w:r>
    </w:p>
    <w:p w14:paraId="61330C63" w14:textId="77777777" w:rsidR="006C6A56" w:rsidRDefault="006C6A56" w:rsidP="006C6A56">
      <w:pPr>
        <w:pStyle w:val="PL"/>
      </w:pPr>
      <w:r>
        <w:t xml:space="preserve">          $ref: 'TS29571_CommonData.yaml#/components/schemas/NfInstanceId'</w:t>
      </w:r>
    </w:p>
    <w:p w14:paraId="7E6F220E" w14:textId="77777777" w:rsidR="006C6A56" w:rsidRDefault="006C6A56" w:rsidP="006C6A56">
      <w:pPr>
        <w:pStyle w:val="PL"/>
      </w:pPr>
      <w:r>
        <w:t xml:space="preserve">      required:</w:t>
      </w:r>
    </w:p>
    <w:p w14:paraId="087A691A" w14:textId="77777777" w:rsidR="006C6A56" w:rsidRDefault="006C6A56" w:rsidP="006C6A56">
      <w:pPr>
        <w:pStyle w:val="PL"/>
      </w:pPr>
      <w:r>
        <w:t xml:space="preserve">        - primaryChfAddress</w:t>
      </w:r>
    </w:p>
    <w:p w14:paraId="5B1EC137" w14:textId="77777777" w:rsidR="006C6A56" w:rsidRDefault="006C6A56" w:rsidP="006C6A56">
      <w:pPr>
        <w:pStyle w:val="PL"/>
      </w:pPr>
      <w:r>
        <w:t xml:space="preserve">        - secondaryChfAddress</w:t>
      </w:r>
    </w:p>
    <w:p w14:paraId="45E752B7" w14:textId="77777777" w:rsidR="006C6A56" w:rsidRDefault="006C6A56" w:rsidP="006C6A56">
      <w:pPr>
        <w:pStyle w:val="PL"/>
      </w:pPr>
      <w:r>
        <w:t xml:space="preserve">    AccuUsageReport:</w:t>
      </w:r>
    </w:p>
    <w:p w14:paraId="565D1A5C" w14:textId="77777777" w:rsidR="006C6A56" w:rsidRDefault="006C6A56" w:rsidP="006C6A56">
      <w:pPr>
        <w:pStyle w:val="PL"/>
      </w:pPr>
      <w:r>
        <w:t xml:space="preserve">      type: object</w:t>
      </w:r>
    </w:p>
    <w:p w14:paraId="4CC91A21" w14:textId="77777777" w:rsidR="006C6A56" w:rsidRDefault="006C6A56" w:rsidP="006C6A56">
      <w:pPr>
        <w:pStyle w:val="PL"/>
      </w:pPr>
      <w:r>
        <w:t xml:space="preserve">      properties:</w:t>
      </w:r>
    </w:p>
    <w:p w14:paraId="59FC549B" w14:textId="77777777" w:rsidR="006C6A56" w:rsidRDefault="006C6A56" w:rsidP="006C6A56">
      <w:pPr>
        <w:pStyle w:val="PL"/>
      </w:pPr>
      <w:r>
        <w:t xml:space="preserve">        refUmIds:</w:t>
      </w:r>
    </w:p>
    <w:p w14:paraId="4046985F" w14:textId="77777777" w:rsidR="006C6A56" w:rsidRDefault="006C6A56" w:rsidP="006C6A56">
      <w:pPr>
        <w:pStyle w:val="PL"/>
      </w:pPr>
      <w:r>
        <w:t xml:space="preserve">          type: string</w:t>
      </w:r>
    </w:p>
    <w:p w14:paraId="6F505B16" w14:textId="77777777" w:rsidR="006C6A56" w:rsidRDefault="006C6A56" w:rsidP="006C6A56">
      <w:pPr>
        <w:pStyle w:val="PL"/>
      </w:pPr>
      <w:r>
        <w:t xml:space="preserve">          description: An id referencing UsageMonitoringData objects associated with this usage report.</w:t>
      </w:r>
    </w:p>
    <w:p w14:paraId="78C34E61" w14:textId="77777777" w:rsidR="006C6A56" w:rsidRDefault="006C6A56" w:rsidP="006C6A56">
      <w:pPr>
        <w:pStyle w:val="PL"/>
      </w:pPr>
      <w:r>
        <w:t xml:space="preserve">        volUsage:</w:t>
      </w:r>
    </w:p>
    <w:p w14:paraId="77A2D4F3" w14:textId="77777777" w:rsidR="006C6A56" w:rsidRDefault="006C6A56" w:rsidP="006C6A56">
      <w:pPr>
        <w:pStyle w:val="PL"/>
      </w:pPr>
      <w:r>
        <w:t xml:space="preserve">          $ref: '</w:t>
      </w:r>
      <w:r>
        <w:rPr>
          <w:rFonts w:cs="Courier New"/>
          <w:szCs w:val="16"/>
        </w:rPr>
        <w:t>TS29122_CommonData.yaml</w:t>
      </w:r>
      <w:r>
        <w:t>#/components/schemas/Volume'</w:t>
      </w:r>
    </w:p>
    <w:p w14:paraId="3CD055E7" w14:textId="77777777" w:rsidR="006C6A56" w:rsidRDefault="006C6A56" w:rsidP="006C6A56">
      <w:pPr>
        <w:pStyle w:val="PL"/>
      </w:pPr>
      <w:r>
        <w:t xml:space="preserve">        volUsageUplink:</w:t>
      </w:r>
    </w:p>
    <w:p w14:paraId="1F7C60DA" w14:textId="77777777" w:rsidR="006C6A56" w:rsidRDefault="006C6A56" w:rsidP="006C6A56">
      <w:pPr>
        <w:pStyle w:val="PL"/>
      </w:pPr>
      <w:r>
        <w:t xml:space="preserve">          $ref: '</w:t>
      </w:r>
      <w:r>
        <w:rPr>
          <w:rFonts w:cs="Courier New"/>
          <w:szCs w:val="16"/>
        </w:rPr>
        <w:t>TS29122_CommonData.yaml</w:t>
      </w:r>
      <w:r>
        <w:t>#/components/schemas/Volume'</w:t>
      </w:r>
    </w:p>
    <w:p w14:paraId="019C4E2F" w14:textId="77777777" w:rsidR="006C6A56" w:rsidRDefault="006C6A56" w:rsidP="006C6A56">
      <w:pPr>
        <w:pStyle w:val="PL"/>
      </w:pPr>
      <w:r>
        <w:t xml:space="preserve">        volUsageDownlink:</w:t>
      </w:r>
    </w:p>
    <w:p w14:paraId="64702362" w14:textId="77777777" w:rsidR="006C6A56" w:rsidRDefault="006C6A56" w:rsidP="006C6A56">
      <w:pPr>
        <w:pStyle w:val="PL"/>
      </w:pPr>
      <w:r>
        <w:t xml:space="preserve">          $ref: '</w:t>
      </w:r>
      <w:r>
        <w:rPr>
          <w:rFonts w:cs="Courier New"/>
          <w:szCs w:val="16"/>
        </w:rPr>
        <w:t>TS29122_CommonData.yaml</w:t>
      </w:r>
      <w:r>
        <w:t>#/components/schemas/Volume'</w:t>
      </w:r>
    </w:p>
    <w:p w14:paraId="3D0A5D4A" w14:textId="77777777" w:rsidR="006C6A56" w:rsidRDefault="006C6A56" w:rsidP="006C6A56">
      <w:pPr>
        <w:pStyle w:val="PL"/>
      </w:pPr>
      <w:r>
        <w:t xml:space="preserve">        timeUsage:</w:t>
      </w:r>
    </w:p>
    <w:p w14:paraId="51A9BA65" w14:textId="77777777" w:rsidR="006C6A56" w:rsidRDefault="006C6A56" w:rsidP="006C6A56">
      <w:pPr>
        <w:pStyle w:val="PL"/>
      </w:pPr>
      <w:r>
        <w:t xml:space="preserve">          $ref: 'TS29571_CommonData.yaml#/components/schemas/DurationSec'</w:t>
      </w:r>
    </w:p>
    <w:p w14:paraId="77609EB6" w14:textId="77777777" w:rsidR="006C6A56" w:rsidRDefault="006C6A56" w:rsidP="006C6A56">
      <w:pPr>
        <w:pStyle w:val="PL"/>
      </w:pPr>
      <w:r>
        <w:t xml:space="preserve">        nextVolUsage:</w:t>
      </w:r>
    </w:p>
    <w:p w14:paraId="50B5AD25" w14:textId="77777777" w:rsidR="006C6A56" w:rsidRDefault="006C6A56" w:rsidP="006C6A56">
      <w:pPr>
        <w:pStyle w:val="PL"/>
      </w:pPr>
      <w:r>
        <w:t xml:space="preserve">          $ref: '</w:t>
      </w:r>
      <w:r>
        <w:rPr>
          <w:rFonts w:cs="Courier New"/>
          <w:szCs w:val="16"/>
        </w:rPr>
        <w:t>TS29122_CommonData.yaml</w:t>
      </w:r>
      <w:r>
        <w:t>#/components/schemas/Volume'</w:t>
      </w:r>
    </w:p>
    <w:p w14:paraId="64C03630" w14:textId="77777777" w:rsidR="006C6A56" w:rsidRDefault="006C6A56" w:rsidP="006C6A56">
      <w:pPr>
        <w:pStyle w:val="PL"/>
      </w:pPr>
      <w:r>
        <w:t xml:space="preserve">        nextVolUsageUplink:</w:t>
      </w:r>
    </w:p>
    <w:p w14:paraId="3CEBAFCC" w14:textId="77777777" w:rsidR="006C6A56" w:rsidRDefault="006C6A56" w:rsidP="006C6A56">
      <w:pPr>
        <w:pStyle w:val="PL"/>
      </w:pPr>
      <w:r>
        <w:t xml:space="preserve">          $ref: '</w:t>
      </w:r>
      <w:r>
        <w:rPr>
          <w:rFonts w:cs="Courier New"/>
          <w:szCs w:val="16"/>
        </w:rPr>
        <w:t>TS29122_CommonData.yaml</w:t>
      </w:r>
      <w:r>
        <w:t>#/components/schemas/Volume'</w:t>
      </w:r>
    </w:p>
    <w:p w14:paraId="38C3EF37" w14:textId="77777777" w:rsidR="006C6A56" w:rsidRDefault="006C6A56" w:rsidP="006C6A56">
      <w:pPr>
        <w:pStyle w:val="PL"/>
      </w:pPr>
      <w:r>
        <w:t xml:space="preserve">        nextVolUsageDownlink:</w:t>
      </w:r>
    </w:p>
    <w:p w14:paraId="4FBCDD1B" w14:textId="77777777" w:rsidR="006C6A56" w:rsidRDefault="006C6A56" w:rsidP="006C6A56">
      <w:pPr>
        <w:pStyle w:val="PL"/>
      </w:pPr>
      <w:r>
        <w:t xml:space="preserve">          $ref: '</w:t>
      </w:r>
      <w:r>
        <w:rPr>
          <w:rFonts w:cs="Courier New"/>
          <w:szCs w:val="16"/>
        </w:rPr>
        <w:t>TS29122_CommonData.yaml</w:t>
      </w:r>
      <w:r>
        <w:t>#/components/schemas/Volume'</w:t>
      </w:r>
    </w:p>
    <w:p w14:paraId="1B7B43A1" w14:textId="77777777" w:rsidR="006C6A56" w:rsidRDefault="006C6A56" w:rsidP="006C6A56">
      <w:pPr>
        <w:pStyle w:val="PL"/>
      </w:pPr>
      <w:r>
        <w:t xml:space="preserve">        nextTimeUsage:</w:t>
      </w:r>
    </w:p>
    <w:p w14:paraId="62DE43C3" w14:textId="77777777" w:rsidR="006C6A56" w:rsidRDefault="006C6A56" w:rsidP="006C6A56">
      <w:pPr>
        <w:pStyle w:val="PL"/>
      </w:pPr>
      <w:r>
        <w:t xml:space="preserve">          $ref: 'TS29571_CommonData.yaml#/components/schemas/DurationSec'</w:t>
      </w:r>
    </w:p>
    <w:p w14:paraId="03DA8C99" w14:textId="77777777" w:rsidR="006C6A56" w:rsidRDefault="006C6A56" w:rsidP="006C6A56">
      <w:pPr>
        <w:pStyle w:val="PL"/>
      </w:pPr>
      <w:r>
        <w:t xml:space="preserve">      required:</w:t>
      </w:r>
    </w:p>
    <w:p w14:paraId="72508D9D" w14:textId="77777777" w:rsidR="006C6A56" w:rsidRDefault="006C6A56" w:rsidP="006C6A56">
      <w:pPr>
        <w:pStyle w:val="PL"/>
      </w:pPr>
      <w:r>
        <w:t xml:space="preserve">        - refUmIds</w:t>
      </w:r>
    </w:p>
    <w:p w14:paraId="1755BD8B" w14:textId="77777777" w:rsidR="006C6A56" w:rsidRDefault="006C6A56" w:rsidP="006C6A56">
      <w:pPr>
        <w:pStyle w:val="PL"/>
      </w:pPr>
      <w:r>
        <w:t xml:space="preserve">    SmPolicyUpdateContextData:</w:t>
      </w:r>
    </w:p>
    <w:p w14:paraId="4F553A90" w14:textId="77777777" w:rsidR="006C6A56" w:rsidRDefault="006C6A56" w:rsidP="006C6A56">
      <w:pPr>
        <w:pStyle w:val="PL"/>
      </w:pPr>
      <w:r>
        <w:t xml:space="preserve">      type: object</w:t>
      </w:r>
    </w:p>
    <w:p w14:paraId="13B48194" w14:textId="77777777" w:rsidR="006C6A56" w:rsidRDefault="006C6A56" w:rsidP="006C6A56">
      <w:pPr>
        <w:pStyle w:val="PL"/>
      </w:pPr>
      <w:r>
        <w:t xml:space="preserve">      properties:</w:t>
      </w:r>
    </w:p>
    <w:p w14:paraId="0EDBC763" w14:textId="77777777" w:rsidR="006C6A56" w:rsidRDefault="006C6A56" w:rsidP="006C6A56">
      <w:pPr>
        <w:pStyle w:val="PL"/>
      </w:pPr>
      <w:r>
        <w:t xml:space="preserve">        repPolicyCtrlReqTriggers:</w:t>
      </w:r>
    </w:p>
    <w:p w14:paraId="207CD26B" w14:textId="77777777" w:rsidR="006C6A56" w:rsidRDefault="006C6A56" w:rsidP="006C6A56">
      <w:pPr>
        <w:pStyle w:val="PL"/>
      </w:pPr>
      <w:r>
        <w:t xml:space="preserve">          type: array</w:t>
      </w:r>
    </w:p>
    <w:p w14:paraId="6FA12836" w14:textId="77777777" w:rsidR="006C6A56" w:rsidRDefault="006C6A56" w:rsidP="006C6A56">
      <w:pPr>
        <w:pStyle w:val="PL"/>
      </w:pPr>
      <w:r>
        <w:t xml:space="preserve">          items:</w:t>
      </w:r>
    </w:p>
    <w:p w14:paraId="14909B8D" w14:textId="77777777" w:rsidR="006C6A56" w:rsidRDefault="006C6A56" w:rsidP="006C6A56">
      <w:pPr>
        <w:pStyle w:val="PL"/>
      </w:pPr>
      <w:r>
        <w:t xml:space="preserve">            $ref: '#/components/schemas/PolicyControlRequestTrigger'</w:t>
      </w:r>
    </w:p>
    <w:p w14:paraId="0AAC347C" w14:textId="77777777" w:rsidR="006C6A56" w:rsidRDefault="006C6A56" w:rsidP="006C6A56">
      <w:pPr>
        <w:pStyle w:val="PL"/>
      </w:pPr>
      <w:r>
        <w:t xml:space="preserve">          minItems: 1</w:t>
      </w:r>
    </w:p>
    <w:p w14:paraId="0B663EBC" w14:textId="77777777" w:rsidR="006C6A56" w:rsidRDefault="006C6A56" w:rsidP="006C6A56">
      <w:pPr>
        <w:pStyle w:val="PL"/>
      </w:pPr>
      <w:r>
        <w:t xml:space="preserve">          description: The policy control reqeust trigges which are met.</w:t>
      </w:r>
    </w:p>
    <w:p w14:paraId="6C8162EC" w14:textId="77777777" w:rsidR="006C6A56" w:rsidRDefault="006C6A56" w:rsidP="006C6A56">
      <w:pPr>
        <w:pStyle w:val="PL"/>
      </w:pPr>
      <w:r>
        <w:t xml:space="preserve">        accNetChIds:</w:t>
      </w:r>
    </w:p>
    <w:p w14:paraId="3ABCF384" w14:textId="77777777" w:rsidR="006C6A56" w:rsidRDefault="006C6A56" w:rsidP="006C6A56">
      <w:pPr>
        <w:pStyle w:val="PL"/>
      </w:pPr>
      <w:r>
        <w:t xml:space="preserve">          type: array</w:t>
      </w:r>
    </w:p>
    <w:p w14:paraId="7DD6EB7C" w14:textId="77777777" w:rsidR="006C6A56" w:rsidRDefault="006C6A56" w:rsidP="006C6A56">
      <w:pPr>
        <w:pStyle w:val="PL"/>
      </w:pPr>
      <w:r>
        <w:t xml:space="preserve">          items:</w:t>
      </w:r>
    </w:p>
    <w:p w14:paraId="391500C3" w14:textId="77777777" w:rsidR="006C6A56" w:rsidRDefault="006C6A56" w:rsidP="006C6A56">
      <w:pPr>
        <w:pStyle w:val="PL"/>
      </w:pPr>
      <w:r>
        <w:t xml:space="preserve">            $ref: '#/components/schemas/AccNetChId'</w:t>
      </w:r>
    </w:p>
    <w:p w14:paraId="75CB1779" w14:textId="77777777" w:rsidR="006C6A56" w:rsidRDefault="006C6A56" w:rsidP="006C6A56">
      <w:pPr>
        <w:pStyle w:val="PL"/>
      </w:pPr>
      <w:r>
        <w:t xml:space="preserve">          minItems: 1</w:t>
      </w:r>
    </w:p>
    <w:p w14:paraId="0B50669C" w14:textId="77777777" w:rsidR="006C6A56" w:rsidRDefault="006C6A56" w:rsidP="006C6A56">
      <w:pPr>
        <w:pStyle w:val="PL"/>
      </w:pPr>
      <w:r>
        <w:lastRenderedPageBreak/>
        <w:t xml:space="preserve">          description: Indicates the access network charging identifier for the PCC rule(s) or whole PDU session.</w:t>
      </w:r>
    </w:p>
    <w:p w14:paraId="267D26A5" w14:textId="77777777" w:rsidR="006C6A56" w:rsidRDefault="006C6A56" w:rsidP="006C6A56">
      <w:pPr>
        <w:pStyle w:val="PL"/>
      </w:pPr>
      <w:r>
        <w:t xml:space="preserve">        accessType:</w:t>
      </w:r>
    </w:p>
    <w:p w14:paraId="2A4055B8" w14:textId="77777777" w:rsidR="006C6A56" w:rsidRDefault="006C6A56" w:rsidP="006C6A56">
      <w:pPr>
        <w:pStyle w:val="PL"/>
      </w:pPr>
      <w:r>
        <w:t xml:space="preserve">          $ref: 'TS29571_CommonData.yaml#/components/schemas/AccessType'</w:t>
      </w:r>
    </w:p>
    <w:p w14:paraId="01253C27" w14:textId="77777777" w:rsidR="006C6A56" w:rsidRDefault="006C6A56" w:rsidP="006C6A56">
      <w:pPr>
        <w:pStyle w:val="PL"/>
      </w:pPr>
      <w:r>
        <w:t xml:space="preserve">        ratType:</w:t>
      </w:r>
    </w:p>
    <w:p w14:paraId="0C816283" w14:textId="77777777" w:rsidR="006C6A56" w:rsidRDefault="006C6A56" w:rsidP="006C6A56">
      <w:pPr>
        <w:pStyle w:val="PL"/>
      </w:pPr>
      <w:r>
        <w:t xml:space="preserve">          $ref: 'TS29571_CommonData.yaml#/components/schemas/RatType'</w:t>
      </w:r>
    </w:p>
    <w:p w14:paraId="5AACF3DC" w14:textId="77777777" w:rsidR="006C6A56" w:rsidRDefault="006C6A56" w:rsidP="006C6A56">
      <w:pPr>
        <w:pStyle w:val="PL"/>
      </w:pPr>
      <w:r>
        <w:t xml:space="preserve">        </w:t>
      </w:r>
      <w:r>
        <w:rPr>
          <w:rFonts w:hint="eastAsia"/>
          <w:lang w:eastAsia="zh-CN"/>
        </w:rPr>
        <w:t>addAccess</w:t>
      </w:r>
      <w:r>
        <w:rPr>
          <w:lang w:eastAsia="zh-CN"/>
        </w:rPr>
        <w:t>Info</w:t>
      </w:r>
      <w:r>
        <w:t>:</w:t>
      </w:r>
    </w:p>
    <w:p w14:paraId="38143413" w14:textId="77777777" w:rsidR="006C6A56" w:rsidRDefault="006C6A56" w:rsidP="006C6A56">
      <w:pPr>
        <w:pStyle w:val="PL"/>
      </w:pPr>
      <w:r>
        <w:t xml:space="preserve">          $ref: '#/components/schemas/</w:t>
      </w:r>
      <w:r>
        <w:rPr>
          <w:lang w:eastAsia="zh-CN"/>
        </w:rPr>
        <w:t>Additional</w:t>
      </w:r>
      <w:r>
        <w:rPr>
          <w:rFonts w:hint="eastAsia"/>
          <w:lang w:eastAsia="zh-CN"/>
        </w:rPr>
        <w:t>AccessInfo</w:t>
      </w:r>
      <w:r>
        <w:t>'</w:t>
      </w:r>
    </w:p>
    <w:p w14:paraId="7A1E8355" w14:textId="77777777" w:rsidR="006C6A56" w:rsidRDefault="006C6A56" w:rsidP="006C6A56">
      <w:pPr>
        <w:pStyle w:val="PL"/>
      </w:pPr>
      <w:r>
        <w:t xml:space="preserve">        </w:t>
      </w:r>
      <w:r>
        <w:rPr>
          <w:lang w:eastAsia="zh-CN"/>
        </w:rPr>
        <w:t>rel</w:t>
      </w:r>
      <w:r>
        <w:rPr>
          <w:rFonts w:hint="eastAsia"/>
          <w:lang w:eastAsia="zh-CN"/>
        </w:rPr>
        <w:t>Access</w:t>
      </w:r>
      <w:r>
        <w:rPr>
          <w:lang w:eastAsia="zh-CN"/>
        </w:rPr>
        <w:t>Info</w:t>
      </w:r>
      <w:r>
        <w:t>:</w:t>
      </w:r>
    </w:p>
    <w:p w14:paraId="7FA14A30" w14:textId="77777777" w:rsidR="006C6A56" w:rsidRDefault="006C6A56" w:rsidP="006C6A56">
      <w:pPr>
        <w:pStyle w:val="PL"/>
      </w:pPr>
      <w:r>
        <w:t xml:space="preserve">          $ref: '#/components/schemas/</w:t>
      </w:r>
      <w:r>
        <w:rPr>
          <w:lang w:eastAsia="zh-CN"/>
        </w:rPr>
        <w:t>Additional</w:t>
      </w:r>
      <w:r>
        <w:rPr>
          <w:rFonts w:hint="eastAsia"/>
          <w:lang w:eastAsia="zh-CN"/>
        </w:rPr>
        <w:t>AccessInfo</w:t>
      </w:r>
      <w:r>
        <w:t>'</w:t>
      </w:r>
    </w:p>
    <w:p w14:paraId="69A80C72" w14:textId="77777777" w:rsidR="006C6A56" w:rsidRDefault="006C6A56" w:rsidP="006C6A56">
      <w:pPr>
        <w:pStyle w:val="PL"/>
      </w:pPr>
      <w:r>
        <w:t xml:space="preserve">        servingNetwork:</w:t>
      </w:r>
    </w:p>
    <w:p w14:paraId="6EF258BD" w14:textId="77777777" w:rsidR="006C6A56" w:rsidRDefault="006C6A56" w:rsidP="006C6A56">
      <w:pPr>
        <w:pStyle w:val="PL"/>
      </w:pPr>
      <w:r>
        <w:t xml:space="preserve">          $ref: 'TS29571_CommonData.yaml#/components/schemas/PlmnIdNid'</w:t>
      </w:r>
    </w:p>
    <w:p w14:paraId="62433701" w14:textId="77777777" w:rsidR="006C6A56" w:rsidRDefault="006C6A56" w:rsidP="006C6A56">
      <w:pPr>
        <w:pStyle w:val="PL"/>
      </w:pPr>
      <w:r>
        <w:t xml:space="preserve">        userLocationInfo:</w:t>
      </w:r>
    </w:p>
    <w:p w14:paraId="47A21461" w14:textId="77777777" w:rsidR="006C6A56" w:rsidRDefault="006C6A56" w:rsidP="006C6A56">
      <w:pPr>
        <w:pStyle w:val="PL"/>
      </w:pPr>
      <w:r>
        <w:t xml:space="preserve">          $ref: 'TS29571_CommonData.yaml#/components/schemas/UserLocation'</w:t>
      </w:r>
    </w:p>
    <w:p w14:paraId="2FF4A01C" w14:textId="77777777" w:rsidR="006C6A56" w:rsidRDefault="006C6A56" w:rsidP="006C6A56">
      <w:pPr>
        <w:pStyle w:val="PL"/>
      </w:pPr>
      <w:r>
        <w:t xml:space="preserve">        ueTimeZone:</w:t>
      </w:r>
    </w:p>
    <w:p w14:paraId="56AF27F7" w14:textId="77777777" w:rsidR="006C6A56" w:rsidRDefault="006C6A56" w:rsidP="006C6A56">
      <w:pPr>
        <w:pStyle w:val="PL"/>
      </w:pPr>
      <w:r>
        <w:t xml:space="preserve">          $ref: 'TS29571_CommonData.yaml#/components/schemas/TimeZone'</w:t>
      </w:r>
    </w:p>
    <w:p w14:paraId="189D07BF" w14:textId="77777777" w:rsidR="006C6A56" w:rsidRDefault="006C6A56" w:rsidP="006C6A56">
      <w:pPr>
        <w:pStyle w:val="PL"/>
      </w:pPr>
      <w:r>
        <w:t xml:space="preserve">        relIpv4Address:</w:t>
      </w:r>
    </w:p>
    <w:p w14:paraId="5B3EFC22" w14:textId="77777777" w:rsidR="006C6A56" w:rsidRDefault="006C6A56" w:rsidP="006C6A56">
      <w:pPr>
        <w:pStyle w:val="PL"/>
      </w:pPr>
      <w:r>
        <w:t xml:space="preserve">          $ref: 'TS29571_CommonData.yaml#/components/schemas/Ipv4Addr'</w:t>
      </w:r>
    </w:p>
    <w:p w14:paraId="1A5B84B6" w14:textId="77777777" w:rsidR="006C6A56" w:rsidRDefault="006C6A56" w:rsidP="006C6A56">
      <w:pPr>
        <w:pStyle w:val="PL"/>
      </w:pPr>
      <w:r>
        <w:t xml:space="preserve">        ipv4Address:</w:t>
      </w:r>
    </w:p>
    <w:p w14:paraId="43FF0439" w14:textId="77777777" w:rsidR="006C6A56" w:rsidRDefault="006C6A56" w:rsidP="006C6A56">
      <w:pPr>
        <w:pStyle w:val="PL"/>
      </w:pPr>
      <w:r>
        <w:t xml:space="preserve">          $ref: 'TS29571_CommonData.yaml#/components/schemas/Ipv4Addr'</w:t>
      </w:r>
    </w:p>
    <w:p w14:paraId="2951CAD6" w14:textId="77777777" w:rsidR="006C6A56" w:rsidRDefault="006C6A56" w:rsidP="006C6A56">
      <w:pPr>
        <w:pStyle w:val="PL"/>
      </w:pPr>
      <w:r>
        <w:t xml:space="preserve">        ipDomain:</w:t>
      </w:r>
    </w:p>
    <w:p w14:paraId="41DF3C33" w14:textId="77777777" w:rsidR="006C6A56" w:rsidRDefault="006C6A56" w:rsidP="006C6A56">
      <w:pPr>
        <w:pStyle w:val="PL"/>
      </w:pPr>
      <w:r>
        <w:t xml:space="preserve">          type: string</w:t>
      </w:r>
    </w:p>
    <w:p w14:paraId="2C153CCE" w14:textId="77777777" w:rsidR="006C6A56" w:rsidRDefault="006C6A56" w:rsidP="006C6A56">
      <w:pPr>
        <w:pStyle w:val="PL"/>
      </w:pPr>
      <w:r>
        <w:t xml:space="preserve">          description: Indicates the IPv4 address domain</w:t>
      </w:r>
    </w:p>
    <w:p w14:paraId="45CA813A" w14:textId="77777777" w:rsidR="006C6A56" w:rsidRDefault="006C6A56" w:rsidP="006C6A56">
      <w:pPr>
        <w:pStyle w:val="PL"/>
      </w:pPr>
      <w:r>
        <w:t xml:space="preserve">        ipv6AddressPrefix:</w:t>
      </w:r>
    </w:p>
    <w:p w14:paraId="04CC7879" w14:textId="77777777" w:rsidR="006C6A56" w:rsidRDefault="006C6A56" w:rsidP="006C6A56">
      <w:pPr>
        <w:pStyle w:val="PL"/>
      </w:pPr>
      <w:r>
        <w:t xml:space="preserve">          $ref: 'TS29571_CommonData.yaml#/components/schemas/Ipv6Prefix'</w:t>
      </w:r>
    </w:p>
    <w:p w14:paraId="33366ABD" w14:textId="77777777" w:rsidR="006C6A56" w:rsidRDefault="006C6A56" w:rsidP="006C6A56">
      <w:pPr>
        <w:pStyle w:val="PL"/>
      </w:pPr>
      <w:r>
        <w:t xml:space="preserve">        relIpv6AddressPrefix:</w:t>
      </w:r>
    </w:p>
    <w:p w14:paraId="49A991A7" w14:textId="77777777" w:rsidR="006C6A56" w:rsidRDefault="006C6A56" w:rsidP="006C6A56">
      <w:pPr>
        <w:pStyle w:val="PL"/>
      </w:pPr>
      <w:r>
        <w:t xml:space="preserve">          $ref: 'TS29571_CommonData.yaml#/components/schemas/Ipv6Prefix'</w:t>
      </w:r>
    </w:p>
    <w:p w14:paraId="094587F7" w14:textId="77777777" w:rsidR="006C6A56" w:rsidRDefault="006C6A56" w:rsidP="006C6A56">
      <w:pPr>
        <w:pStyle w:val="PL"/>
      </w:pPr>
      <w:r>
        <w:t xml:space="preserve">        addIpv6AddrPrefixes:</w:t>
      </w:r>
    </w:p>
    <w:p w14:paraId="4B7DCF78" w14:textId="77777777" w:rsidR="006C6A56" w:rsidRDefault="006C6A56" w:rsidP="006C6A56">
      <w:pPr>
        <w:pStyle w:val="PL"/>
      </w:pPr>
      <w:r>
        <w:t xml:space="preserve">          $ref: 'TS29571_CommonData.yaml#/components/schemas/Ipv6Prefix'</w:t>
      </w:r>
    </w:p>
    <w:p w14:paraId="348D0609" w14:textId="77777777" w:rsidR="006C6A56" w:rsidRDefault="006C6A56" w:rsidP="006C6A56">
      <w:pPr>
        <w:pStyle w:val="PL"/>
      </w:pPr>
      <w:r>
        <w:t xml:space="preserve">        addRelIpv6AddrPrefixes:</w:t>
      </w:r>
    </w:p>
    <w:p w14:paraId="212D6023" w14:textId="77777777" w:rsidR="006C6A56" w:rsidRDefault="006C6A56" w:rsidP="006C6A56">
      <w:pPr>
        <w:pStyle w:val="PL"/>
      </w:pPr>
      <w:r>
        <w:t xml:space="preserve">          $ref: 'TS29571_CommonData.yaml#/components/schemas/Ipv6Prefix'</w:t>
      </w:r>
    </w:p>
    <w:p w14:paraId="64CDE286" w14:textId="77777777" w:rsidR="006C6A56" w:rsidRDefault="006C6A56" w:rsidP="006C6A56">
      <w:pPr>
        <w:pStyle w:val="PL"/>
      </w:pPr>
      <w:r>
        <w:t xml:space="preserve">        relUeMac:</w:t>
      </w:r>
    </w:p>
    <w:p w14:paraId="49781748" w14:textId="77777777" w:rsidR="006C6A56" w:rsidRDefault="006C6A56" w:rsidP="006C6A56">
      <w:pPr>
        <w:pStyle w:val="PL"/>
      </w:pPr>
      <w:r>
        <w:t xml:space="preserve">          $ref: 'TS29571_CommonData.yaml#/components/schemas/MacAddr48'</w:t>
      </w:r>
    </w:p>
    <w:p w14:paraId="1F21EE83" w14:textId="77777777" w:rsidR="006C6A56" w:rsidRDefault="006C6A56" w:rsidP="006C6A56">
      <w:pPr>
        <w:pStyle w:val="PL"/>
      </w:pPr>
      <w:r>
        <w:t xml:space="preserve">        ueMac:</w:t>
      </w:r>
    </w:p>
    <w:p w14:paraId="73C7EAC2" w14:textId="77777777" w:rsidR="006C6A56" w:rsidRDefault="006C6A56" w:rsidP="006C6A56">
      <w:pPr>
        <w:pStyle w:val="PL"/>
      </w:pPr>
      <w:r>
        <w:t xml:space="preserve">          $ref: 'TS29571_CommonData.yaml#/components/schemas/MacAddr48'</w:t>
      </w:r>
    </w:p>
    <w:p w14:paraId="57860624" w14:textId="77777777" w:rsidR="006C6A56" w:rsidRDefault="006C6A56" w:rsidP="006C6A56">
      <w:pPr>
        <w:pStyle w:val="PL"/>
      </w:pPr>
      <w:r>
        <w:t xml:space="preserve">        subsSessAmbr:</w:t>
      </w:r>
    </w:p>
    <w:p w14:paraId="4BA6820C" w14:textId="77777777" w:rsidR="006C6A56" w:rsidRDefault="006C6A56" w:rsidP="006C6A56">
      <w:pPr>
        <w:pStyle w:val="PL"/>
      </w:pPr>
      <w:r>
        <w:t xml:space="preserve">          $ref: 'TS29571_CommonData.yaml#/components/schemas/Ambr'</w:t>
      </w:r>
    </w:p>
    <w:p w14:paraId="4DD7E093" w14:textId="77777777" w:rsidR="006C6A56" w:rsidRDefault="006C6A56" w:rsidP="006C6A56">
      <w:pPr>
        <w:pStyle w:val="PL"/>
      </w:pPr>
      <w:r>
        <w:t xml:space="preserve">        authProfIndex:</w:t>
      </w:r>
    </w:p>
    <w:p w14:paraId="6DCF358D" w14:textId="77777777" w:rsidR="006C6A56" w:rsidRDefault="006C6A56" w:rsidP="006C6A56">
      <w:pPr>
        <w:pStyle w:val="PL"/>
      </w:pPr>
      <w:r>
        <w:t xml:space="preserve">          type: string</w:t>
      </w:r>
    </w:p>
    <w:p w14:paraId="41464D5F" w14:textId="77777777" w:rsidR="006C6A56" w:rsidRDefault="006C6A56" w:rsidP="006C6A56">
      <w:pPr>
        <w:pStyle w:val="PL"/>
      </w:pPr>
      <w:r>
        <w:t xml:space="preserve">          description: Indicates the DN-AAA authorization profile index</w:t>
      </w:r>
    </w:p>
    <w:p w14:paraId="411305C3" w14:textId="77777777" w:rsidR="006C6A56" w:rsidRDefault="006C6A56" w:rsidP="006C6A56">
      <w:pPr>
        <w:pStyle w:val="PL"/>
      </w:pPr>
      <w:r>
        <w:t xml:space="preserve">        subsDefQos:</w:t>
      </w:r>
    </w:p>
    <w:p w14:paraId="11D0D1ED" w14:textId="77777777" w:rsidR="006C6A56" w:rsidRDefault="006C6A56" w:rsidP="006C6A56">
      <w:pPr>
        <w:pStyle w:val="PL"/>
      </w:pPr>
      <w:r>
        <w:t xml:space="preserve">          $ref: 'TS29571_CommonData.yaml#/components/schemas/SubscribedDefaultQos'</w:t>
      </w:r>
    </w:p>
    <w:p w14:paraId="13121A89" w14:textId="77777777" w:rsidR="006C6A56" w:rsidRDefault="006C6A56" w:rsidP="006C6A5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vplmnQos:</w:t>
      </w:r>
      <w:r>
        <w:tab/>
      </w:r>
      <w:r>
        <w:tab/>
      </w:r>
    </w:p>
    <w:p w14:paraId="3890BE68" w14:textId="77777777" w:rsidR="006C6A56" w:rsidRDefault="006C6A56" w:rsidP="006C6A56">
      <w:pPr>
        <w:pStyle w:val="PL"/>
      </w:pPr>
      <w:r>
        <w:t xml:space="preserve">          $ref: 'TS29502_Nsmf_PDUSession.yaml#/components/schemas/VplmnQos'</w:t>
      </w:r>
    </w:p>
    <w:p w14:paraId="23E55DF2" w14:textId="77777777" w:rsidR="006C6A56" w:rsidRDefault="006C6A56" w:rsidP="006C6A56">
      <w:pPr>
        <w:pStyle w:val="PL"/>
        <w:rPr>
          <w:lang w:eastAsia="x-none"/>
        </w:rPr>
      </w:pPr>
      <w:r>
        <w:t xml:space="preserve">        </w:t>
      </w:r>
      <w:r w:rsidRPr="003D64BE">
        <w:rPr>
          <w:lang w:eastAsia="x-none"/>
        </w:rPr>
        <w:t>vplmnQos</w:t>
      </w:r>
      <w:r>
        <w:rPr>
          <w:lang w:eastAsia="x-none"/>
        </w:rPr>
        <w:t>NotApp:</w:t>
      </w:r>
    </w:p>
    <w:p w14:paraId="3151CF4D" w14:textId="77777777" w:rsidR="006C6A56" w:rsidRDefault="006C6A56" w:rsidP="006C6A56">
      <w:pPr>
        <w:pStyle w:val="PL"/>
      </w:pPr>
      <w:r>
        <w:t xml:space="preserve">          type: boolean</w:t>
      </w:r>
    </w:p>
    <w:p w14:paraId="2A8A9444" w14:textId="77777777" w:rsidR="006C6A56" w:rsidRDefault="006C6A56" w:rsidP="006C6A56">
      <w:pPr>
        <w:pStyle w:val="PL"/>
      </w:pPr>
      <w:r>
        <w:t xml:space="preserve">          description: </w:t>
      </w:r>
      <w:r>
        <w:rPr>
          <w:lang w:eastAsia="zh-CN"/>
        </w:rPr>
        <w:t>If it is included and set to true, indicates that the QoS constraints in the VPLMN are not applicable.</w:t>
      </w:r>
    </w:p>
    <w:p w14:paraId="2166BFA2" w14:textId="77777777" w:rsidR="006C6A56" w:rsidRDefault="006C6A56" w:rsidP="006C6A56">
      <w:pPr>
        <w:pStyle w:val="PL"/>
      </w:pPr>
      <w:r>
        <w:t xml:space="preserve">        numOfPackFilter:</w:t>
      </w:r>
    </w:p>
    <w:p w14:paraId="7DD275E6" w14:textId="77777777" w:rsidR="006C6A56" w:rsidRDefault="006C6A56" w:rsidP="006C6A56">
      <w:pPr>
        <w:pStyle w:val="PL"/>
      </w:pPr>
      <w:r>
        <w:t xml:space="preserve">          type: integer</w:t>
      </w:r>
    </w:p>
    <w:p w14:paraId="0E0206C6" w14:textId="77777777" w:rsidR="006C6A56" w:rsidRDefault="006C6A56" w:rsidP="006C6A56">
      <w:pPr>
        <w:pStyle w:val="PL"/>
      </w:pPr>
      <w:r>
        <w:t xml:space="preserve">          description: Contains the number of supported packet filter for signalled QoS rules.</w:t>
      </w:r>
    </w:p>
    <w:p w14:paraId="7ECA841C" w14:textId="77777777" w:rsidR="006C6A56" w:rsidRDefault="006C6A56" w:rsidP="006C6A56">
      <w:pPr>
        <w:pStyle w:val="PL"/>
      </w:pPr>
      <w:r>
        <w:t xml:space="preserve">        accuUsageReports:</w:t>
      </w:r>
    </w:p>
    <w:p w14:paraId="3A3B307D" w14:textId="77777777" w:rsidR="006C6A56" w:rsidRDefault="006C6A56" w:rsidP="006C6A56">
      <w:pPr>
        <w:pStyle w:val="PL"/>
      </w:pPr>
      <w:r>
        <w:t xml:space="preserve">          type: array</w:t>
      </w:r>
    </w:p>
    <w:p w14:paraId="0BC0113E" w14:textId="77777777" w:rsidR="006C6A56" w:rsidRDefault="006C6A56" w:rsidP="006C6A56">
      <w:pPr>
        <w:pStyle w:val="PL"/>
      </w:pPr>
      <w:r>
        <w:t xml:space="preserve">          items:</w:t>
      </w:r>
    </w:p>
    <w:p w14:paraId="6262253A" w14:textId="77777777" w:rsidR="006C6A56" w:rsidRDefault="006C6A56" w:rsidP="006C6A56">
      <w:pPr>
        <w:pStyle w:val="PL"/>
      </w:pPr>
      <w:r>
        <w:t xml:space="preserve">            $ref: '#/components/schemas/AccuUsageReport'</w:t>
      </w:r>
    </w:p>
    <w:p w14:paraId="6A3B1AA1" w14:textId="77777777" w:rsidR="006C6A56" w:rsidRDefault="006C6A56" w:rsidP="006C6A56">
      <w:pPr>
        <w:pStyle w:val="PL"/>
      </w:pPr>
      <w:r>
        <w:t xml:space="preserve">          minItems: 1</w:t>
      </w:r>
    </w:p>
    <w:p w14:paraId="7879764A" w14:textId="77777777" w:rsidR="006C6A56" w:rsidRDefault="006C6A56" w:rsidP="006C6A56">
      <w:pPr>
        <w:pStyle w:val="PL"/>
      </w:pPr>
      <w:r>
        <w:t xml:space="preserve">          description: Contains the usage report</w:t>
      </w:r>
    </w:p>
    <w:p w14:paraId="66BBF2FC" w14:textId="77777777" w:rsidR="006C6A56" w:rsidRDefault="006C6A56" w:rsidP="006C6A56">
      <w:pPr>
        <w:pStyle w:val="PL"/>
      </w:pPr>
      <w:r>
        <w:t xml:space="preserve">        3gppPsDataOffStatus:</w:t>
      </w:r>
    </w:p>
    <w:p w14:paraId="5365A25C" w14:textId="77777777" w:rsidR="006C6A56" w:rsidRDefault="006C6A56" w:rsidP="006C6A56">
      <w:pPr>
        <w:pStyle w:val="PL"/>
      </w:pPr>
      <w:r>
        <w:t xml:space="preserve">          type: boolean</w:t>
      </w:r>
    </w:p>
    <w:p w14:paraId="7D128413" w14:textId="77777777" w:rsidR="006C6A56" w:rsidRDefault="006C6A56" w:rsidP="006C6A56">
      <w:pPr>
        <w:pStyle w:val="PL"/>
      </w:pPr>
      <w:r>
        <w:t xml:space="preserve">          description: If it is included and set to true, the 3GPP PS Data Off is activated by the UE.</w:t>
      </w:r>
    </w:p>
    <w:p w14:paraId="4A61D93E" w14:textId="77777777" w:rsidR="006C6A56" w:rsidRDefault="006C6A56" w:rsidP="006C6A56">
      <w:pPr>
        <w:pStyle w:val="PL"/>
      </w:pPr>
      <w:r>
        <w:t xml:space="preserve">        appDetectionInfos:</w:t>
      </w:r>
    </w:p>
    <w:p w14:paraId="26D8019B" w14:textId="77777777" w:rsidR="006C6A56" w:rsidRDefault="006C6A56" w:rsidP="006C6A56">
      <w:pPr>
        <w:pStyle w:val="PL"/>
      </w:pPr>
      <w:r>
        <w:t xml:space="preserve">          type: array</w:t>
      </w:r>
    </w:p>
    <w:p w14:paraId="47C2683B" w14:textId="77777777" w:rsidR="006C6A56" w:rsidRDefault="006C6A56" w:rsidP="006C6A56">
      <w:pPr>
        <w:pStyle w:val="PL"/>
      </w:pPr>
      <w:r>
        <w:t xml:space="preserve">          items:</w:t>
      </w:r>
    </w:p>
    <w:p w14:paraId="08257FDF" w14:textId="77777777" w:rsidR="006C6A56" w:rsidRDefault="006C6A56" w:rsidP="006C6A56">
      <w:pPr>
        <w:pStyle w:val="PL"/>
      </w:pPr>
      <w:r>
        <w:t xml:space="preserve">            $ref: '#/components/schemas/AppDetectionInfo'</w:t>
      </w:r>
    </w:p>
    <w:p w14:paraId="21A738B9" w14:textId="77777777" w:rsidR="006C6A56" w:rsidRDefault="006C6A56" w:rsidP="006C6A56">
      <w:pPr>
        <w:pStyle w:val="PL"/>
      </w:pPr>
      <w:r>
        <w:t xml:space="preserve">          minItems: 1</w:t>
      </w:r>
    </w:p>
    <w:p w14:paraId="2737D937" w14:textId="77777777" w:rsidR="006C6A56" w:rsidRDefault="006C6A56" w:rsidP="006C6A56">
      <w:pPr>
        <w:pStyle w:val="PL"/>
      </w:pPr>
      <w:r>
        <w:t xml:space="preserve">          description: Report the start/stop of the application traffic and detected SDF descriptions if applicable.</w:t>
      </w:r>
    </w:p>
    <w:p w14:paraId="2494DBD0" w14:textId="77777777" w:rsidR="006C6A56" w:rsidRDefault="006C6A56" w:rsidP="006C6A56">
      <w:pPr>
        <w:pStyle w:val="PL"/>
      </w:pPr>
      <w:r>
        <w:t xml:space="preserve">        ruleReports:</w:t>
      </w:r>
    </w:p>
    <w:p w14:paraId="7DC18350" w14:textId="77777777" w:rsidR="006C6A56" w:rsidRDefault="006C6A56" w:rsidP="006C6A56">
      <w:pPr>
        <w:pStyle w:val="PL"/>
      </w:pPr>
      <w:r>
        <w:t xml:space="preserve">          type: array</w:t>
      </w:r>
    </w:p>
    <w:p w14:paraId="03D7A295" w14:textId="77777777" w:rsidR="006C6A56" w:rsidRDefault="006C6A56" w:rsidP="006C6A56">
      <w:pPr>
        <w:pStyle w:val="PL"/>
      </w:pPr>
      <w:r>
        <w:t xml:space="preserve">          items:</w:t>
      </w:r>
    </w:p>
    <w:p w14:paraId="0284CDD4" w14:textId="77777777" w:rsidR="006C6A56" w:rsidRDefault="006C6A56" w:rsidP="006C6A56">
      <w:pPr>
        <w:pStyle w:val="PL"/>
      </w:pPr>
      <w:r>
        <w:t xml:space="preserve">            $ref: '#/components/schemas/RuleReport'</w:t>
      </w:r>
    </w:p>
    <w:p w14:paraId="3BD8EB1F" w14:textId="77777777" w:rsidR="006C6A56" w:rsidRDefault="006C6A56" w:rsidP="006C6A56">
      <w:pPr>
        <w:pStyle w:val="PL"/>
      </w:pPr>
      <w:r>
        <w:t xml:space="preserve">          minItems: 1</w:t>
      </w:r>
    </w:p>
    <w:p w14:paraId="0BC0EB72" w14:textId="77777777" w:rsidR="006C6A56" w:rsidRDefault="006C6A56" w:rsidP="006C6A56">
      <w:pPr>
        <w:pStyle w:val="PL"/>
      </w:pPr>
      <w:r>
        <w:t xml:space="preserve">          description: Used to report the PCC rule</w:t>
      </w:r>
      <w:r>
        <w:rPr>
          <w:lang w:eastAsia="zh-CN"/>
        </w:rPr>
        <w:t xml:space="preserve"> failure</w:t>
      </w:r>
      <w:r>
        <w:t>.</w:t>
      </w:r>
    </w:p>
    <w:p w14:paraId="03151D1B" w14:textId="77777777" w:rsidR="006C6A56" w:rsidRDefault="006C6A56" w:rsidP="006C6A56">
      <w:pPr>
        <w:pStyle w:val="PL"/>
      </w:pPr>
      <w:r>
        <w:t xml:space="preserve">        sessRuleReports:</w:t>
      </w:r>
    </w:p>
    <w:p w14:paraId="5C0A3A1F" w14:textId="77777777" w:rsidR="006C6A56" w:rsidRDefault="006C6A56" w:rsidP="006C6A56">
      <w:pPr>
        <w:pStyle w:val="PL"/>
      </w:pPr>
      <w:r>
        <w:t xml:space="preserve">          type: array</w:t>
      </w:r>
    </w:p>
    <w:p w14:paraId="0F64A2A4" w14:textId="77777777" w:rsidR="006C6A56" w:rsidRDefault="006C6A56" w:rsidP="006C6A56">
      <w:pPr>
        <w:pStyle w:val="PL"/>
      </w:pPr>
      <w:r>
        <w:t xml:space="preserve">          items:</w:t>
      </w:r>
    </w:p>
    <w:p w14:paraId="22C01CDC" w14:textId="77777777" w:rsidR="006C6A56" w:rsidRDefault="006C6A56" w:rsidP="006C6A56">
      <w:pPr>
        <w:pStyle w:val="PL"/>
      </w:pPr>
      <w:r>
        <w:t xml:space="preserve">            $ref: '#/components/schemas/SessionRuleReport'</w:t>
      </w:r>
    </w:p>
    <w:p w14:paraId="3F1FEF00" w14:textId="77777777" w:rsidR="006C6A56" w:rsidRDefault="006C6A56" w:rsidP="006C6A56">
      <w:pPr>
        <w:pStyle w:val="PL"/>
      </w:pPr>
      <w:r>
        <w:lastRenderedPageBreak/>
        <w:t xml:space="preserve">          minItems: 1</w:t>
      </w:r>
    </w:p>
    <w:p w14:paraId="4720ACFD" w14:textId="77777777" w:rsidR="006C6A56" w:rsidRDefault="006C6A56" w:rsidP="006C6A56">
      <w:pPr>
        <w:pStyle w:val="PL"/>
      </w:pPr>
      <w:r>
        <w:t xml:space="preserve">          description: Used to report the session rule</w:t>
      </w:r>
      <w:r>
        <w:rPr>
          <w:lang w:eastAsia="zh-CN"/>
        </w:rPr>
        <w:t xml:space="preserve"> failure</w:t>
      </w:r>
      <w:r>
        <w:t>.</w:t>
      </w:r>
    </w:p>
    <w:p w14:paraId="4B994585" w14:textId="77777777" w:rsidR="006C6A56" w:rsidRDefault="006C6A56" w:rsidP="006C6A56">
      <w:pPr>
        <w:pStyle w:val="PL"/>
      </w:pPr>
      <w:r>
        <w:t xml:space="preserve">        qncReports:</w:t>
      </w:r>
    </w:p>
    <w:p w14:paraId="520CD077" w14:textId="77777777" w:rsidR="006C6A56" w:rsidRDefault="006C6A56" w:rsidP="006C6A56">
      <w:pPr>
        <w:pStyle w:val="PL"/>
      </w:pPr>
      <w:r>
        <w:t xml:space="preserve">          type: array</w:t>
      </w:r>
    </w:p>
    <w:p w14:paraId="50A63434" w14:textId="77777777" w:rsidR="006C6A56" w:rsidRDefault="006C6A56" w:rsidP="006C6A56">
      <w:pPr>
        <w:pStyle w:val="PL"/>
      </w:pPr>
      <w:r>
        <w:t xml:space="preserve">          items:</w:t>
      </w:r>
    </w:p>
    <w:p w14:paraId="132D99F7" w14:textId="77777777" w:rsidR="006C6A56" w:rsidRDefault="006C6A56" w:rsidP="006C6A56">
      <w:pPr>
        <w:pStyle w:val="PL"/>
      </w:pPr>
      <w:r>
        <w:t xml:space="preserve">            $ref: '#/components/schemas/QosNotificationControlInfo'</w:t>
      </w:r>
    </w:p>
    <w:p w14:paraId="577861DC" w14:textId="77777777" w:rsidR="006C6A56" w:rsidRDefault="006C6A56" w:rsidP="006C6A56">
      <w:pPr>
        <w:pStyle w:val="PL"/>
      </w:pPr>
      <w:r>
        <w:t xml:space="preserve">          minItems: 1</w:t>
      </w:r>
    </w:p>
    <w:p w14:paraId="404F198D" w14:textId="77777777" w:rsidR="006C6A56" w:rsidRDefault="006C6A56" w:rsidP="006C6A56">
      <w:pPr>
        <w:pStyle w:val="PL"/>
      </w:pPr>
      <w:r>
        <w:t xml:space="preserve">          description: </w:t>
      </w:r>
      <w:r>
        <w:rPr>
          <w:lang w:eastAsia="zh-CN"/>
        </w:rPr>
        <w:t>QoS Notification Control information</w:t>
      </w:r>
      <w:r>
        <w:t>.</w:t>
      </w:r>
    </w:p>
    <w:p w14:paraId="35940DE4" w14:textId="77777777" w:rsidR="006C6A56" w:rsidRDefault="006C6A56" w:rsidP="006C6A56">
      <w:pPr>
        <w:pStyle w:val="PL"/>
      </w:pPr>
      <w:r>
        <w:t xml:space="preserve">        qosMonReports:</w:t>
      </w:r>
    </w:p>
    <w:p w14:paraId="0BE5AB3D" w14:textId="77777777" w:rsidR="006C6A56" w:rsidRDefault="006C6A56" w:rsidP="006C6A56">
      <w:pPr>
        <w:pStyle w:val="PL"/>
      </w:pPr>
      <w:r>
        <w:t xml:space="preserve">          type: array</w:t>
      </w:r>
    </w:p>
    <w:p w14:paraId="04E6FA9C" w14:textId="77777777" w:rsidR="006C6A56" w:rsidRDefault="006C6A56" w:rsidP="006C6A56">
      <w:pPr>
        <w:pStyle w:val="PL"/>
      </w:pPr>
      <w:r>
        <w:t xml:space="preserve">          items:</w:t>
      </w:r>
    </w:p>
    <w:p w14:paraId="2C28F609" w14:textId="77777777" w:rsidR="006C6A56" w:rsidRDefault="006C6A56" w:rsidP="006C6A56">
      <w:pPr>
        <w:pStyle w:val="PL"/>
      </w:pPr>
      <w:r>
        <w:t xml:space="preserve">            $ref: '#/components/schemas/QosMonitoringReport'</w:t>
      </w:r>
    </w:p>
    <w:p w14:paraId="3A73760F" w14:textId="77777777" w:rsidR="006C6A56" w:rsidRDefault="006C6A56" w:rsidP="006C6A56">
      <w:pPr>
        <w:pStyle w:val="PL"/>
      </w:pPr>
      <w:r>
        <w:t xml:space="preserve">          minItems: 1</w:t>
      </w:r>
    </w:p>
    <w:p w14:paraId="7A84FF87" w14:textId="77777777" w:rsidR="006C6A56" w:rsidRDefault="006C6A56" w:rsidP="006C6A56">
      <w:pPr>
        <w:pStyle w:val="PL"/>
        <w:rPr>
          <w:lang w:eastAsia="zh-CN"/>
        </w:rPr>
      </w:pPr>
      <w:r>
        <w:t xml:space="preserve">        </w:t>
      </w:r>
      <w:r>
        <w:rPr>
          <w:lang w:eastAsia="zh-CN"/>
        </w:rPr>
        <w:t>userLocationInfoTime:</w:t>
      </w:r>
    </w:p>
    <w:p w14:paraId="5B4BD554" w14:textId="77777777" w:rsidR="006C6A56" w:rsidRDefault="006C6A56" w:rsidP="006C6A56">
      <w:pPr>
        <w:pStyle w:val="PL"/>
      </w:pPr>
      <w:r>
        <w:t xml:space="preserve">          $ref: 'TS29571_CommonData.yaml#/components/schemas/DateTime'</w:t>
      </w:r>
    </w:p>
    <w:p w14:paraId="0743D7F4" w14:textId="77777777" w:rsidR="006C6A56" w:rsidRDefault="006C6A56" w:rsidP="006C6A56">
      <w:pPr>
        <w:pStyle w:val="PL"/>
      </w:pPr>
      <w:r>
        <w:t xml:space="preserve">        repPraInfos:</w:t>
      </w:r>
    </w:p>
    <w:p w14:paraId="50C05659" w14:textId="77777777" w:rsidR="006C6A56" w:rsidRDefault="006C6A56" w:rsidP="006C6A56">
      <w:pPr>
        <w:pStyle w:val="PL"/>
      </w:pPr>
      <w:r>
        <w:t xml:space="preserve">          type: object</w:t>
      </w:r>
    </w:p>
    <w:p w14:paraId="7DBD82B3" w14:textId="77777777" w:rsidR="006C6A56" w:rsidRDefault="006C6A56" w:rsidP="006C6A56">
      <w:pPr>
        <w:pStyle w:val="PL"/>
      </w:pPr>
      <w:r>
        <w:t xml:space="preserve">          additionalProperties:</w:t>
      </w:r>
    </w:p>
    <w:p w14:paraId="6A4BFC38" w14:textId="77777777" w:rsidR="006C6A56" w:rsidRDefault="006C6A56" w:rsidP="006C6A56">
      <w:pPr>
        <w:pStyle w:val="PL"/>
      </w:pPr>
      <w:r>
        <w:t xml:space="preserve">            $ref: 'TS29571_CommonData.yaml#/components/schemas/PresenceInfo'</w:t>
      </w:r>
    </w:p>
    <w:p w14:paraId="0017DF77" w14:textId="77777777" w:rsidR="006C6A56" w:rsidRDefault="006C6A56" w:rsidP="006C6A56">
      <w:pPr>
        <w:pStyle w:val="PL"/>
      </w:pPr>
      <w:r>
        <w:t xml:space="preserve">          minProperties: 1</w:t>
      </w:r>
    </w:p>
    <w:p w14:paraId="2EE49A05" w14:textId="77777777" w:rsidR="006C6A56" w:rsidRDefault="006C6A56" w:rsidP="006C6A56">
      <w:pPr>
        <w:pStyle w:val="PL"/>
      </w:pPr>
      <w:r>
        <w:t xml:space="preserve">          description: </w:t>
      </w:r>
      <w:r>
        <w:rPr>
          <w:lang w:eastAsia="zh-CN"/>
        </w:rPr>
        <w:t>Reports the changes of presence reporting area</w:t>
      </w:r>
      <w:r>
        <w:t>.</w:t>
      </w:r>
    </w:p>
    <w:p w14:paraId="12F577BB" w14:textId="77777777" w:rsidR="006C6A56" w:rsidRDefault="006C6A56" w:rsidP="006C6A56">
      <w:pPr>
        <w:pStyle w:val="PL"/>
      </w:pPr>
      <w:r>
        <w:t xml:space="preserve">        </w:t>
      </w:r>
      <w:r>
        <w:rPr>
          <w:lang w:eastAsia="zh-CN"/>
        </w:rPr>
        <w:t>ueInitResReq</w:t>
      </w:r>
      <w:r>
        <w:t>:</w:t>
      </w:r>
    </w:p>
    <w:p w14:paraId="6DFEEDBD" w14:textId="77777777" w:rsidR="006C6A56" w:rsidRDefault="006C6A56" w:rsidP="006C6A56">
      <w:pPr>
        <w:pStyle w:val="PL"/>
      </w:pPr>
      <w:r>
        <w:t xml:space="preserve">          $ref: '#/components/schemas/</w:t>
      </w:r>
      <w:r>
        <w:rPr>
          <w:lang w:eastAsia="zh-CN"/>
        </w:rPr>
        <w:t>UeInitiatedResourceRequest</w:t>
      </w:r>
      <w:r>
        <w:t>'</w:t>
      </w:r>
    </w:p>
    <w:p w14:paraId="67F35D53" w14:textId="77777777" w:rsidR="006C6A56" w:rsidRDefault="006C6A56" w:rsidP="006C6A56">
      <w:pPr>
        <w:pStyle w:val="PL"/>
      </w:pPr>
      <w:r>
        <w:t xml:space="preserve">        refQosIndication:</w:t>
      </w:r>
    </w:p>
    <w:p w14:paraId="7E50281E" w14:textId="77777777" w:rsidR="006C6A56" w:rsidRDefault="006C6A56" w:rsidP="006C6A56">
      <w:pPr>
        <w:pStyle w:val="PL"/>
      </w:pPr>
      <w:r>
        <w:t xml:space="preserve">          type: boolean</w:t>
      </w:r>
    </w:p>
    <w:p w14:paraId="64200779" w14:textId="77777777" w:rsidR="006C6A56" w:rsidRDefault="006C6A56" w:rsidP="006C6A56">
      <w:pPr>
        <w:pStyle w:val="PL"/>
      </w:pPr>
      <w:r>
        <w:t xml:space="preserve">          description: </w:t>
      </w:r>
      <w:r>
        <w:rPr>
          <w:lang w:eastAsia="zh-CN"/>
        </w:rPr>
        <w:t>If it is included and set to true, the reflective QoS is supported by the UE. If it is included and set to false, the reflective QoS is revoked by the UE.</w:t>
      </w:r>
    </w:p>
    <w:p w14:paraId="3BCBA179" w14:textId="77777777" w:rsidR="006C6A56" w:rsidRDefault="006C6A56" w:rsidP="006C6A56">
      <w:pPr>
        <w:pStyle w:val="PL"/>
      </w:pPr>
      <w:r>
        <w:t xml:space="preserve">        qosF</w:t>
      </w:r>
      <w:r>
        <w:rPr>
          <w:lang w:eastAsia="zh-CN"/>
        </w:rPr>
        <w:t>lowUsage</w:t>
      </w:r>
      <w:r>
        <w:t>:</w:t>
      </w:r>
    </w:p>
    <w:p w14:paraId="0DFE63BF" w14:textId="77777777" w:rsidR="006C6A56" w:rsidRDefault="006C6A56" w:rsidP="006C6A56">
      <w:pPr>
        <w:pStyle w:val="PL"/>
      </w:pPr>
      <w:r>
        <w:t xml:space="preserve">          $ref: '#/components/schemas/QosFlowUsage'</w:t>
      </w:r>
    </w:p>
    <w:p w14:paraId="7345401E" w14:textId="77777777" w:rsidR="006C6A56" w:rsidRDefault="006C6A56" w:rsidP="006C6A56">
      <w:pPr>
        <w:pStyle w:val="PL"/>
      </w:pPr>
      <w:r>
        <w:t xml:space="preserve">        </w:t>
      </w:r>
      <w:r>
        <w:rPr>
          <w:lang w:eastAsia="zh-CN"/>
        </w:rPr>
        <w:t>creditManageStatus</w:t>
      </w:r>
      <w:r>
        <w:t>:</w:t>
      </w:r>
    </w:p>
    <w:p w14:paraId="42B9C5C5" w14:textId="77777777" w:rsidR="006C6A56" w:rsidRDefault="006C6A56" w:rsidP="006C6A56">
      <w:pPr>
        <w:pStyle w:val="PL"/>
      </w:pPr>
      <w:r>
        <w:t xml:space="preserve">          $ref: '#/components/schemas/C</w:t>
      </w:r>
      <w:r>
        <w:rPr>
          <w:lang w:eastAsia="zh-CN"/>
        </w:rPr>
        <w:t>reditManagementStatus</w:t>
      </w:r>
      <w:r>
        <w:t>'</w:t>
      </w:r>
    </w:p>
    <w:p w14:paraId="6BE4EE9B" w14:textId="77777777" w:rsidR="006C6A56" w:rsidRDefault="006C6A56" w:rsidP="006C6A56">
      <w:pPr>
        <w:pStyle w:val="PL"/>
      </w:pPr>
      <w:r>
        <w:t xml:space="preserve">        servNfId:</w:t>
      </w:r>
    </w:p>
    <w:p w14:paraId="48A29A8F" w14:textId="77777777" w:rsidR="006C6A56" w:rsidRDefault="006C6A56" w:rsidP="006C6A56">
      <w:pPr>
        <w:pStyle w:val="PL"/>
        <w:rPr>
          <w:lang w:eastAsia="zh-CN"/>
        </w:rPr>
      </w:pPr>
      <w:r>
        <w:t xml:space="preserve">          $ref: '#/components/schemas/ServingNfIdentity'</w:t>
      </w:r>
    </w:p>
    <w:p w14:paraId="2110294E" w14:textId="77777777" w:rsidR="006C6A56" w:rsidRDefault="006C6A56" w:rsidP="006C6A56">
      <w:pPr>
        <w:pStyle w:val="PL"/>
      </w:pPr>
      <w:r>
        <w:t xml:space="preserve">        traceReq:</w:t>
      </w:r>
    </w:p>
    <w:p w14:paraId="040D6883" w14:textId="77777777" w:rsidR="006C6A56" w:rsidRDefault="006C6A56" w:rsidP="006C6A56">
      <w:pPr>
        <w:pStyle w:val="PL"/>
      </w:pPr>
      <w:r>
        <w:t xml:space="preserve">          $ref: 'TS29571_CommonData.yaml#/components/schemas/TraceData'</w:t>
      </w:r>
    </w:p>
    <w:p w14:paraId="116F0E88" w14:textId="77777777" w:rsidR="006C6A56" w:rsidRDefault="006C6A56" w:rsidP="006C6A56">
      <w:pPr>
        <w:pStyle w:val="PL"/>
      </w:pPr>
      <w:r>
        <w:t xml:space="preserve">        maPduInd:</w:t>
      </w:r>
    </w:p>
    <w:p w14:paraId="6C8D3FEF" w14:textId="77777777" w:rsidR="006C6A56" w:rsidRDefault="006C6A56" w:rsidP="006C6A56">
      <w:pPr>
        <w:pStyle w:val="PL"/>
      </w:pPr>
      <w:r>
        <w:t xml:space="preserve">          $ref: '#/components/schemas/MaPduIndication'</w:t>
      </w:r>
    </w:p>
    <w:p w14:paraId="01DAAD70" w14:textId="77777777" w:rsidR="006C6A56" w:rsidRDefault="006C6A56" w:rsidP="006C6A56">
      <w:pPr>
        <w:pStyle w:val="PL"/>
      </w:pPr>
      <w:r>
        <w:t xml:space="preserve">        atsssCapab:</w:t>
      </w:r>
    </w:p>
    <w:p w14:paraId="3D3C4DAC" w14:textId="77777777" w:rsidR="006C6A56" w:rsidRDefault="006C6A56" w:rsidP="006C6A56">
      <w:pPr>
        <w:pStyle w:val="PL"/>
      </w:pPr>
      <w:r>
        <w:t xml:space="preserve">          $ref: '#/components/schemas/AtsssCapability'</w:t>
      </w:r>
    </w:p>
    <w:p w14:paraId="4D7C8ADD" w14:textId="77777777" w:rsidR="006C6A56" w:rsidRDefault="006C6A56" w:rsidP="006C6A56">
      <w:pPr>
        <w:pStyle w:val="PL"/>
      </w:pPr>
      <w:r>
        <w:t xml:space="preserve">        </w:t>
      </w:r>
      <w:r>
        <w:rPr>
          <w:lang w:eastAsia="zh-CN"/>
        </w:rPr>
        <w:t>tsnBridgeInfo</w:t>
      </w:r>
      <w:r>
        <w:t>:</w:t>
      </w:r>
    </w:p>
    <w:p w14:paraId="3DE826CA" w14:textId="77777777" w:rsidR="006C6A56" w:rsidRDefault="006C6A56" w:rsidP="006C6A56">
      <w:pPr>
        <w:pStyle w:val="PL"/>
      </w:pPr>
      <w:r>
        <w:t xml:space="preserve">          $ref: '#/components/schemas/</w:t>
      </w:r>
      <w:r>
        <w:rPr>
          <w:lang w:eastAsia="zh-CN"/>
        </w:rPr>
        <w:t>TsnBridgeInfo</w:t>
      </w:r>
      <w:r>
        <w:t>'</w:t>
      </w:r>
    </w:p>
    <w:p w14:paraId="0E24D972" w14:textId="77777777" w:rsidR="006C6A56" w:rsidRDefault="006C6A56" w:rsidP="006C6A56">
      <w:pPr>
        <w:pStyle w:val="PL"/>
      </w:pPr>
      <w:r>
        <w:t xml:space="preserve">        tsnBridgeManCont:</w:t>
      </w:r>
    </w:p>
    <w:p w14:paraId="36B69786" w14:textId="77777777" w:rsidR="006C6A56" w:rsidRDefault="006C6A56" w:rsidP="006C6A56">
      <w:pPr>
        <w:pStyle w:val="PL"/>
      </w:pPr>
      <w:r>
        <w:t xml:space="preserve">          $ref: '#/components/schemas/BridgeManagementContainer'</w:t>
      </w:r>
    </w:p>
    <w:p w14:paraId="15DFB07F" w14:textId="77777777" w:rsidR="006C6A56" w:rsidRDefault="006C6A56" w:rsidP="006C6A56">
      <w:pPr>
        <w:pStyle w:val="PL"/>
      </w:pPr>
      <w:r>
        <w:t xml:space="preserve">        tsnPortManContDstt:</w:t>
      </w:r>
    </w:p>
    <w:p w14:paraId="4182B02F" w14:textId="77777777" w:rsidR="006C6A56" w:rsidRDefault="006C6A56" w:rsidP="006C6A56">
      <w:pPr>
        <w:pStyle w:val="PL"/>
      </w:pPr>
      <w:r>
        <w:t xml:space="preserve">          $ref: '#/components/schemas/PortManagementContainer'</w:t>
      </w:r>
    </w:p>
    <w:p w14:paraId="4DADCFD1" w14:textId="77777777" w:rsidR="006C6A56" w:rsidRDefault="006C6A56" w:rsidP="006C6A56">
      <w:pPr>
        <w:pStyle w:val="PL"/>
      </w:pPr>
      <w:r>
        <w:t xml:space="preserve">        tsnPortManContNwtts:</w:t>
      </w:r>
    </w:p>
    <w:p w14:paraId="200A6F7A" w14:textId="77777777" w:rsidR="006C6A56" w:rsidRDefault="006C6A56" w:rsidP="006C6A56">
      <w:pPr>
        <w:pStyle w:val="PL"/>
      </w:pPr>
      <w:r>
        <w:t xml:space="preserve">          type: array</w:t>
      </w:r>
    </w:p>
    <w:p w14:paraId="4B635A09" w14:textId="77777777" w:rsidR="006C6A56" w:rsidRDefault="006C6A56" w:rsidP="006C6A56">
      <w:pPr>
        <w:pStyle w:val="PL"/>
      </w:pPr>
      <w:r>
        <w:t xml:space="preserve">          items:</w:t>
      </w:r>
    </w:p>
    <w:p w14:paraId="3D81E662" w14:textId="77777777" w:rsidR="006C6A56" w:rsidRDefault="006C6A56" w:rsidP="006C6A56">
      <w:pPr>
        <w:pStyle w:val="PL"/>
      </w:pPr>
      <w:r>
        <w:t xml:space="preserve">            $ref: '#/components/schemas/PortManagementContainer'</w:t>
      </w:r>
    </w:p>
    <w:p w14:paraId="3B7012A5" w14:textId="77777777" w:rsidR="006C6A56" w:rsidRDefault="006C6A56" w:rsidP="006C6A56">
      <w:pPr>
        <w:pStyle w:val="PL"/>
      </w:pPr>
      <w:r>
        <w:t xml:space="preserve">          minItems: 1</w:t>
      </w:r>
    </w:p>
    <w:p w14:paraId="55882400" w14:textId="77777777" w:rsidR="006C6A56" w:rsidRDefault="006C6A56" w:rsidP="006C6A56">
      <w:pPr>
        <w:pStyle w:val="PL"/>
      </w:pPr>
      <w:r>
        <w:t xml:space="preserve">        </w:t>
      </w:r>
      <w:r>
        <w:rPr>
          <w:lang w:eastAsia="zh-CN"/>
        </w:rPr>
        <w:t>mulAddrInfos</w:t>
      </w:r>
      <w:r>
        <w:t>:</w:t>
      </w:r>
    </w:p>
    <w:p w14:paraId="62D9E898" w14:textId="77777777" w:rsidR="006C6A56" w:rsidRDefault="006C6A56" w:rsidP="006C6A56">
      <w:pPr>
        <w:pStyle w:val="PL"/>
      </w:pPr>
      <w:r>
        <w:t xml:space="preserve">          type: array</w:t>
      </w:r>
    </w:p>
    <w:p w14:paraId="5CBCEBD4" w14:textId="77777777" w:rsidR="006C6A56" w:rsidRDefault="006C6A56" w:rsidP="006C6A56">
      <w:pPr>
        <w:pStyle w:val="PL"/>
      </w:pPr>
      <w:r>
        <w:t xml:space="preserve">          items:</w:t>
      </w:r>
    </w:p>
    <w:p w14:paraId="56B01156" w14:textId="77777777" w:rsidR="006C6A56" w:rsidRDefault="006C6A56" w:rsidP="006C6A56">
      <w:pPr>
        <w:pStyle w:val="PL"/>
      </w:pPr>
      <w:r>
        <w:t xml:space="preserve">            $ref: '#/components/schemas/</w:t>
      </w:r>
      <w:r>
        <w:rPr>
          <w:lang w:eastAsia="zh-CN"/>
        </w:rPr>
        <w:t>Ip</w:t>
      </w:r>
      <w:r>
        <w:rPr>
          <w:rFonts w:hint="eastAsia"/>
          <w:lang w:eastAsia="zh-CN"/>
        </w:rPr>
        <w:t>M</w:t>
      </w:r>
      <w:r>
        <w:rPr>
          <w:lang w:eastAsia="zh-CN"/>
        </w:rPr>
        <w:t>ulticastAddressInfo</w:t>
      </w:r>
      <w:r>
        <w:t>'</w:t>
      </w:r>
    </w:p>
    <w:p w14:paraId="3B95EA9B" w14:textId="77777777" w:rsidR="006C6A56" w:rsidRDefault="006C6A56" w:rsidP="006C6A56">
      <w:pPr>
        <w:pStyle w:val="PL"/>
      </w:pPr>
      <w:r>
        <w:t xml:space="preserve">          minItems: 1</w:t>
      </w:r>
    </w:p>
    <w:p w14:paraId="01561866" w14:textId="77777777" w:rsidR="006C6A56" w:rsidRDefault="006C6A56" w:rsidP="006C6A56">
      <w:pPr>
        <w:pStyle w:val="PL"/>
      </w:pPr>
      <w:r>
        <w:t xml:space="preserve">        </w:t>
      </w:r>
      <w:r>
        <w:rPr>
          <w:lang w:eastAsia="zh-CN"/>
        </w:rPr>
        <w:t>policyDecFailureReports</w:t>
      </w:r>
      <w:r>
        <w:t>:</w:t>
      </w:r>
    </w:p>
    <w:p w14:paraId="5EF2BD98" w14:textId="77777777" w:rsidR="006C6A56" w:rsidRDefault="006C6A56" w:rsidP="006C6A56">
      <w:pPr>
        <w:pStyle w:val="PL"/>
      </w:pPr>
      <w:r>
        <w:t xml:space="preserve">          type: array</w:t>
      </w:r>
    </w:p>
    <w:p w14:paraId="2160676F" w14:textId="77777777" w:rsidR="006C6A56" w:rsidRDefault="006C6A56" w:rsidP="006C6A56">
      <w:pPr>
        <w:pStyle w:val="PL"/>
      </w:pPr>
      <w:r>
        <w:t xml:space="preserve">          items:</w:t>
      </w:r>
    </w:p>
    <w:p w14:paraId="0A6CCBE5" w14:textId="77777777" w:rsidR="006C6A56" w:rsidRDefault="006C6A56" w:rsidP="006C6A56">
      <w:pPr>
        <w:pStyle w:val="PL"/>
      </w:pPr>
      <w:r>
        <w:t xml:space="preserve">            $ref: '#/components/schemas/</w:t>
      </w:r>
      <w:r>
        <w:rPr>
          <w:lang w:eastAsia="zh-CN"/>
        </w:rPr>
        <w:t>PolicyDecisionFailureCode</w:t>
      </w:r>
      <w:r>
        <w:t>'</w:t>
      </w:r>
    </w:p>
    <w:p w14:paraId="0AD6B702" w14:textId="77777777" w:rsidR="006C6A56" w:rsidRDefault="006C6A56" w:rsidP="006C6A56">
      <w:pPr>
        <w:pStyle w:val="PL"/>
      </w:pPr>
      <w:r>
        <w:t xml:space="preserve">          minItems: 1</w:t>
      </w:r>
    </w:p>
    <w:p w14:paraId="6A377EA6" w14:textId="77777777" w:rsidR="006C6A56" w:rsidRDefault="006C6A56" w:rsidP="006C6A56">
      <w:pPr>
        <w:pStyle w:val="PL"/>
      </w:pPr>
      <w:r>
        <w:t xml:space="preserve">          description: Contains the type(s) of failed policy decision and/or condition data.</w:t>
      </w:r>
    </w:p>
    <w:p w14:paraId="6E02859C" w14:textId="77777777" w:rsidR="006C6A56" w:rsidRDefault="006C6A56" w:rsidP="006C6A56">
      <w:pPr>
        <w:pStyle w:val="PL"/>
      </w:pPr>
      <w:r>
        <w:t xml:space="preserve">        t</w:t>
      </w:r>
      <w:r>
        <w:rPr>
          <w:lang w:eastAsia="zh-CN"/>
        </w:rPr>
        <w:t>rafficDescriptor</w:t>
      </w:r>
      <w:r>
        <w:t>s:</w:t>
      </w:r>
    </w:p>
    <w:p w14:paraId="71CCB3AB" w14:textId="77777777" w:rsidR="006C6A56" w:rsidRDefault="006C6A56" w:rsidP="006C6A56">
      <w:pPr>
        <w:pStyle w:val="PL"/>
      </w:pPr>
      <w:r>
        <w:t xml:space="preserve">          type: array</w:t>
      </w:r>
    </w:p>
    <w:p w14:paraId="5515AD04" w14:textId="77777777" w:rsidR="006C6A56" w:rsidRDefault="006C6A56" w:rsidP="006C6A56">
      <w:pPr>
        <w:pStyle w:val="PL"/>
      </w:pPr>
      <w:r>
        <w:t xml:space="preserve">          items:</w:t>
      </w:r>
    </w:p>
    <w:p w14:paraId="3B9B6312" w14:textId="77777777" w:rsidR="006C6A56" w:rsidRDefault="006C6A56" w:rsidP="006C6A56">
      <w:pPr>
        <w:pStyle w:val="PL"/>
      </w:pPr>
      <w:r>
        <w:t xml:space="preserve">            $ref: 'TS29571_CommonData.yaml#/components/schemas/DddTrafficDescriptor'</w:t>
      </w:r>
    </w:p>
    <w:p w14:paraId="5334839A" w14:textId="77777777" w:rsidR="006C6A56" w:rsidRDefault="006C6A56" w:rsidP="006C6A56">
      <w:pPr>
        <w:pStyle w:val="PL"/>
      </w:pPr>
      <w:r>
        <w:t xml:space="preserve">          minItems: 1</w:t>
      </w:r>
    </w:p>
    <w:p w14:paraId="20A99186" w14:textId="77777777" w:rsidR="006C6A56" w:rsidRDefault="006C6A56" w:rsidP="006C6A56">
      <w:pPr>
        <w:pStyle w:val="PL"/>
      </w:pPr>
      <w:r>
        <w:t xml:space="preserve">        pccRuleId:</w:t>
      </w:r>
    </w:p>
    <w:p w14:paraId="24408EB5" w14:textId="77777777" w:rsidR="006C6A56" w:rsidRDefault="006C6A56" w:rsidP="006C6A56">
      <w:pPr>
        <w:pStyle w:val="PL"/>
      </w:pPr>
      <w:r>
        <w:t xml:space="preserve">          type: string</w:t>
      </w:r>
    </w:p>
    <w:p w14:paraId="5BAF851A" w14:textId="77777777" w:rsidR="006C6A56" w:rsidRDefault="006C6A56" w:rsidP="006C6A56">
      <w:pPr>
        <w:pStyle w:val="PL"/>
      </w:pPr>
      <w:r>
        <w:t xml:space="preserve">          description: </w:t>
      </w:r>
      <w:r>
        <w:rPr>
          <w:lang w:eastAsia="zh-CN"/>
        </w:rPr>
        <w:t xml:space="preserve">Contains the identifier of the PCC rule which is used for </w:t>
      </w:r>
      <w:r>
        <w:t>traffic detection of event.</w:t>
      </w:r>
    </w:p>
    <w:p w14:paraId="77921DFE" w14:textId="77777777" w:rsidR="006C6A56" w:rsidRDefault="006C6A56" w:rsidP="006C6A56">
      <w:pPr>
        <w:pStyle w:val="PL"/>
      </w:pPr>
      <w:r>
        <w:t xml:space="preserve">        </w:t>
      </w:r>
      <w:r>
        <w:rPr>
          <w:lang w:eastAsia="zh-CN"/>
        </w:rPr>
        <w:t>interGrpIds</w:t>
      </w:r>
      <w:r>
        <w:t>:</w:t>
      </w:r>
    </w:p>
    <w:p w14:paraId="3B959A86" w14:textId="77777777" w:rsidR="006C6A56" w:rsidRDefault="006C6A56" w:rsidP="006C6A5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555ED41" w14:textId="77777777" w:rsidR="006C6A56" w:rsidRDefault="006C6A56" w:rsidP="006C6A5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14:paraId="7C7BCA00" w14:textId="77777777" w:rsidR="006C6A56" w:rsidRDefault="006C6A56" w:rsidP="006C6A56">
      <w:pPr>
        <w:pStyle w:val="PL"/>
      </w:pPr>
      <w:r>
        <w:t xml:space="preserve">            $ref: 'TS29571_CommonData.yaml#/components/schemas/</w:t>
      </w:r>
      <w:r>
        <w:rPr>
          <w:lang w:eastAsia="zh-CN"/>
        </w:rPr>
        <w:t>GroupId</w:t>
      </w:r>
      <w:r>
        <w:t>'</w:t>
      </w:r>
    </w:p>
    <w:p w14:paraId="340157B7" w14:textId="77777777" w:rsidR="006C6A56" w:rsidRDefault="006C6A56" w:rsidP="006C6A56">
      <w:pPr>
        <w:pStyle w:val="PL"/>
      </w:pPr>
      <w:r>
        <w:t xml:space="preserve">          minItems: 1</w:t>
      </w:r>
    </w:p>
    <w:p w14:paraId="328EC8BF" w14:textId="77777777" w:rsidR="006C6A56" w:rsidRDefault="006C6A56" w:rsidP="006C6A56">
      <w:pPr>
        <w:pStyle w:val="PL"/>
      </w:pPr>
      <w:r>
        <w:t xml:space="preserve">        typesOfNotif:</w:t>
      </w:r>
    </w:p>
    <w:p w14:paraId="2AB802E2" w14:textId="77777777" w:rsidR="006C6A56" w:rsidRDefault="006C6A56" w:rsidP="006C6A56">
      <w:pPr>
        <w:pStyle w:val="PL"/>
      </w:pPr>
      <w:r>
        <w:t xml:space="preserve">          type: array</w:t>
      </w:r>
    </w:p>
    <w:p w14:paraId="7053541E" w14:textId="77777777" w:rsidR="006C6A56" w:rsidRDefault="006C6A56" w:rsidP="006C6A56">
      <w:pPr>
        <w:pStyle w:val="PL"/>
      </w:pPr>
      <w:r>
        <w:t xml:space="preserve">          items:</w:t>
      </w:r>
    </w:p>
    <w:p w14:paraId="47CEEFB2" w14:textId="77777777" w:rsidR="006C6A56" w:rsidRDefault="006C6A56" w:rsidP="006C6A56">
      <w:pPr>
        <w:pStyle w:val="PL"/>
      </w:pPr>
      <w:r>
        <w:lastRenderedPageBreak/>
        <w:t xml:space="preserve">            $ref: 'TS29571_CommonData.yaml#/components/schemas/DlDataDeliveryStatus'</w:t>
      </w:r>
    </w:p>
    <w:p w14:paraId="68CE4F9C" w14:textId="77777777" w:rsidR="006C6A56" w:rsidRDefault="006C6A56" w:rsidP="006C6A56">
      <w:pPr>
        <w:pStyle w:val="PL"/>
      </w:pPr>
      <w:r>
        <w:t xml:space="preserve">          minItems: 1</w:t>
      </w:r>
    </w:p>
    <w:p w14:paraId="4DD10C9B" w14:textId="77777777" w:rsidR="006C6A56" w:rsidRDefault="006C6A56" w:rsidP="006C6A56">
      <w:pPr>
        <w:pStyle w:val="PL"/>
      </w:pPr>
      <w:r>
        <w:t xml:space="preserve">    UpPathChgEvent:</w:t>
      </w:r>
    </w:p>
    <w:p w14:paraId="67DD7697" w14:textId="77777777" w:rsidR="006C6A56" w:rsidRDefault="006C6A56" w:rsidP="006C6A56">
      <w:pPr>
        <w:pStyle w:val="PL"/>
      </w:pPr>
      <w:r>
        <w:t xml:space="preserve">      type: object</w:t>
      </w:r>
    </w:p>
    <w:p w14:paraId="361B685B" w14:textId="77777777" w:rsidR="006C6A56" w:rsidRDefault="006C6A56" w:rsidP="006C6A56">
      <w:pPr>
        <w:pStyle w:val="PL"/>
      </w:pPr>
      <w:r>
        <w:t xml:space="preserve">      properties:</w:t>
      </w:r>
    </w:p>
    <w:p w14:paraId="547F3B4E" w14:textId="77777777" w:rsidR="006C6A56" w:rsidRDefault="006C6A56" w:rsidP="006C6A56">
      <w:pPr>
        <w:pStyle w:val="PL"/>
      </w:pPr>
      <w:r>
        <w:t xml:space="preserve">        notificationUri:</w:t>
      </w:r>
    </w:p>
    <w:p w14:paraId="30130DC8" w14:textId="77777777" w:rsidR="006C6A56" w:rsidRDefault="006C6A56" w:rsidP="006C6A56">
      <w:pPr>
        <w:pStyle w:val="PL"/>
      </w:pPr>
      <w:r>
        <w:t xml:space="preserve">          $ref: 'TS29571_CommonData.yaml#/components/schemas/Uri'</w:t>
      </w:r>
    </w:p>
    <w:p w14:paraId="66048174" w14:textId="77777777" w:rsidR="006C6A56" w:rsidRDefault="006C6A56" w:rsidP="006C6A56">
      <w:pPr>
        <w:pStyle w:val="PL"/>
      </w:pPr>
      <w:r>
        <w:t xml:space="preserve">        notifCorreId:</w:t>
      </w:r>
    </w:p>
    <w:p w14:paraId="55E72A23" w14:textId="77777777" w:rsidR="006C6A56" w:rsidRDefault="006C6A56" w:rsidP="006C6A56">
      <w:pPr>
        <w:pStyle w:val="PL"/>
      </w:pPr>
      <w:r>
        <w:t xml:space="preserve">          type: string</w:t>
      </w:r>
    </w:p>
    <w:p w14:paraId="2048693E" w14:textId="77777777" w:rsidR="006C6A56" w:rsidRDefault="006C6A56" w:rsidP="006C6A56">
      <w:pPr>
        <w:pStyle w:val="PL"/>
      </w:pPr>
      <w:r>
        <w:t xml:space="preserve">          description: </w:t>
      </w:r>
      <w:r>
        <w:rPr>
          <w:lang w:eastAsia="zh-CN"/>
        </w:rPr>
        <w:t>It is used to set the value of Notification Correlation ID in the notification sent by the SMF</w:t>
      </w:r>
      <w:r>
        <w:t>.</w:t>
      </w:r>
    </w:p>
    <w:p w14:paraId="14FA31EA" w14:textId="77777777" w:rsidR="006C6A56" w:rsidRDefault="006C6A56" w:rsidP="006C6A56">
      <w:pPr>
        <w:pStyle w:val="PL"/>
        <w:rPr>
          <w:rFonts w:cs="Courier New"/>
          <w:szCs w:val="16"/>
        </w:rPr>
      </w:pPr>
      <w:r>
        <w:rPr>
          <w:rFonts w:cs="Courier New"/>
          <w:szCs w:val="16"/>
        </w:rPr>
        <w:t xml:space="preserve">        dnaiChgType:</w:t>
      </w:r>
    </w:p>
    <w:p w14:paraId="5D598EEF" w14:textId="77777777" w:rsidR="006C6A56" w:rsidRDefault="006C6A56" w:rsidP="006C6A56">
      <w:pPr>
        <w:pStyle w:val="PL"/>
        <w:rPr>
          <w:rFonts w:cs="Courier New"/>
          <w:szCs w:val="16"/>
        </w:rPr>
      </w:pPr>
      <w:r>
        <w:rPr>
          <w:rFonts w:cs="Courier New"/>
          <w:szCs w:val="16"/>
        </w:rPr>
        <w:t xml:space="preserve">          $ref: 'TS29571_CommonData.yaml#/components/schemas/DnaiChangeType'</w:t>
      </w:r>
    </w:p>
    <w:p w14:paraId="4FCD581D" w14:textId="77777777" w:rsidR="006C6A56" w:rsidRDefault="006C6A56" w:rsidP="006C6A56">
      <w:pPr>
        <w:pStyle w:val="PL"/>
      </w:pPr>
      <w:r>
        <w:t xml:space="preserve">        afAckInd:</w:t>
      </w:r>
    </w:p>
    <w:p w14:paraId="13BA42F4" w14:textId="77777777" w:rsidR="006C6A56" w:rsidRDefault="006C6A56" w:rsidP="006C6A56">
      <w:pPr>
        <w:pStyle w:val="PL"/>
      </w:pPr>
      <w:r>
        <w:t xml:space="preserve">          type: boolean</w:t>
      </w:r>
    </w:p>
    <w:p w14:paraId="6BA74C20" w14:textId="77777777" w:rsidR="006C6A56" w:rsidRDefault="006C6A56" w:rsidP="006C6A56">
      <w:pPr>
        <w:pStyle w:val="PL"/>
      </w:pPr>
      <w:r>
        <w:t xml:space="preserve">      required:</w:t>
      </w:r>
    </w:p>
    <w:p w14:paraId="0C205E64" w14:textId="77777777" w:rsidR="006C6A56" w:rsidRDefault="006C6A56" w:rsidP="006C6A56">
      <w:pPr>
        <w:pStyle w:val="PL"/>
      </w:pPr>
      <w:r>
        <w:t xml:space="preserve">        - notificationUri</w:t>
      </w:r>
    </w:p>
    <w:p w14:paraId="50D1D20F" w14:textId="77777777" w:rsidR="006C6A56" w:rsidRDefault="006C6A56" w:rsidP="006C6A56">
      <w:pPr>
        <w:pStyle w:val="PL"/>
      </w:pPr>
      <w:r>
        <w:t xml:space="preserve">        - notifCorreId</w:t>
      </w:r>
    </w:p>
    <w:p w14:paraId="1C7457FA" w14:textId="77777777" w:rsidR="006C6A56" w:rsidRDefault="006C6A56" w:rsidP="006C6A56">
      <w:pPr>
        <w:pStyle w:val="PL"/>
        <w:rPr>
          <w:rFonts w:cs="Courier New"/>
          <w:szCs w:val="16"/>
        </w:rPr>
      </w:pPr>
      <w:r>
        <w:t xml:space="preserve">        - </w:t>
      </w:r>
      <w:r>
        <w:rPr>
          <w:rFonts w:cs="Courier New"/>
          <w:szCs w:val="16"/>
        </w:rPr>
        <w:t>dnaiChgType</w:t>
      </w:r>
    </w:p>
    <w:p w14:paraId="365FD315" w14:textId="77777777" w:rsidR="006C6A56" w:rsidRDefault="006C6A56" w:rsidP="006C6A56">
      <w:pPr>
        <w:pStyle w:val="PL"/>
      </w:pPr>
      <w:r>
        <w:t xml:space="preserve">      nullable: true</w:t>
      </w:r>
    </w:p>
    <w:p w14:paraId="1531AE7D" w14:textId="77777777" w:rsidR="006C6A56" w:rsidRDefault="006C6A56" w:rsidP="006C6A56">
      <w:pPr>
        <w:pStyle w:val="PL"/>
      </w:pPr>
      <w:r>
        <w:t xml:space="preserve">    TerminationNotification:</w:t>
      </w:r>
    </w:p>
    <w:p w14:paraId="2DFFAD6E" w14:textId="77777777" w:rsidR="006C6A56" w:rsidRDefault="006C6A56" w:rsidP="006C6A56">
      <w:pPr>
        <w:pStyle w:val="PL"/>
      </w:pPr>
      <w:r>
        <w:t xml:space="preserve">      type: object</w:t>
      </w:r>
    </w:p>
    <w:p w14:paraId="44AD1B65" w14:textId="77777777" w:rsidR="006C6A56" w:rsidRDefault="006C6A56" w:rsidP="006C6A56">
      <w:pPr>
        <w:pStyle w:val="PL"/>
      </w:pPr>
      <w:r>
        <w:t xml:space="preserve">      properties:</w:t>
      </w:r>
    </w:p>
    <w:p w14:paraId="4000C1A4" w14:textId="77777777" w:rsidR="006C6A56" w:rsidRDefault="006C6A56" w:rsidP="006C6A56">
      <w:pPr>
        <w:pStyle w:val="PL"/>
      </w:pPr>
      <w:r>
        <w:t xml:space="preserve">        resourceUri:</w:t>
      </w:r>
    </w:p>
    <w:p w14:paraId="78118325" w14:textId="77777777" w:rsidR="006C6A56" w:rsidRDefault="006C6A56" w:rsidP="006C6A56">
      <w:pPr>
        <w:pStyle w:val="PL"/>
      </w:pPr>
      <w:r>
        <w:t xml:space="preserve">          $ref: 'TS29571_CommonData.yaml#/components/schemas/Uri'</w:t>
      </w:r>
    </w:p>
    <w:p w14:paraId="52E12916" w14:textId="77777777" w:rsidR="006C6A56" w:rsidRDefault="006C6A56" w:rsidP="006C6A56">
      <w:pPr>
        <w:pStyle w:val="PL"/>
      </w:pPr>
      <w:r>
        <w:t xml:space="preserve">        cause:</w:t>
      </w:r>
    </w:p>
    <w:p w14:paraId="22F21A91" w14:textId="77777777" w:rsidR="006C6A56" w:rsidRDefault="006C6A56" w:rsidP="006C6A56">
      <w:pPr>
        <w:pStyle w:val="PL"/>
      </w:pPr>
      <w:r>
        <w:t xml:space="preserve">          $ref: '#/components/schemas/SmPolicyAssociationReleaseCause'</w:t>
      </w:r>
    </w:p>
    <w:p w14:paraId="3CF203E5" w14:textId="77777777" w:rsidR="006C6A56" w:rsidRDefault="006C6A56" w:rsidP="006C6A56">
      <w:pPr>
        <w:pStyle w:val="PL"/>
      </w:pPr>
      <w:r>
        <w:t xml:space="preserve">      required:</w:t>
      </w:r>
    </w:p>
    <w:p w14:paraId="2B8C2C27" w14:textId="77777777" w:rsidR="006C6A56" w:rsidRDefault="006C6A56" w:rsidP="006C6A56">
      <w:pPr>
        <w:pStyle w:val="PL"/>
      </w:pPr>
      <w:r>
        <w:t xml:space="preserve">        - resourceUri</w:t>
      </w:r>
    </w:p>
    <w:p w14:paraId="3B86A458" w14:textId="77777777" w:rsidR="006C6A56" w:rsidRDefault="006C6A56" w:rsidP="006C6A56">
      <w:pPr>
        <w:pStyle w:val="PL"/>
      </w:pPr>
      <w:r>
        <w:t xml:space="preserve">        - cause</w:t>
      </w:r>
    </w:p>
    <w:p w14:paraId="375B8515" w14:textId="77777777" w:rsidR="006C6A56" w:rsidRDefault="006C6A56" w:rsidP="006C6A56">
      <w:pPr>
        <w:pStyle w:val="PL"/>
      </w:pPr>
      <w:r>
        <w:t xml:space="preserve">    AppDetectionInfo:</w:t>
      </w:r>
    </w:p>
    <w:p w14:paraId="4D0D4A8C" w14:textId="77777777" w:rsidR="006C6A56" w:rsidRDefault="006C6A56" w:rsidP="006C6A56">
      <w:pPr>
        <w:pStyle w:val="PL"/>
      </w:pPr>
      <w:r>
        <w:t xml:space="preserve">      type: object</w:t>
      </w:r>
    </w:p>
    <w:p w14:paraId="11F1C77C" w14:textId="77777777" w:rsidR="006C6A56" w:rsidRDefault="006C6A56" w:rsidP="006C6A56">
      <w:pPr>
        <w:pStyle w:val="PL"/>
      </w:pPr>
      <w:r>
        <w:t xml:space="preserve">      properties:</w:t>
      </w:r>
    </w:p>
    <w:p w14:paraId="037EA5BC" w14:textId="77777777" w:rsidR="006C6A56" w:rsidRDefault="006C6A56" w:rsidP="006C6A56">
      <w:pPr>
        <w:pStyle w:val="PL"/>
      </w:pPr>
      <w:r>
        <w:t xml:space="preserve">        appId:</w:t>
      </w:r>
    </w:p>
    <w:p w14:paraId="2CA8CDED" w14:textId="77777777" w:rsidR="006C6A56" w:rsidRDefault="006C6A56" w:rsidP="006C6A56">
      <w:pPr>
        <w:pStyle w:val="PL"/>
      </w:pPr>
      <w:r>
        <w:t xml:space="preserve">          type: string</w:t>
      </w:r>
    </w:p>
    <w:p w14:paraId="62F0D284" w14:textId="77777777" w:rsidR="006C6A56" w:rsidRDefault="006C6A56" w:rsidP="006C6A56">
      <w:pPr>
        <w:pStyle w:val="PL"/>
      </w:pPr>
      <w:r>
        <w:t xml:space="preserve">          description: A reference to the application detection filter configured at the UPF</w:t>
      </w:r>
    </w:p>
    <w:p w14:paraId="4BC8EE7D" w14:textId="77777777" w:rsidR="006C6A56" w:rsidRDefault="006C6A56" w:rsidP="006C6A56">
      <w:pPr>
        <w:pStyle w:val="PL"/>
      </w:pPr>
      <w:r>
        <w:t xml:space="preserve">        instanceId:</w:t>
      </w:r>
    </w:p>
    <w:p w14:paraId="767217C2" w14:textId="77777777" w:rsidR="006C6A56" w:rsidRDefault="006C6A56" w:rsidP="006C6A56">
      <w:pPr>
        <w:pStyle w:val="PL"/>
      </w:pPr>
      <w:r>
        <w:t xml:space="preserve">          type: string</w:t>
      </w:r>
    </w:p>
    <w:p w14:paraId="12067254" w14:textId="77777777" w:rsidR="006C6A56" w:rsidRDefault="006C6A56" w:rsidP="006C6A56">
      <w:pPr>
        <w:pStyle w:val="PL"/>
      </w:pPr>
      <w:r>
        <w:t xml:space="preserve">          description: Identifier sent by the SMF in order to allow correlation of application Start and Stop events to the specific service data flow description, if service data flow descriptions are deducible.</w:t>
      </w:r>
    </w:p>
    <w:p w14:paraId="1C5CB5F1" w14:textId="77777777" w:rsidR="006C6A56" w:rsidRDefault="006C6A56" w:rsidP="006C6A56">
      <w:pPr>
        <w:pStyle w:val="PL"/>
      </w:pPr>
      <w:r>
        <w:t xml:space="preserve">        sdfDescriptions:</w:t>
      </w:r>
    </w:p>
    <w:p w14:paraId="2BBCA596" w14:textId="77777777" w:rsidR="006C6A56" w:rsidRDefault="006C6A56" w:rsidP="006C6A56">
      <w:pPr>
        <w:pStyle w:val="PL"/>
      </w:pPr>
      <w:r>
        <w:t xml:space="preserve">          type: array</w:t>
      </w:r>
    </w:p>
    <w:p w14:paraId="7F292675" w14:textId="77777777" w:rsidR="006C6A56" w:rsidRDefault="006C6A56" w:rsidP="006C6A56">
      <w:pPr>
        <w:pStyle w:val="PL"/>
      </w:pPr>
      <w:r>
        <w:t xml:space="preserve">          items:</w:t>
      </w:r>
    </w:p>
    <w:p w14:paraId="68B554D5" w14:textId="77777777" w:rsidR="006C6A56" w:rsidRDefault="006C6A56" w:rsidP="006C6A56">
      <w:pPr>
        <w:pStyle w:val="PL"/>
      </w:pPr>
      <w:r>
        <w:t xml:space="preserve">            $ref: '#/components/schemas/FlowInformation'</w:t>
      </w:r>
    </w:p>
    <w:p w14:paraId="0F8452D0" w14:textId="77777777" w:rsidR="006C6A56" w:rsidRDefault="006C6A56" w:rsidP="006C6A56">
      <w:pPr>
        <w:pStyle w:val="PL"/>
      </w:pPr>
      <w:r>
        <w:t xml:space="preserve">          minItems: 1</w:t>
      </w:r>
    </w:p>
    <w:p w14:paraId="6269AA76" w14:textId="77777777" w:rsidR="006C6A56" w:rsidRDefault="006C6A56" w:rsidP="006C6A56">
      <w:pPr>
        <w:pStyle w:val="PL"/>
      </w:pPr>
      <w:r>
        <w:t xml:space="preserve">          description: Contains the detected service data flow descriptions if they are deducible.</w:t>
      </w:r>
    </w:p>
    <w:p w14:paraId="0ABD53DA" w14:textId="77777777" w:rsidR="006C6A56" w:rsidRDefault="006C6A56" w:rsidP="006C6A56">
      <w:pPr>
        <w:pStyle w:val="PL"/>
      </w:pPr>
      <w:r>
        <w:t xml:space="preserve">      required:</w:t>
      </w:r>
    </w:p>
    <w:p w14:paraId="1C4683A7" w14:textId="77777777" w:rsidR="006C6A56" w:rsidRDefault="006C6A56" w:rsidP="006C6A56">
      <w:pPr>
        <w:pStyle w:val="PL"/>
      </w:pPr>
      <w:r>
        <w:t xml:space="preserve">        - appId</w:t>
      </w:r>
    </w:p>
    <w:p w14:paraId="58354CA6" w14:textId="77777777" w:rsidR="006C6A56" w:rsidRDefault="006C6A56" w:rsidP="006C6A56">
      <w:pPr>
        <w:pStyle w:val="PL"/>
      </w:pPr>
      <w:r>
        <w:t xml:space="preserve">    AccNetChId:</w:t>
      </w:r>
    </w:p>
    <w:p w14:paraId="0FCA51E0" w14:textId="77777777" w:rsidR="006C6A56" w:rsidRDefault="006C6A56" w:rsidP="006C6A56">
      <w:pPr>
        <w:pStyle w:val="PL"/>
      </w:pPr>
      <w:r>
        <w:t xml:space="preserve">      type: object</w:t>
      </w:r>
    </w:p>
    <w:p w14:paraId="5FB3C27C" w14:textId="77777777" w:rsidR="006C6A56" w:rsidRDefault="006C6A56" w:rsidP="006C6A56">
      <w:pPr>
        <w:pStyle w:val="PL"/>
      </w:pPr>
      <w:r>
        <w:t xml:space="preserve">      properties:</w:t>
      </w:r>
    </w:p>
    <w:p w14:paraId="0E38ED29" w14:textId="77777777" w:rsidR="006C6A56" w:rsidRDefault="006C6A56" w:rsidP="006C6A56">
      <w:pPr>
        <w:pStyle w:val="PL"/>
      </w:pPr>
      <w:r>
        <w:t xml:space="preserve">        accNetChaIdValue:</w:t>
      </w:r>
    </w:p>
    <w:p w14:paraId="38EEF6C4" w14:textId="77777777" w:rsidR="006C6A56" w:rsidRDefault="006C6A56" w:rsidP="006C6A56">
      <w:pPr>
        <w:pStyle w:val="PL"/>
      </w:pPr>
      <w:r>
        <w:t xml:space="preserve">          $ref: 'TS29571_CommonData.yaml#/components/schemas/ChargingId'</w:t>
      </w:r>
    </w:p>
    <w:p w14:paraId="427D91DF" w14:textId="77777777" w:rsidR="006C6A56" w:rsidRDefault="006C6A56" w:rsidP="006C6A56">
      <w:pPr>
        <w:pStyle w:val="PL"/>
      </w:pPr>
      <w:r>
        <w:t xml:space="preserve">        refPccRuleIds:</w:t>
      </w:r>
    </w:p>
    <w:p w14:paraId="6651FB97" w14:textId="77777777" w:rsidR="006C6A56" w:rsidRDefault="006C6A56" w:rsidP="006C6A56">
      <w:pPr>
        <w:pStyle w:val="PL"/>
      </w:pPr>
      <w:r>
        <w:t xml:space="preserve">          type: array</w:t>
      </w:r>
    </w:p>
    <w:p w14:paraId="722DB90D" w14:textId="77777777" w:rsidR="006C6A56" w:rsidRDefault="006C6A56" w:rsidP="006C6A56">
      <w:pPr>
        <w:pStyle w:val="PL"/>
      </w:pPr>
      <w:r>
        <w:t xml:space="preserve">          items:</w:t>
      </w:r>
    </w:p>
    <w:p w14:paraId="5F2128D3" w14:textId="77777777" w:rsidR="006C6A56" w:rsidRDefault="006C6A56" w:rsidP="006C6A56">
      <w:pPr>
        <w:pStyle w:val="PL"/>
      </w:pPr>
      <w:r>
        <w:t xml:space="preserve">            type: string</w:t>
      </w:r>
    </w:p>
    <w:p w14:paraId="1627FF4C" w14:textId="77777777" w:rsidR="006C6A56" w:rsidRDefault="006C6A56" w:rsidP="006C6A56">
      <w:pPr>
        <w:pStyle w:val="PL"/>
      </w:pPr>
      <w:r>
        <w:t xml:space="preserve">          minItems: 1</w:t>
      </w:r>
    </w:p>
    <w:p w14:paraId="1779B584" w14:textId="77777777" w:rsidR="006C6A56" w:rsidRDefault="006C6A56" w:rsidP="006C6A56">
      <w:pPr>
        <w:pStyle w:val="PL"/>
      </w:pPr>
      <w:r>
        <w:t xml:space="preserve">          description: Contains the identifier of the PCC rule(s) associated to the provided Access Network Charging Identifier.</w:t>
      </w:r>
    </w:p>
    <w:p w14:paraId="3335578E" w14:textId="77777777" w:rsidR="006C6A56" w:rsidRDefault="006C6A56" w:rsidP="006C6A56">
      <w:pPr>
        <w:pStyle w:val="PL"/>
      </w:pPr>
      <w:r>
        <w:t xml:space="preserve">        sessionChScope:</w:t>
      </w:r>
    </w:p>
    <w:p w14:paraId="206CAAD2" w14:textId="77777777" w:rsidR="006C6A56" w:rsidRDefault="006C6A56" w:rsidP="006C6A56">
      <w:pPr>
        <w:pStyle w:val="PL"/>
      </w:pPr>
      <w:r>
        <w:t xml:space="preserve">          type: boolean</w:t>
      </w:r>
    </w:p>
    <w:p w14:paraId="03E1F1AA" w14:textId="77777777" w:rsidR="006C6A56" w:rsidRDefault="006C6A56" w:rsidP="006C6A56">
      <w:pPr>
        <w:pStyle w:val="PL"/>
      </w:pPr>
      <w:r>
        <w:t xml:space="preserve">          description: When it is included and set to true, indicates the Access Network Charging Identifier applies to the whole PDU Session</w:t>
      </w:r>
    </w:p>
    <w:p w14:paraId="0E00C327" w14:textId="77777777" w:rsidR="006C6A56" w:rsidRDefault="006C6A56" w:rsidP="006C6A56">
      <w:pPr>
        <w:pStyle w:val="PL"/>
      </w:pPr>
      <w:r>
        <w:t xml:space="preserve">      required:</w:t>
      </w:r>
    </w:p>
    <w:p w14:paraId="4E4B7214" w14:textId="77777777" w:rsidR="006C6A56" w:rsidRDefault="006C6A56" w:rsidP="006C6A56">
      <w:pPr>
        <w:pStyle w:val="PL"/>
      </w:pPr>
      <w:r>
        <w:t xml:space="preserve">        - accNetChaIdValue</w:t>
      </w:r>
    </w:p>
    <w:p w14:paraId="3F644AF9" w14:textId="77777777" w:rsidR="006C6A56" w:rsidRDefault="006C6A56" w:rsidP="006C6A56">
      <w:pPr>
        <w:pStyle w:val="PL"/>
        <w:rPr>
          <w:rFonts w:cs="Courier New"/>
          <w:szCs w:val="16"/>
        </w:rPr>
      </w:pPr>
      <w:r>
        <w:rPr>
          <w:rFonts w:cs="Courier New"/>
          <w:szCs w:val="16"/>
        </w:rPr>
        <w:t xml:space="preserve">    AccNetChargingAddress:</w:t>
      </w:r>
    </w:p>
    <w:p w14:paraId="059D06E8" w14:textId="77777777" w:rsidR="006C6A56" w:rsidRDefault="006C6A56" w:rsidP="006C6A56">
      <w:pPr>
        <w:pStyle w:val="PL"/>
        <w:rPr>
          <w:rFonts w:cs="Courier New"/>
          <w:szCs w:val="16"/>
        </w:rPr>
      </w:pPr>
      <w:r>
        <w:rPr>
          <w:rFonts w:cs="Courier New"/>
          <w:szCs w:val="16"/>
        </w:rPr>
        <w:t xml:space="preserve">      description: Describes the network entity within the access network performing charging</w:t>
      </w:r>
    </w:p>
    <w:p w14:paraId="741E9A97" w14:textId="77777777" w:rsidR="006C6A56" w:rsidRDefault="006C6A56" w:rsidP="006C6A56">
      <w:pPr>
        <w:pStyle w:val="PL"/>
        <w:rPr>
          <w:rFonts w:cs="Courier New"/>
          <w:szCs w:val="16"/>
        </w:rPr>
      </w:pPr>
      <w:r>
        <w:rPr>
          <w:rFonts w:cs="Courier New"/>
          <w:szCs w:val="16"/>
        </w:rPr>
        <w:t xml:space="preserve">      type: object</w:t>
      </w:r>
    </w:p>
    <w:p w14:paraId="551D886B" w14:textId="77777777" w:rsidR="006C6A56" w:rsidRDefault="006C6A56" w:rsidP="006C6A56">
      <w:pPr>
        <w:pStyle w:val="PL"/>
        <w:rPr>
          <w:rFonts w:cs="Courier New"/>
          <w:szCs w:val="16"/>
        </w:rPr>
      </w:pPr>
      <w:r>
        <w:rPr>
          <w:rFonts w:cs="Courier New"/>
          <w:szCs w:val="16"/>
        </w:rPr>
        <w:t xml:space="preserve">      anyOf:</w:t>
      </w:r>
    </w:p>
    <w:p w14:paraId="69074A8F" w14:textId="77777777" w:rsidR="006C6A56" w:rsidRDefault="006C6A56" w:rsidP="006C6A56">
      <w:pPr>
        <w:pStyle w:val="PL"/>
        <w:rPr>
          <w:rFonts w:cs="Courier New"/>
          <w:szCs w:val="16"/>
        </w:rPr>
      </w:pPr>
      <w:r>
        <w:rPr>
          <w:rFonts w:cs="Courier New"/>
          <w:szCs w:val="16"/>
        </w:rPr>
        <w:t xml:space="preserve">        - required: [anChargIpv4Addr]</w:t>
      </w:r>
    </w:p>
    <w:p w14:paraId="57C43A0C" w14:textId="77777777" w:rsidR="006C6A56" w:rsidRDefault="006C6A56" w:rsidP="006C6A56">
      <w:pPr>
        <w:pStyle w:val="PL"/>
        <w:rPr>
          <w:rFonts w:cs="Courier New"/>
          <w:szCs w:val="16"/>
        </w:rPr>
      </w:pPr>
      <w:r>
        <w:rPr>
          <w:rFonts w:cs="Courier New"/>
          <w:szCs w:val="16"/>
        </w:rPr>
        <w:t xml:space="preserve">        - required: [anChargIpv6Addr]</w:t>
      </w:r>
    </w:p>
    <w:p w14:paraId="1DF3BFFE" w14:textId="77777777" w:rsidR="006C6A56" w:rsidRDefault="006C6A56" w:rsidP="006C6A56">
      <w:pPr>
        <w:pStyle w:val="PL"/>
        <w:rPr>
          <w:rFonts w:cs="Courier New"/>
          <w:szCs w:val="16"/>
        </w:rPr>
      </w:pPr>
      <w:r>
        <w:rPr>
          <w:rFonts w:cs="Courier New"/>
          <w:szCs w:val="16"/>
        </w:rPr>
        <w:t xml:space="preserve">      properties:</w:t>
      </w:r>
    </w:p>
    <w:p w14:paraId="2B1940C0" w14:textId="77777777" w:rsidR="006C6A56" w:rsidRDefault="006C6A56" w:rsidP="006C6A56">
      <w:pPr>
        <w:pStyle w:val="PL"/>
        <w:rPr>
          <w:rFonts w:cs="Courier New"/>
          <w:szCs w:val="16"/>
        </w:rPr>
      </w:pPr>
      <w:r>
        <w:rPr>
          <w:rFonts w:cs="Courier New"/>
          <w:szCs w:val="16"/>
        </w:rPr>
        <w:t xml:space="preserve">        anChargIpv4Addr:</w:t>
      </w:r>
    </w:p>
    <w:p w14:paraId="02D5D88D" w14:textId="77777777" w:rsidR="006C6A56" w:rsidRDefault="006C6A56" w:rsidP="006C6A56">
      <w:pPr>
        <w:pStyle w:val="PL"/>
        <w:rPr>
          <w:rFonts w:cs="Courier New"/>
          <w:szCs w:val="16"/>
        </w:rPr>
      </w:pPr>
      <w:r>
        <w:rPr>
          <w:rFonts w:cs="Courier New"/>
          <w:szCs w:val="16"/>
        </w:rPr>
        <w:t xml:space="preserve">          $ref: 'TS29571_CommonData.yaml#/components/schemas/Ipv4Addr'</w:t>
      </w:r>
    </w:p>
    <w:p w14:paraId="60E141AF" w14:textId="77777777" w:rsidR="006C6A56" w:rsidRDefault="006C6A56" w:rsidP="006C6A56">
      <w:pPr>
        <w:pStyle w:val="PL"/>
        <w:rPr>
          <w:rFonts w:cs="Courier New"/>
          <w:szCs w:val="16"/>
        </w:rPr>
      </w:pPr>
      <w:r>
        <w:rPr>
          <w:rFonts w:cs="Courier New"/>
          <w:szCs w:val="16"/>
        </w:rPr>
        <w:t xml:space="preserve">        anChargIpv6Addr:</w:t>
      </w:r>
    </w:p>
    <w:p w14:paraId="3CA1B3B7" w14:textId="77777777" w:rsidR="006C6A56" w:rsidRDefault="006C6A56" w:rsidP="006C6A56">
      <w:pPr>
        <w:pStyle w:val="PL"/>
      </w:pPr>
      <w:r>
        <w:rPr>
          <w:rFonts w:cs="Courier New"/>
          <w:szCs w:val="16"/>
        </w:rPr>
        <w:t xml:space="preserve">          $ref: 'TS29571_CommonData.yaml#/components/schemas/Ipv6Addr'</w:t>
      </w:r>
    </w:p>
    <w:p w14:paraId="2278357F" w14:textId="77777777" w:rsidR="006C6A56" w:rsidRDefault="006C6A56" w:rsidP="006C6A56">
      <w:pPr>
        <w:pStyle w:val="PL"/>
      </w:pPr>
      <w:r>
        <w:lastRenderedPageBreak/>
        <w:t xml:space="preserve">    RequestedRuleData:</w:t>
      </w:r>
    </w:p>
    <w:p w14:paraId="78A8FD95" w14:textId="77777777" w:rsidR="006C6A56" w:rsidRDefault="006C6A56" w:rsidP="006C6A56">
      <w:pPr>
        <w:pStyle w:val="PL"/>
      </w:pPr>
      <w:r>
        <w:t xml:space="preserve">      type: object</w:t>
      </w:r>
    </w:p>
    <w:p w14:paraId="06154308" w14:textId="77777777" w:rsidR="006C6A56" w:rsidRDefault="006C6A56" w:rsidP="006C6A56">
      <w:pPr>
        <w:pStyle w:val="PL"/>
      </w:pPr>
      <w:r>
        <w:t xml:space="preserve">      properties:</w:t>
      </w:r>
    </w:p>
    <w:p w14:paraId="78B92DCB" w14:textId="77777777" w:rsidR="006C6A56" w:rsidRDefault="006C6A56" w:rsidP="006C6A56">
      <w:pPr>
        <w:pStyle w:val="PL"/>
      </w:pPr>
      <w:r>
        <w:t xml:space="preserve">        refPccRuleIds:</w:t>
      </w:r>
    </w:p>
    <w:p w14:paraId="731EC52C" w14:textId="77777777" w:rsidR="006C6A56" w:rsidRDefault="006C6A56" w:rsidP="006C6A56">
      <w:pPr>
        <w:pStyle w:val="PL"/>
      </w:pPr>
      <w:r>
        <w:t xml:space="preserve">          type: array</w:t>
      </w:r>
    </w:p>
    <w:p w14:paraId="7E7F0FB5" w14:textId="77777777" w:rsidR="006C6A56" w:rsidRDefault="006C6A56" w:rsidP="006C6A56">
      <w:pPr>
        <w:pStyle w:val="PL"/>
      </w:pPr>
      <w:r>
        <w:t xml:space="preserve">          items:</w:t>
      </w:r>
    </w:p>
    <w:p w14:paraId="6B8A9427" w14:textId="77777777" w:rsidR="006C6A56" w:rsidRDefault="006C6A56" w:rsidP="006C6A56">
      <w:pPr>
        <w:pStyle w:val="PL"/>
      </w:pPr>
      <w:r>
        <w:t xml:space="preserve">            type: string</w:t>
      </w:r>
    </w:p>
    <w:p w14:paraId="3E6290AF" w14:textId="77777777" w:rsidR="006C6A56" w:rsidRDefault="006C6A56" w:rsidP="006C6A56">
      <w:pPr>
        <w:pStyle w:val="PL"/>
      </w:pPr>
      <w:r>
        <w:t xml:space="preserve">          minItems: 1</w:t>
      </w:r>
    </w:p>
    <w:p w14:paraId="66554E6E" w14:textId="77777777" w:rsidR="006C6A56" w:rsidRDefault="006C6A56" w:rsidP="006C6A56">
      <w:pPr>
        <w:pStyle w:val="PL"/>
      </w:pPr>
      <w:r>
        <w:t xml:space="preserve">          description: An array of PCC rule id references to the PCC rules associated with the control data. </w:t>
      </w:r>
    </w:p>
    <w:p w14:paraId="71AECF63" w14:textId="77777777" w:rsidR="006C6A56" w:rsidRDefault="006C6A56" w:rsidP="006C6A56">
      <w:pPr>
        <w:pStyle w:val="PL"/>
      </w:pPr>
      <w:r>
        <w:t xml:space="preserve">        reqData:</w:t>
      </w:r>
    </w:p>
    <w:p w14:paraId="5A570BB7" w14:textId="77777777" w:rsidR="006C6A56" w:rsidRDefault="006C6A56" w:rsidP="006C6A56">
      <w:pPr>
        <w:pStyle w:val="PL"/>
      </w:pPr>
      <w:r>
        <w:t xml:space="preserve">          type: array</w:t>
      </w:r>
    </w:p>
    <w:p w14:paraId="586943F8" w14:textId="77777777" w:rsidR="006C6A56" w:rsidRDefault="006C6A56" w:rsidP="006C6A56">
      <w:pPr>
        <w:pStyle w:val="PL"/>
      </w:pPr>
      <w:r>
        <w:t xml:space="preserve">          items:</w:t>
      </w:r>
    </w:p>
    <w:p w14:paraId="59616ECA" w14:textId="77777777" w:rsidR="006C6A56" w:rsidRDefault="006C6A56" w:rsidP="006C6A56">
      <w:pPr>
        <w:pStyle w:val="PL"/>
      </w:pPr>
      <w:r>
        <w:t xml:space="preserve">            $ref: '#/components/schemas/RequestedRuleDataType'</w:t>
      </w:r>
    </w:p>
    <w:p w14:paraId="09E4123A" w14:textId="77777777" w:rsidR="006C6A56" w:rsidRDefault="006C6A56" w:rsidP="006C6A56">
      <w:pPr>
        <w:pStyle w:val="PL"/>
      </w:pPr>
      <w:r>
        <w:t xml:space="preserve">          minItems: 1</w:t>
      </w:r>
    </w:p>
    <w:p w14:paraId="0D9C028E" w14:textId="77777777" w:rsidR="006C6A56" w:rsidRDefault="006C6A56" w:rsidP="006C6A56">
      <w:pPr>
        <w:pStyle w:val="PL"/>
      </w:pPr>
      <w:r>
        <w:t xml:space="preserve">          description: Array of requested rule data type elements indicating what type of rule data is requested for the corresponding referenced PCC rules.</w:t>
      </w:r>
    </w:p>
    <w:p w14:paraId="351AC001" w14:textId="77777777" w:rsidR="006C6A56" w:rsidRDefault="006C6A56" w:rsidP="006C6A56">
      <w:pPr>
        <w:pStyle w:val="PL"/>
      </w:pPr>
      <w:r>
        <w:t xml:space="preserve">      required:</w:t>
      </w:r>
    </w:p>
    <w:p w14:paraId="5E44A59A" w14:textId="77777777" w:rsidR="006C6A56" w:rsidRDefault="006C6A56" w:rsidP="006C6A56">
      <w:pPr>
        <w:pStyle w:val="PL"/>
      </w:pPr>
      <w:r>
        <w:t xml:space="preserve">        - refPccRuleIds</w:t>
      </w:r>
    </w:p>
    <w:p w14:paraId="0A91EA7A" w14:textId="77777777" w:rsidR="006C6A56" w:rsidRDefault="006C6A56" w:rsidP="006C6A56">
      <w:pPr>
        <w:pStyle w:val="PL"/>
      </w:pPr>
      <w:r>
        <w:t xml:space="preserve">        - reqData</w:t>
      </w:r>
    </w:p>
    <w:p w14:paraId="1ADD0285" w14:textId="77777777" w:rsidR="006C6A56" w:rsidRDefault="006C6A56" w:rsidP="006C6A56">
      <w:pPr>
        <w:pStyle w:val="PL"/>
      </w:pPr>
      <w:r>
        <w:t xml:space="preserve">    RequestedUsageData:</w:t>
      </w:r>
    </w:p>
    <w:p w14:paraId="2BB664A3" w14:textId="77777777" w:rsidR="006C6A56" w:rsidRDefault="006C6A56" w:rsidP="006C6A56">
      <w:pPr>
        <w:pStyle w:val="PL"/>
      </w:pPr>
      <w:r>
        <w:t xml:space="preserve">      type: object</w:t>
      </w:r>
    </w:p>
    <w:p w14:paraId="0F3F7D29" w14:textId="77777777" w:rsidR="006C6A56" w:rsidRDefault="006C6A56" w:rsidP="006C6A56">
      <w:pPr>
        <w:pStyle w:val="PL"/>
      </w:pPr>
      <w:r>
        <w:t xml:space="preserve">      properties:</w:t>
      </w:r>
    </w:p>
    <w:p w14:paraId="11B14D5D" w14:textId="77777777" w:rsidR="006C6A56" w:rsidRDefault="006C6A56" w:rsidP="006C6A56">
      <w:pPr>
        <w:pStyle w:val="PL"/>
      </w:pPr>
      <w:r>
        <w:t xml:space="preserve">        refUmIds:</w:t>
      </w:r>
    </w:p>
    <w:p w14:paraId="59F1967D" w14:textId="77777777" w:rsidR="006C6A56" w:rsidRDefault="006C6A56" w:rsidP="006C6A56">
      <w:pPr>
        <w:pStyle w:val="PL"/>
      </w:pPr>
      <w:r>
        <w:t xml:space="preserve">          type: array</w:t>
      </w:r>
    </w:p>
    <w:p w14:paraId="242731F9" w14:textId="77777777" w:rsidR="006C6A56" w:rsidRDefault="006C6A56" w:rsidP="006C6A56">
      <w:pPr>
        <w:pStyle w:val="PL"/>
      </w:pPr>
      <w:r>
        <w:t xml:space="preserve">          items:</w:t>
      </w:r>
    </w:p>
    <w:p w14:paraId="0EB4DAE7" w14:textId="77777777" w:rsidR="006C6A56" w:rsidRDefault="006C6A56" w:rsidP="006C6A56">
      <w:pPr>
        <w:pStyle w:val="PL"/>
      </w:pPr>
      <w:r>
        <w:t xml:space="preserve">            type: string</w:t>
      </w:r>
    </w:p>
    <w:p w14:paraId="4B3E814C" w14:textId="77777777" w:rsidR="006C6A56" w:rsidRDefault="006C6A56" w:rsidP="006C6A56">
      <w:pPr>
        <w:pStyle w:val="PL"/>
      </w:pPr>
      <w:r>
        <w:t xml:space="preserve">          minItems: 1</w:t>
      </w:r>
    </w:p>
    <w:p w14:paraId="37F30EFC" w14:textId="77777777" w:rsidR="006C6A56" w:rsidRDefault="006C6A56" w:rsidP="006C6A56">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0292B33D" w14:textId="77777777" w:rsidR="006C6A56" w:rsidRDefault="006C6A56" w:rsidP="006C6A56">
      <w:pPr>
        <w:pStyle w:val="PL"/>
      </w:pPr>
      <w:r>
        <w:t xml:space="preserve">        allUmIds:</w:t>
      </w:r>
    </w:p>
    <w:p w14:paraId="50F2EEE5" w14:textId="77777777" w:rsidR="006C6A56" w:rsidRDefault="006C6A56" w:rsidP="006C6A56">
      <w:pPr>
        <w:pStyle w:val="PL"/>
      </w:pPr>
      <w:r>
        <w:t xml:space="preserve">          type: boolean</w:t>
      </w:r>
    </w:p>
    <w:p w14:paraId="12C3A8D4" w14:textId="77777777" w:rsidR="006C6A56" w:rsidRDefault="006C6A56" w:rsidP="006C6A56">
      <w:pPr>
        <w:pStyle w:val="PL"/>
      </w:pPr>
      <w:r>
        <w:t xml:space="preserve">          description: </w:t>
      </w:r>
      <w:r>
        <w:rPr>
          <w:rFonts w:cs="Arial"/>
          <w:szCs w:val="18"/>
          <w:lang w:eastAsia="zh-CN"/>
        </w:rPr>
        <w:t>This boolean</w:t>
      </w:r>
      <w:r>
        <w:t xml:space="preserve"> indicates whether requested usage data applies to all usage monitoring data instances. When it's not included, it means requested usage data shall only apply to the usage monitoring data instances referenced by the refUmIds attribute.</w:t>
      </w:r>
    </w:p>
    <w:p w14:paraId="77308B21" w14:textId="77777777" w:rsidR="006C6A56" w:rsidRDefault="006C6A56" w:rsidP="006C6A56">
      <w:pPr>
        <w:pStyle w:val="PL"/>
      </w:pPr>
      <w:r>
        <w:t xml:space="preserve">    UeCampingRep:</w:t>
      </w:r>
    </w:p>
    <w:p w14:paraId="1C566115" w14:textId="77777777" w:rsidR="006C6A56" w:rsidRDefault="006C6A56" w:rsidP="006C6A56">
      <w:pPr>
        <w:pStyle w:val="PL"/>
      </w:pPr>
      <w:r>
        <w:t xml:space="preserve">      type: object</w:t>
      </w:r>
    </w:p>
    <w:p w14:paraId="38D73247" w14:textId="77777777" w:rsidR="006C6A56" w:rsidRDefault="006C6A56" w:rsidP="006C6A56">
      <w:pPr>
        <w:pStyle w:val="PL"/>
      </w:pPr>
      <w:r>
        <w:t xml:space="preserve">      properties:</w:t>
      </w:r>
    </w:p>
    <w:p w14:paraId="32B0AADB" w14:textId="77777777" w:rsidR="006C6A56" w:rsidRDefault="006C6A56" w:rsidP="006C6A56">
      <w:pPr>
        <w:pStyle w:val="PL"/>
      </w:pPr>
      <w:r>
        <w:t xml:space="preserve">        accessType:</w:t>
      </w:r>
    </w:p>
    <w:p w14:paraId="3E975DF6" w14:textId="77777777" w:rsidR="006C6A56" w:rsidRDefault="006C6A56" w:rsidP="006C6A56">
      <w:pPr>
        <w:pStyle w:val="PL"/>
      </w:pPr>
      <w:r>
        <w:t xml:space="preserve">          $ref: 'TS29571_CommonData.yaml#/components/schemas/AccessType'</w:t>
      </w:r>
    </w:p>
    <w:p w14:paraId="4FFC8E5E" w14:textId="77777777" w:rsidR="006C6A56" w:rsidRDefault="006C6A56" w:rsidP="006C6A56">
      <w:pPr>
        <w:pStyle w:val="PL"/>
      </w:pPr>
      <w:r>
        <w:t xml:space="preserve">        ratType:</w:t>
      </w:r>
    </w:p>
    <w:p w14:paraId="26EE8A7C" w14:textId="77777777" w:rsidR="006C6A56" w:rsidRDefault="006C6A56" w:rsidP="006C6A56">
      <w:pPr>
        <w:pStyle w:val="PL"/>
      </w:pPr>
      <w:r>
        <w:t xml:space="preserve">          $ref: 'TS29571_CommonData.yaml#/components/schemas/RatType'</w:t>
      </w:r>
    </w:p>
    <w:p w14:paraId="284384D3" w14:textId="77777777" w:rsidR="006C6A56" w:rsidRDefault="006C6A56" w:rsidP="006C6A56">
      <w:pPr>
        <w:pStyle w:val="PL"/>
      </w:pPr>
      <w:r>
        <w:t xml:space="preserve">        servNfId:</w:t>
      </w:r>
    </w:p>
    <w:p w14:paraId="414B5AF5" w14:textId="77777777" w:rsidR="006C6A56" w:rsidRDefault="006C6A56" w:rsidP="006C6A56">
      <w:pPr>
        <w:pStyle w:val="PL"/>
      </w:pPr>
      <w:r>
        <w:t xml:space="preserve">          $ref: '#/components/schemas/ServingNfIdentity'</w:t>
      </w:r>
    </w:p>
    <w:p w14:paraId="02ED4DB6" w14:textId="77777777" w:rsidR="006C6A56" w:rsidRDefault="006C6A56" w:rsidP="006C6A56">
      <w:pPr>
        <w:pStyle w:val="PL"/>
      </w:pPr>
      <w:r>
        <w:t xml:space="preserve">        servingNetwork:</w:t>
      </w:r>
    </w:p>
    <w:p w14:paraId="64CAF763" w14:textId="77777777" w:rsidR="006C6A56" w:rsidRDefault="006C6A56" w:rsidP="006C6A56">
      <w:pPr>
        <w:pStyle w:val="PL"/>
      </w:pPr>
      <w:r>
        <w:t xml:space="preserve">          $ref: 'TS29571_CommonData.yaml#/components/schemas/PlmnIdNid'</w:t>
      </w:r>
    </w:p>
    <w:p w14:paraId="59817A9D" w14:textId="77777777" w:rsidR="006C6A56" w:rsidRDefault="006C6A56" w:rsidP="006C6A56">
      <w:pPr>
        <w:pStyle w:val="PL"/>
      </w:pPr>
      <w:r>
        <w:t xml:space="preserve">        userLocationInfo:</w:t>
      </w:r>
    </w:p>
    <w:p w14:paraId="5749CE39" w14:textId="77777777" w:rsidR="006C6A56" w:rsidRDefault="006C6A56" w:rsidP="006C6A56">
      <w:pPr>
        <w:pStyle w:val="PL"/>
      </w:pPr>
      <w:r>
        <w:t xml:space="preserve">          $ref: 'TS29571_CommonData.yaml#/components/schemas/UserLocation'</w:t>
      </w:r>
    </w:p>
    <w:p w14:paraId="45793DD8" w14:textId="77777777" w:rsidR="006C6A56" w:rsidRDefault="006C6A56" w:rsidP="006C6A56">
      <w:pPr>
        <w:pStyle w:val="PL"/>
      </w:pPr>
      <w:r>
        <w:t xml:space="preserve">        ueTimeZone:</w:t>
      </w:r>
    </w:p>
    <w:p w14:paraId="574658D7" w14:textId="77777777" w:rsidR="006C6A56" w:rsidRDefault="006C6A56" w:rsidP="006C6A56">
      <w:pPr>
        <w:pStyle w:val="PL"/>
      </w:pPr>
      <w:r>
        <w:t xml:space="preserve">          $ref: 'TS29571_CommonData.yaml#/components/schemas/TimeZone'</w:t>
      </w:r>
    </w:p>
    <w:p w14:paraId="40CB13FC" w14:textId="77777777" w:rsidR="006C6A56" w:rsidRDefault="006C6A56" w:rsidP="006C6A56">
      <w:pPr>
        <w:pStyle w:val="PL"/>
      </w:pPr>
      <w:r>
        <w:t xml:space="preserve">        netLocAccSupp:</w:t>
      </w:r>
    </w:p>
    <w:p w14:paraId="49CA8942" w14:textId="77777777" w:rsidR="006C6A56" w:rsidRDefault="006C6A56" w:rsidP="006C6A56">
      <w:pPr>
        <w:pStyle w:val="PL"/>
      </w:pPr>
      <w:r>
        <w:t xml:space="preserve">          $ref: '#/components/schemas/NetLocAccessSupport'</w:t>
      </w:r>
    </w:p>
    <w:p w14:paraId="7A00733A" w14:textId="77777777" w:rsidR="006C6A56" w:rsidRDefault="006C6A56" w:rsidP="006C6A56">
      <w:pPr>
        <w:pStyle w:val="PL"/>
      </w:pPr>
      <w:r>
        <w:t xml:space="preserve">    RuleReport:</w:t>
      </w:r>
    </w:p>
    <w:p w14:paraId="7E51787E" w14:textId="77777777" w:rsidR="006C6A56" w:rsidRDefault="006C6A56" w:rsidP="006C6A56">
      <w:pPr>
        <w:pStyle w:val="PL"/>
      </w:pPr>
      <w:r>
        <w:t xml:space="preserve">      type: object</w:t>
      </w:r>
    </w:p>
    <w:p w14:paraId="168886DE" w14:textId="77777777" w:rsidR="006C6A56" w:rsidRDefault="006C6A56" w:rsidP="006C6A56">
      <w:pPr>
        <w:pStyle w:val="PL"/>
      </w:pPr>
      <w:r>
        <w:t xml:space="preserve">      properties:</w:t>
      </w:r>
    </w:p>
    <w:p w14:paraId="0EAAA754" w14:textId="77777777" w:rsidR="006C6A56" w:rsidRDefault="006C6A56" w:rsidP="006C6A56">
      <w:pPr>
        <w:pStyle w:val="PL"/>
      </w:pPr>
      <w:r>
        <w:t xml:space="preserve">        pccRuleIds:</w:t>
      </w:r>
    </w:p>
    <w:p w14:paraId="43E1E93A" w14:textId="77777777" w:rsidR="006C6A56" w:rsidRDefault="006C6A56" w:rsidP="006C6A56">
      <w:pPr>
        <w:pStyle w:val="PL"/>
      </w:pPr>
      <w:r>
        <w:t xml:space="preserve">          type: array</w:t>
      </w:r>
    </w:p>
    <w:p w14:paraId="4CBD3A40" w14:textId="77777777" w:rsidR="006C6A56" w:rsidRDefault="006C6A56" w:rsidP="006C6A56">
      <w:pPr>
        <w:pStyle w:val="PL"/>
      </w:pPr>
      <w:r>
        <w:t xml:space="preserve">          items:</w:t>
      </w:r>
    </w:p>
    <w:p w14:paraId="12707D79" w14:textId="77777777" w:rsidR="006C6A56" w:rsidRDefault="006C6A56" w:rsidP="006C6A56">
      <w:pPr>
        <w:pStyle w:val="PL"/>
      </w:pPr>
      <w:r>
        <w:t xml:space="preserve">            type: string</w:t>
      </w:r>
    </w:p>
    <w:p w14:paraId="008A44BB" w14:textId="77777777" w:rsidR="006C6A56" w:rsidRDefault="006C6A56" w:rsidP="006C6A56">
      <w:pPr>
        <w:pStyle w:val="PL"/>
      </w:pPr>
      <w:r>
        <w:t xml:space="preserve">          minItems: 1</w:t>
      </w:r>
    </w:p>
    <w:p w14:paraId="537B6F22" w14:textId="77777777" w:rsidR="006C6A56" w:rsidRDefault="006C6A56" w:rsidP="006C6A56">
      <w:pPr>
        <w:pStyle w:val="PL"/>
      </w:pPr>
      <w:r>
        <w:t xml:space="preserve">          description: Contains the identifier of the affected PCC rule(s).</w:t>
      </w:r>
    </w:p>
    <w:p w14:paraId="416343D8" w14:textId="77777777" w:rsidR="006C6A56" w:rsidRDefault="006C6A56" w:rsidP="006C6A56">
      <w:pPr>
        <w:pStyle w:val="PL"/>
      </w:pPr>
      <w:r>
        <w:t xml:space="preserve">        ruleStatus:</w:t>
      </w:r>
    </w:p>
    <w:p w14:paraId="182E8844" w14:textId="77777777" w:rsidR="006C6A56" w:rsidRDefault="006C6A56" w:rsidP="006C6A56">
      <w:pPr>
        <w:pStyle w:val="PL"/>
      </w:pPr>
      <w:r>
        <w:t xml:space="preserve">          $ref: '#/components/schemas/RuleStatus'</w:t>
      </w:r>
    </w:p>
    <w:p w14:paraId="4C2E6787" w14:textId="77777777" w:rsidR="006C6A56" w:rsidRDefault="006C6A56" w:rsidP="006C6A56">
      <w:pPr>
        <w:pStyle w:val="PL"/>
      </w:pPr>
      <w:r>
        <w:t xml:space="preserve">        </w:t>
      </w:r>
      <w:r>
        <w:rPr>
          <w:lang w:eastAsia="zh-CN"/>
        </w:rPr>
        <w:t>contVers</w:t>
      </w:r>
      <w:r>
        <w:t>:</w:t>
      </w:r>
    </w:p>
    <w:p w14:paraId="2B46832E" w14:textId="77777777" w:rsidR="006C6A56" w:rsidRDefault="006C6A56" w:rsidP="006C6A56">
      <w:pPr>
        <w:pStyle w:val="PL"/>
      </w:pPr>
      <w:r>
        <w:t xml:space="preserve">          type: array</w:t>
      </w:r>
    </w:p>
    <w:p w14:paraId="4B234D15" w14:textId="77777777" w:rsidR="006C6A56" w:rsidRDefault="006C6A56" w:rsidP="006C6A56">
      <w:pPr>
        <w:pStyle w:val="PL"/>
      </w:pPr>
      <w:r>
        <w:t xml:space="preserve">          items:</w:t>
      </w:r>
    </w:p>
    <w:p w14:paraId="24510283" w14:textId="77777777" w:rsidR="006C6A56" w:rsidRDefault="006C6A56" w:rsidP="006C6A56">
      <w:pPr>
        <w:pStyle w:val="PL"/>
      </w:pPr>
      <w:r>
        <w:t xml:space="preserve">            $ref: 'TS29514_Npcf_PolicyAuthorization.yaml#/components/schemas/ContentVersion'</w:t>
      </w:r>
    </w:p>
    <w:p w14:paraId="52DA13EF" w14:textId="77777777" w:rsidR="006C6A56" w:rsidRDefault="006C6A56" w:rsidP="006C6A56">
      <w:pPr>
        <w:pStyle w:val="PL"/>
      </w:pPr>
      <w:r>
        <w:t xml:space="preserve">          minItems: 1</w:t>
      </w:r>
    </w:p>
    <w:p w14:paraId="133BA872" w14:textId="77777777" w:rsidR="006C6A56" w:rsidRDefault="006C6A56" w:rsidP="006C6A56">
      <w:pPr>
        <w:pStyle w:val="PL"/>
      </w:pPr>
      <w:r>
        <w:t xml:space="preserve">          description: Indicates the version of a PCC rule.</w:t>
      </w:r>
    </w:p>
    <w:p w14:paraId="72B9D11D" w14:textId="77777777" w:rsidR="006C6A56" w:rsidRDefault="006C6A56" w:rsidP="006C6A56">
      <w:pPr>
        <w:pStyle w:val="PL"/>
      </w:pPr>
      <w:r>
        <w:t xml:space="preserve">        failureCode:</w:t>
      </w:r>
    </w:p>
    <w:p w14:paraId="5D982C1C" w14:textId="77777777" w:rsidR="006C6A56" w:rsidRDefault="006C6A56" w:rsidP="006C6A56">
      <w:pPr>
        <w:pStyle w:val="PL"/>
      </w:pPr>
      <w:r>
        <w:t xml:space="preserve">          $ref: '#/components/schemas/FailureCode'</w:t>
      </w:r>
    </w:p>
    <w:p w14:paraId="31E121A3" w14:textId="77777777" w:rsidR="006C6A56" w:rsidRDefault="006C6A56" w:rsidP="006C6A56">
      <w:pPr>
        <w:pStyle w:val="PL"/>
      </w:pPr>
      <w:r>
        <w:t xml:space="preserve">        finUnitAct:</w:t>
      </w:r>
    </w:p>
    <w:p w14:paraId="24D44089" w14:textId="77777777" w:rsidR="006C6A56" w:rsidRDefault="006C6A56" w:rsidP="006C6A56">
      <w:pPr>
        <w:pStyle w:val="PL"/>
      </w:pPr>
      <w:r>
        <w:t xml:space="preserve">          </w:t>
      </w:r>
      <w:r>
        <w:rPr>
          <w:rFonts w:cs="Courier New"/>
          <w:szCs w:val="16"/>
        </w:rPr>
        <w:t>$ref: 'TS32291_Nchf_ConvergedCharging.yaml#/components/schemas/FinalUnitAction'</w:t>
      </w:r>
    </w:p>
    <w:p w14:paraId="7DBC84D5" w14:textId="77777777" w:rsidR="006C6A56" w:rsidRDefault="006C6A56" w:rsidP="006C6A56">
      <w:pPr>
        <w:pStyle w:val="PL"/>
      </w:pPr>
      <w:r>
        <w:t xml:space="preserve">        ranNasRelCauses:</w:t>
      </w:r>
    </w:p>
    <w:p w14:paraId="4440E101" w14:textId="77777777" w:rsidR="006C6A56" w:rsidRDefault="006C6A56" w:rsidP="006C6A56">
      <w:pPr>
        <w:pStyle w:val="PL"/>
      </w:pPr>
      <w:r>
        <w:t xml:space="preserve">          type: array</w:t>
      </w:r>
    </w:p>
    <w:p w14:paraId="0804C67F" w14:textId="77777777" w:rsidR="006C6A56" w:rsidRDefault="006C6A56" w:rsidP="006C6A56">
      <w:pPr>
        <w:pStyle w:val="PL"/>
      </w:pPr>
      <w:r>
        <w:t xml:space="preserve">          items:</w:t>
      </w:r>
    </w:p>
    <w:p w14:paraId="3A3FB587" w14:textId="77777777" w:rsidR="006C6A56" w:rsidRDefault="006C6A56" w:rsidP="006C6A56">
      <w:pPr>
        <w:pStyle w:val="PL"/>
      </w:pPr>
      <w:r>
        <w:t xml:space="preserve">            $ref: '#/components/schemas/RanNasRelCause'</w:t>
      </w:r>
    </w:p>
    <w:p w14:paraId="3923C925" w14:textId="77777777" w:rsidR="006C6A56" w:rsidRDefault="006C6A56" w:rsidP="006C6A56">
      <w:pPr>
        <w:pStyle w:val="PL"/>
      </w:pPr>
      <w:r>
        <w:lastRenderedPageBreak/>
        <w:t xml:space="preserve">          minItems: 1</w:t>
      </w:r>
    </w:p>
    <w:p w14:paraId="2CE866C3" w14:textId="77777777" w:rsidR="006C6A56" w:rsidRDefault="006C6A56" w:rsidP="006C6A56">
      <w:pPr>
        <w:pStyle w:val="PL"/>
      </w:pPr>
      <w:r>
        <w:t xml:space="preserve">          description: indicates the RAN or NAS release cause code information.</w:t>
      </w:r>
    </w:p>
    <w:p w14:paraId="6ABB03E7" w14:textId="77777777" w:rsidR="006C6A56" w:rsidRDefault="006C6A56" w:rsidP="006C6A5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required:</w:t>
      </w:r>
    </w:p>
    <w:p w14:paraId="2391B68C" w14:textId="77777777" w:rsidR="006C6A56" w:rsidRDefault="006C6A56" w:rsidP="006C6A56">
      <w:pPr>
        <w:pStyle w:val="PL"/>
      </w:pPr>
      <w:r>
        <w:t xml:space="preserve">        - pccRuleIds</w:t>
      </w:r>
    </w:p>
    <w:p w14:paraId="2814D57A" w14:textId="77777777" w:rsidR="006C6A56" w:rsidRDefault="006C6A56" w:rsidP="006C6A56">
      <w:pPr>
        <w:pStyle w:val="PL"/>
      </w:pPr>
      <w:r>
        <w:t xml:space="preserve">        - ruleStatus</w:t>
      </w:r>
    </w:p>
    <w:p w14:paraId="424E8123" w14:textId="77777777" w:rsidR="006C6A56" w:rsidRDefault="006C6A56" w:rsidP="006C6A56">
      <w:pPr>
        <w:pStyle w:val="PL"/>
      </w:pPr>
      <w:r>
        <w:t xml:space="preserve">    RanNasRelCause:</w:t>
      </w:r>
    </w:p>
    <w:p w14:paraId="58BCF10F" w14:textId="77777777" w:rsidR="006C6A56" w:rsidRDefault="006C6A56" w:rsidP="006C6A56">
      <w:pPr>
        <w:pStyle w:val="PL"/>
      </w:pPr>
      <w:r>
        <w:t xml:space="preserve">      type: object</w:t>
      </w:r>
    </w:p>
    <w:p w14:paraId="6378A204" w14:textId="77777777" w:rsidR="006C6A56" w:rsidRDefault="006C6A56" w:rsidP="006C6A56">
      <w:pPr>
        <w:pStyle w:val="PL"/>
      </w:pPr>
      <w:r>
        <w:t xml:space="preserve">      properties:</w:t>
      </w:r>
    </w:p>
    <w:p w14:paraId="25EC5DEE" w14:textId="77777777" w:rsidR="006C6A56" w:rsidRDefault="006C6A56" w:rsidP="006C6A56">
      <w:pPr>
        <w:pStyle w:val="PL"/>
      </w:pPr>
      <w:r>
        <w:t xml:space="preserve">        </w:t>
      </w:r>
      <w:r>
        <w:rPr>
          <w:lang w:eastAsia="zh-CN"/>
        </w:rPr>
        <w:t>ngApCause</w:t>
      </w:r>
      <w:r>
        <w:t>:</w:t>
      </w:r>
    </w:p>
    <w:p w14:paraId="77DC2B34" w14:textId="77777777" w:rsidR="006C6A56" w:rsidRDefault="006C6A56" w:rsidP="006C6A56">
      <w:pPr>
        <w:pStyle w:val="PL"/>
      </w:pPr>
      <w:r>
        <w:t xml:space="preserve">          $ref: 'TS29571_CommonData.yaml#/components/schemas/</w:t>
      </w:r>
      <w:r>
        <w:rPr>
          <w:lang w:eastAsia="zh-CN"/>
        </w:rPr>
        <w:t>NgApCause</w:t>
      </w:r>
      <w:r>
        <w:t>'</w:t>
      </w:r>
    </w:p>
    <w:p w14:paraId="54726F7D" w14:textId="77777777" w:rsidR="006C6A56" w:rsidRDefault="006C6A56" w:rsidP="006C6A56">
      <w:pPr>
        <w:pStyle w:val="PL"/>
      </w:pPr>
      <w:r>
        <w:t xml:space="preserve">        </w:t>
      </w:r>
      <w:r>
        <w:rPr>
          <w:lang w:eastAsia="zh-CN"/>
        </w:rPr>
        <w:t>5gMmCause</w:t>
      </w:r>
      <w:r>
        <w:t>:</w:t>
      </w:r>
    </w:p>
    <w:p w14:paraId="452BE327" w14:textId="77777777" w:rsidR="006C6A56" w:rsidRDefault="006C6A56" w:rsidP="006C6A56">
      <w:pPr>
        <w:pStyle w:val="PL"/>
      </w:pPr>
      <w:r>
        <w:t xml:space="preserve">          $ref: 'TS29571_CommonData.yaml#/components/schemas/</w:t>
      </w:r>
      <w:r>
        <w:rPr>
          <w:lang w:eastAsia="zh-CN"/>
        </w:rPr>
        <w:t>5G</w:t>
      </w:r>
      <w:r>
        <w:t>M</w:t>
      </w:r>
      <w:r>
        <w:rPr>
          <w:lang w:eastAsia="zh-CN"/>
        </w:rPr>
        <w:t>mCause</w:t>
      </w:r>
      <w:r>
        <w:t>'</w:t>
      </w:r>
    </w:p>
    <w:p w14:paraId="3FB639B7" w14:textId="77777777" w:rsidR="006C6A56" w:rsidRDefault="006C6A56" w:rsidP="006C6A56">
      <w:pPr>
        <w:pStyle w:val="PL"/>
      </w:pPr>
      <w:r>
        <w:t xml:space="preserve">        </w:t>
      </w:r>
      <w:r>
        <w:rPr>
          <w:lang w:eastAsia="zh-CN"/>
        </w:rPr>
        <w:t>5gSmCause</w:t>
      </w:r>
      <w:r>
        <w:t>:</w:t>
      </w:r>
    </w:p>
    <w:p w14:paraId="4CD1068F" w14:textId="77777777" w:rsidR="006C6A56" w:rsidRDefault="006C6A56" w:rsidP="006C6A56">
      <w:pPr>
        <w:pStyle w:val="PL"/>
      </w:pPr>
      <w:r>
        <w:t xml:space="preserve">          $ref: '#/components/schemas/</w:t>
      </w:r>
      <w:r>
        <w:rPr>
          <w:lang w:eastAsia="zh-CN"/>
        </w:rPr>
        <w:t>5GSmCause</w:t>
      </w:r>
      <w:r>
        <w:t>'</w:t>
      </w:r>
    </w:p>
    <w:p w14:paraId="09F57711" w14:textId="77777777" w:rsidR="006C6A56" w:rsidRDefault="006C6A56" w:rsidP="006C6A56">
      <w:pPr>
        <w:pStyle w:val="PL"/>
      </w:pPr>
      <w:r>
        <w:t xml:space="preserve">        </w:t>
      </w:r>
      <w:r>
        <w:rPr>
          <w:lang w:eastAsia="zh-CN"/>
        </w:rPr>
        <w:t>epsCause</w:t>
      </w:r>
      <w:r>
        <w:t>:</w:t>
      </w:r>
    </w:p>
    <w:p w14:paraId="28E575DC" w14:textId="77777777" w:rsidR="006C6A56" w:rsidRDefault="006C6A56" w:rsidP="006C6A56">
      <w:pPr>
        <w:pStyle w:val="PL"/>
      </w:pPr>
      <w:r>
        <w:t xml:space="preserve">          $ref: '#/components/schemas/</w:t>
      </w:r>
      <w:r>
        <w:rPr>
          <w:lang w:eastAsia="zh-CN"/>
        </w:rPr>
        <w:t>EpsRanNasRelCause</w:t>
      </w:r>
      <w:r>
        <w:t>'</w:t>
      </w:r>
    </w:p>
    <w:p w14:paraId="05E7329F" w14:textId="77777777" w:rsidR="006C6A56" w:rsidRDefault="006C6A56" w:rsidP="006C6A56">
      <w:pPr>
        <w:pStyle w:val="PL"/>
      </w:pPr>
      <w:r>
        <w:t xml:space="preserve">    UeInitiatedResourceRequest:</w:t>
      </w:r>
    </w:p>
    <w:p w14:paraId="118DABFF" w14:textId="77777777" w:rsidR="006C6A56" w:rsidRDefault="006C6A56" w:rsidP="006C6A56">
      <w:pPr>
        <w:pStyle w:val="PL"/>
      </w:pPr>
      <w:r>
        <w:t xml:space="preserve">      type: object</w:t>
      </w:r>
    </w:p>
    <w:p w14:paraId="030C0BE4" w14:textId="77777777" w:rsidR="006C6A56" w:rsidRDefault="006C6A56" w:rsidP="006C6A56">
      <w:pPr>
        <w:pStyle w:val="PL"/>
      </w:pPr>
      <w:r>
        <w:t xml:space="preserve">      properties:</w:t>
      </w:r>
    </w:p>
    <w:p w14:paraId="0030CA6D" w14:textId="77777777" w:rsidR="006C6A56" w:rsidRDefault="006C6A56" w:rsidP="006C6A56">
      <w:pPr>
        <w:pStyle w:val="PL"/>
      </w:pPr>
      <w:r>
        <w:t xml:space="preserve">        pccRuleId:</w:t>
      </w:r>
    </w:p>
    <w:p w14:paraId="6AD26B99" w14:textId="77777777" w:rsidR="006C6A56" w:rsidRDefault="006C6A56" w:rsidP="006C6A56">
      <w:pPr>
        <w:pStyle w:val="PL"/>
      </w:pPr>
      <w:r>
        <w:t xml:space="preserve">          type: string</w:t>
      </w:r>
    </w:p>
    <w:p w14:paraId="2576BFAB" w14:textId="77777777" w:rsidR="006C6A56" w:rsidRDefault="006C6A56" w:rsidP="006C6A56">
      <w:pPr>
        <w:pStyle w:val="PL"/>
      </w:pPr>
      <w:r>
        <w:t xml:space="preserve">        ruleOp:</w:t>
      </w:r>
    </w:p>
    <w:p w14:paraId="57A3CCC6" w14:textId="77777777" w:rsidR="006C6A56" w:rsidRDefault="006C6A56" w:rsidP="006C6A56">
      <w:pPr>
        <w:pStyle w:val="PL"/>
      </w:pPr>
      <w:r>
        <w:t xml:space="preserve">          $ref: '#/components/schemas/RuleOperation'</w:t>
      </w:r>
    </w:p>
    <w:p w14:paraId="41F3B6F9" w14:textId="77777777" w:rsidR="006C6A56" w:rsidRDefault="006C6A56" w:rsidP="006C6A56">
      <w:pPr>
        <w:pStyle w:val="PL"/>
      </w:pPr>
      <w:r>
        <w:t xml:space="preserve">        precedence:</w:t>
      </w:r>
    </w:p>
    <w:p w14:paraId="3DBF4FA4" w14:textId="77777777" w:rsidR="006C6A56" w:rsidRDefault="006C6A56" w:rsidP="006C6A56">
      <w:pPr>
        <w:pStyle w:val="PL"/>
      </w:pPr>
      <w:r>
        <w:t xml:space="preserve">          type: integer</w:t>
      </w:r>
    </w:p>
    <w:p w14:paraId="6F5F109B" w14:textId="77777777" w:rsidR="006C6A56" w:rsidRDefault="006C6A56" w:rsidP="006C6A56">
      <w:pPr>
        <w:pStyle w:val="PL"/>
      </w:pPr>
      <w:r>
        <w:t xml:space="preserve">        packFiltInfo:</w:t>
      </w:r>
    </w:p>
    <w:p w14:paraId="2D0CF5D5" w14:textId="77777777" w:rsidR="006C6A56" w:rsidRDefault="006C6A56" w:rsidP="006C6A56">
      <w:pPr>
        <w:pStyle w:val="PL"/>
      </w:pPr>
      <w:r>
        <w:t xml:space="preserve">          type: array</w:t>
      </w:r>
    </w:p>
    <w:p w14:paraId="653FB907" w14:textId="77777777" w:rsidR="006C6A56" w:rsidRDefault="006C6A56" w:rsidP="006C6A56">
      <w:pPr>
        <w:pStyle w:val="PL"/>
      </w:pPr>
      <w:r>
        <w:t xml:space="preserve">          items:</w:t>
      </w:r>
    </w:p>
    <w:p w14:paraId="58AA3AC7" w14:textId="77777777" w:rsidR="006C6A56" w:rsidRDefault="006C6A56" w:rsidP="006C6A56">
      <w:pPr>
        <w:pStyle w:val="PL"/>
      </w:pPr>
      <w:r>
        <w:t xml:space="preserve">            $ref: '#/components/schemas/PacketFilterInfo'</w:t>
      </w:r>
    </w:p>
    <w:p w14:paraId="159DBA17" w14:textId="77777777" w:rsidR="006C6A56" w:rsidRDefault="006C6A56" w:rsidP="006C6A56">
      <w:pPr>
        <w:pStyle w:val="PL"/>
      </w:pPr>
      <w:r>
        <w:t xml:space="preserve">          minItems: 1</w:t>
      </w:r>
    </w:p>
    <w:p w14:paraId="5EF8B701" w14:textId="77777777" w:rsidR="006C6A56" w:rsidRDefault="006C6A56" w:rsidP="006C6A56">
      <w:pPr>
        <w:pStyle w:val="PL"/>
      </w:pPr>
      <w:r>
        <w:t xml:space="preserve">        reqQos:</w:t>
      </w:r>
    </w:p>
    <w:p w14:paraId="0691997A" w14:textId="77777777" w:rsidR="006C6A56" w:rsidRDefault="006C6A56" w:rsidP="006C6A56">
      <w:pPr>
        <w:pStyle w:val="PL"/>
      </w:pPr>
      <w:r>
        <w:t xml:space="preserve">          $ref: '#/components/schemas/RequestedQos'</w:t>
      </w:r>
    </w:p>
    <w:p w14:paraId="1AB99751" w14:textId="77777777" w:rsidR="006C6A56" w:rsidRDefault="006C6A56" w:rsidP="006C6A56">
      <w:pPr>
        <w:pStyle w:val="PL"/>
      </w:pPr>
      <w:r>
        <w:t xml:space="preserve">      required:</w:t>
      </w:r>
    </w:p>
    <w:p w14:paraId="5CEEC887" w14:textId="77777777" w:rsidR="006C6A56" w:rsidRDefault="006C6A56" w:rsidP="006C6A56">
      <w:pPr>
        <w:pStyle w:val="PL"/>
      </w:pPr>
      <w:r>
        <w:t xml:space="preserve">        - ruleOp</w:t>
      </w:r>
    </w:p>
    <w:p w14:paraId="4F8FD588" w14:textId="77777777" w:rsidR="006C6A56" w:rsidRDefault="006C6A56" w:rsidP="006C6A56">
      <w:pPr>
        <w:pStyle w:val="PL"/>
      </w:pPr>
      <w:r>
        <w:t xml:space="preserve">        - packFiltInfo</w:t>
      </w:r>
    </w:p>
    <w:p w14:paraId="5BFFB139" w14:textId="77777777" w:rsidR="006C6A56" w:rsidRDefault="006C6A56" w:rsidP="006C6A56">
      <w:pPr>
        <w:pStyle w:val="PL"/>
      </w:pPr>
      <w:r>
        <w:t xml:space="preserve">    PacketFilterInfo:</w:t>
      </w:r>
    </w:p>
    <w:p w14:paraId="7B3ECA58" w14:textId="77777777" w:rsidR="006C6A56" w:rsidRDefault="006C6A56" w:rsidP="006C6A56">
      <w:pPr>
        <w:pStyle w:val="PL"/>
      </w:pPr>
      <w:r>
        <w:t xml:space="preserve">      type: object</w:t>
      </w:r>
    </w:p>
    <w:p w14:paraId="32E58EBA" w14:textId="77777777" w:rsidR="006C6A56" w:rsidRDefault="006C6A56" w:rsidP="006C6A56">
      <w:pPr>
        <w:pStyle w:val="PL"/>
      </w:pPr>
      <w:r>
        <w:t xml:space="preserve">      properties:</w:t>
      </w:r>
    </w:p>
    <w:p w14:paraId="2BA139AF" w14:textId="77777777" w:rsidR="006C6A56" w:rsidRDefault="006C6A56" w:rsidP="006C6A56">
      <w:pPr>
        <w:pStyle w:val="PL"/>
      </w:pPr>
      <w:r>
        <w:t xml:space="preserve">        packFiltId:</w:t>
      </w:r>
    </w:p>
    <w:p w14:paraId="632EA652" w14:textId="77777777" w:rsidR="006C6A56" w:rsidRDefault="006C6A56" w:rsidP="006C6A56">
      <w:pPr>
        <w:pStyle w:val="PL"/>
      </w:pPr>
      <w:r>
        <w:t xml:space="preserve">          type: string</w:t>
      </w:r>
    </w:p>
    <w:p w14:paraId="0FAF7707" w14:textId="77777777" w:rsidR="006C6A56" w:rsidRDefault="006C6A56" w:rsidP="006C6A56">
      <w:pPr>
        <w:pStyle w:val="PL"/>
      </w:pPr>
      <w:r>
        <w:t xml:space="preserve">          description: </w:t>
      </w:r>
      <w:r>
        <w:rPr>
          <w:rFonts w:cs="Arial"/>
          <w:szCs w:val="18"/>
          <w:lang w:eastAsia="zh-CN"/>
        </w:rPr>
        <w:t>An identifier of packet filter.</w:t>
      </w:r>
    </w:p>
    <w:p w14:paraId="5975F5D9" w14:textId="77777777" w:rsidR="006C6A56" w:rsidRDefault="006C6A56" w:rsidP="006C6A56">
      <w:pPr>
        <w:pStyle w:val="PL"/>
      </w:pPr>
      <w:r>
        <w:t xml:space="preserve">        </w:t>
      </w:r>
      <w:r>
        <w:rPr>
          <w:lang w:eastAsia="zh-CN"/>
        </w:rPr>
        <w:t>packFiltCont</w:t>
      </w:r>
      <w:r>
        <w:t>:</w:t>
      </w:r>
    </w:p>
    <w:p w14:paraId="1D65696A" w14:textId="77777777" w:rsidR="006C6A56" w:rsidRDefault="006C6A56" w:rsidP="006C6A56">
      <w:pPr>
        <w:pStyle w:val="PL"/>
      </w:pPr>
      <w:r>
        <w:t xml:space="preserve">          $ref: '#/components/schemas/P</w:t>
      </w:r>
      <w:r>
        <w:rPr>
          <w:lang w:eastAsia="zh-CN"/>
        </w:rPr>
        <w:t>acketFilterContent</w:t>
      </w:r>
      <w:r>
        <w:t>'</w:t>
      </w:r>
    </w:p>
    <w:p w14:paraId="5689CA58" w14:textId="77777777" w:rsidR="006C6A56" w:rsidRDefault="006C6A56" w:rsidP="006C6A56">
      <w:pPr>
        <w:pStyle w:val="PL"/>
      </w:pPr>
      <w:r>
        <w:t xml:space="preserve">        tosTrafficClass:</w:t>
      </w:r>
    </w:p>
    <w:p w14:paraId="7F246CB4" w14:textId="77777777" w:rsidR="006C6A56" w:rsidRDefault="006C6A56" w:rsidP="006C6A56">
      <w:pPr>
        <w:pStyle w:val="PL"/>
      </w:pPr>
      <w:r>
        <w:t xml:space="preserve">          type: string</w:t>
      </w:r>
    </w:p>
    <w:p w14:paraId="336B3452" w14:textId="77777777" w:rsidR="006C6A56" w:rsidRDefault="006C6A56" w:rsidP="006C6A56">
      <w:pPr>
        <w:pStyle w:val="PL"/>
      </w:pPr>
      <w:r>
        <w:t xml:space="preserve">          description: Contains the Ipv4 Type-of-Service and mask field or the Ipv6 Traffic-Class field and mask field.</w:t>
      </w:r>
    </w:p>
    <w:p w14:paraId="32C2FC3D" w14:textId="77777777" w:rsidR="006C6A56" w:rsidRDefault="006C6A56" w:rsidP="006C6A56">
      <w:pPr>
        <w:pStyle w:val="PL"/>
      </w:pPr>
      <w:r>
        <w:t xml:space="preserve">        </w:t>
      </w:r>
      <w:r>
        <w:rPr>
          <w:lang w:eastAsia="zh-CN"/>
        </w:rPr>
        <w:t>spi</w:t>
      </w:r>
      <w:r>
        <w:t>:</w:t>
      </w:r>
    </w:p>
    <w:p w14:paraId="7D5390D0" w14:textId="77777777" w:rsidR="006C6A56" w:rsidRDefault="006C6A56" w:rsidP="006C6A56">
      <w:pPr>
        <w:pStyle w:val="PL"/>
      </w:pPr>
      <w:r>
        <w:t xml:space="preserve">          type: string</w:t>
      </w:r>
    </w:p>
    <w:p w14:paraId="09E787E8" w14:textId="77777777" w:rsidR="006C6A56" w:rsidRDefault="006C6A56" w:rsidP="006C6A56">
      <w:pPr>
        <w:pStyle w:val="PL"/>
      </w:pPr>
      <w:r>
        <w:t xml:space="preserve">          description: The security parameter index of the IPSec packet.</w:t>
      </w:r>
    </w:p>
    <w:p w14:paraId="12558B01" w14:textId="77777777" w:rsidR="006C6A56" w:rsidRDefault="006C6A56" w:rsidP="006C6A56">
      <w:pPr>
        <w:pStyle w:val="PL"/>
      </w:pPr>
      <w:r>
        <w:t xml:space="preserve">        flowLabel:</w:t>
      </w:r>
    </w:p>
    <w:p w14:paraId="76C24FEB" w14:textId="77777777" w:rsidR="006C6A56" w:rsidRDefault="006C6A56" w:rsidP="006C6A56">
      <w:pPr>
        <w:pStyle w:val="PL"/>
      </w:pPr>
      <w:r>
        <w:t xml:space="preserve">          type: string</w:t>
      </w:r>
    </w:p>
    <w:p w14:paraId="1780F12B" w14:textId="77777777" w:rsidR="006C6A56" w:rsidRDefault="006C6A56" w:rsidP="006C6A56">
      <w:pPr>
        <w:pStyle w:val="PL"/>
      </w:pPr>
      <w:r>
        <w:t xml:space="preserve">          description: The Ipv6 flow label header field.</w:t>
      </w:r>
    </w:p>
    <w:p w14:paraId="48B0CFC5" w14:textId="77777777" w:rsidR="006C6A56" w:rsidRDefault="006C6A56" w:rsidP="006C6A56">
      <w:pPr>
        <w:pStyle w:val="PL"/>
      </w:pPr>
      <w:r>
        <w:t xml:space="preserve">        </w:t>
      </w:r>
      <w:r>
        <w:rPr>
          <w:lang w:eastAsia="zh-CN"/>
        </w:rPr>
        <w:t>flowDirection</w:t>
      </w:r>
      <w:r>
        <w:t>:</w:t>
      </w:r>
    </w:p>
    <w:p w14:paraId="421F878B" w14:textId="77777777" w:rsidR="006C6A56" w:rsidRDefault="006C6A56" w:rsidP="006C6A56">
      <w:pPr>
        <w:pStyle w:val="PL"/>
      </w:pPr>
      <w:r>
        <w:t xml:space="preserve">          $ref: '#/components/schemas/F</w:t>
      </w:r>
      <w:r>
        <w:rPr>
          <w:lang w:eastAsia="zh-CN"/>
        </w:rPr>
        <w:t>lowDirection</w:t>
      </w:r>
      <w:r>
        <w:t>'</w:t>
      </w:r>
    </w:p>
    <w:p w14:paraId="4E9FA434" w14:textId="77777777" w:rsidR="006C6A56" w:rsidRDefault="006C6A56" w:rsidP="006C6A56">
      <w:pPr>
        <w:pStyle w:val="PL"/>
      </w:pPr>
      <w:r>
        <w:t xml:space="preserve">    RequestedQos:</w:t>
      </w:r>
    </w:p>
    <w:p w14:paraId="5D6B4E62" w14:textId="77777777" w:rsidR="006C6A56" w:rsidRDefault="006C6A56" w:rsidP="006C6A56">
      <w:pPr>
        <w:pStyle w:val="PL"/>
      </w:pPr>
      <w:r>
        <w:t xml:space="preserve">      type: object</w:t>
      </w:r>
    </w:p>
    <w:p w14:paraId="78AAEA3A" w14:textId="77777777" w:rsidR="006C6A56" w:rsidRDefault="006C6A56" w:rsidP="006C6A56">
      <w:pPr>
        <w:pStyle w:val="PL"/>
      </w:pPr>
      <w:r>
        <w:t xml:space="preserve">      properties:</w:t>
      </w:r>
    </w:p>
    <w:p w14:paraId="4FE8B119" w14:textId="77777777" w:rsidR="006C6A56" w:rsidRDefault="006C6A56" w:rsidP="006C6A56">
      <w:pPr>
        <w:pStyle w:val="PL"/>
      </w:pPr>
      <w:r>
        <w:t xml:space="preserve">        5qi:</w:t>
      </w:r>
    </w:p>
    <w:p w14:paraId="2CDEFA01" w14:textId="77777777" w:rsidR="006C6A56" w:rsidRDefault="006C6A56" w:rsidP="006C6A56">
      <w:pPr>
        <w:pStyle w:val="PL"/>
        <w:ind w:left="160" w:hangingChars="100" w:hanging="160"/>
      </w:pPr>
      <w:r>
        <w:t xml:space="preserve">          $ref: 'TS29571_CommonData.yaml#/components/schemas/5Qi'</w:t>
      </w:r>
    </w:p>
    <w:p w14:paraId="0129BDC0" w14:textId="77777777" w:rsidR="006C6A56" w:rsidRDefault="006C6A56" w:rsidP="006C6A56">
      <w:pPr>
        <w:pStyle w:val="PL"/>
      </w:pPr>
      <w:r>
        <w:t xml:space="preserve">        gbrUl:</w:t>
      </w:r>
    </w:p>
    <w:p w14:paraId="396129DF" w14:textId="77777777" w:rsidR="006C6A56" w:rsidRDefault="006C6A56" w:rsidP="006C6A56">
      <w:pPr>
        <w:pStyle w:val="PL"/>
      </w:pPr>
      <w:r>
        <w:t xml:space="preserve">          $ref: 'TS29571_CommonData.yaml#/components/schemas/BitRate'</w:t>
      </w:r>
    </w:p>
    <w:p w14:paraId="5F900F8D" w14:textId="77777777" w:rsidR="006C6A56" w:rsidRDefault="006C6A56" w:rsidP="006C6A56">
      <w:pPr>
        <w:pStyle w:val="PL"/>
      </w:pPr>
      <w:r>
        <w:t xml:space="preserve">        gbrDl:</w:t>
      </w:r>
    </w:p>
    <w:p w14:paraId="34B17ABA" w14:textId="77777777" w:rsidR="006C6A56" w:rsidRDefault="006C6A56" w:rsidP="006C6A56">
      <w:pPr>
        <w:pStyle w:val="PL"/>
      </w:pPr>
      <w:r>
        <w:t xml:space="preserve">          $ref: 'TS29571_CommonData.yaml#/components/schemas/BitRate'</w:t>
      </w:r>
    </w:p>
    <w:p w14:paraId="17BDF7A2" w14:textId="77777777" w:rsidR="006C6A56" w:rsidRDefault="006C6A56" w:rsidP="006C6A56">
      <w:pPr>
        <w:pStyle w:val="PL"/>
      </w:pPr>
      <w:r>
        <w:t xml:space="preserve">      required:</w:t>
      </w:r>
    </w:p>
    <w:p w14:paraId="6DD1AEF5" w14:textId="77777777" w:rsidR="006C6A56" w:rsidRDefault="006C6A56" w:rsidP="006C6A56">
      <w:pPr>
        <w:pStyle w:val="PL"/>
        <w:tabs>
          <w:tab w:val="clear" w:pos="384"/>
          <w:tab w:val="left" w:pos="385"/>
        </w:tabs>
      </w:pPr>
      <w:r>
        <w:t xml:space="preserve">        - 5qi</w:t>
      </w:r>
    </w:p>
    <w:p w14:paraId="2031D42F" w14:textId="77777777" w:rsidR="006C6A56" w:rsidRDefault="006C6A56" w:rsidP="006C6A56">
      <w:pPr>
        <w:pStyle w:val="PL"/>
      </w:pPr>
      <w:r>
        <w:t xml:space="preserve">    QosNotificationControlInfo:</w:t>
      </w:r>
    </w:p>
    <w:p w14:paraId="32A5C732" w14:textId="77777777" w:rsidR="006C6A56" w:rsidRDefault="006C6A56" w:rsidP="006C6A56">
      <w:pPr>
        <w:pStyle w:val="PL"/>
      </w:pPr>
      <w:r>
        <w:t xml:space="preserve">      type: object</w:t>
      </w:r>
    </w:p>
    <w:p w14:paraId="1CD7A4E1" w14:textId="77777777" w:rsidR="006C6A56" w:rsidRDefault="006C6A56" w:rsidP="006C6A56">
      <w:pPr>
        <w:pStyle w:val="PL"/>
      </w:pPr>
      <w:r>
        <w:t xml:space="preserve">      properties:</w:t>
      </w:r>
    </w:p>
    <w:p w14:paraId="17DD0BCE" w14:textId="77777777" w:rsidR="006C6A56" w:rsidRDefault="006C6A56" w:rsidP="006C6A56">
      <w:pPr>
        <w:pStyle w:val="PL"/>
      </w:pPr>
      <w:r>
        <w:t xml:space="preserve">        refPccRuleIds:</w:t>
      </w:r>
    </w:p>
    <w:p w14:paraId="161A9CEE" w14:textId="77777777" w:rsidR="006C6A56" w:rsidRDefault="006C6A56" w:rsidP="006C6A56">
      <w:pPr>
        <w:pStyle w:val="PL"/>
      </w:pPr>
      <w:r>
        <w:t xml:space="preserve">          type: array</w:t>
      </w:r>
    </w:p>
    <w:p w14:paraId="160307B1" w14:textId="77777777" w:rsidR="006C6A56" w:rsidRDefault="006C6A56" w:rsidP="006C6A56">
      <w:pPr>
        <w:pStyle w:val="PL"/>
      </w:pPr>
      <w:r>
        <w:t xml:space="preserve">          items:</w:t>
      </w:r>
    </w:p>
    <w:p w14:paraId="0D4AD1BE" w14:textId="77777777" w:rsidR="006C6A56" w:rsidRDefault="006C6A56" w:rsidP="006C6A56">
      <w:pPr>
        <w:pStyle w:val="PL"/>
      </w:pPr>
      <w:r>
        <w:t xml:space="preserve">            type: string</w:t>
      </w:r>
    </w:p>
    <w:p w14:paraId="0A5D2198" w14:textId="77777777" w:rsidR="006C6A56" w:rsidRDefault="006C6A56" w:rsidP="006C6A56">
      <w:pPr>
        <w:pStyle w:val="PL"/>
      </w:pPr>
      <w:r>
        <w:t xml:space="preserve">          minItems: 1</w:t>
      </w:r>
    </w:p>
    <w:p w14:paraId="31DE8735" w14:textId="77777777" w:rsidR="006C6A56" w:rsidRDefault="006C6A56" w:rsidP="006C6A56">
      <w:pPr>
        <w:pStyle w:val="PL"/>
      </w:pPr>
      <w:r>
        <w:t xml:space="preserve">          description: An array of PCC rule id references to the PCC rules associated with the QoS notification control info.</w:t>
      </w:r>
    </w:p>
    <w:p w14:paraId="40F5BE91" w14:textId="77777777" w:rsidR="006C6A56" w:rsidRDefault="006C6A56" w:rsidP="006C6A56">
      <w:pPr>
        <w:pStyle w:val="PL"/>
      </w:pPr>
      <w:r>
        <w:t xml:space="preserve">        notifType:</w:t>
      </w:r>
    </w:p>
    <w:p w14:paraId="2E9C9100" w14:textId="77777777" w:rsidR="006C6A56" w:rsidRDefault="006C6A56" w:rsidP="006C6A56">
      <w:pPr>
        <w:pStyle w:val="PL"/>
      </w:pPr>
      <w:r>
        <w:t xml:space="preserve">          $ref: 'TS29514_Npcf_PolicyAuthorization.yaml#/components/schemas/QosNotifType'</w:t>
      </w:r>
    </w:p>
    <w:p w14:paraId="47737C0D" w14:textId="77777777" w:rsidR="006C6A56" w:rsidRDefault="006C6A56" w:rsidP="006C6A56">
      <w:pPr>
        <w:pStyle w:val="PL"/>
      </w:pPr>
      <w:r>
        <w:lastRenderedPageBreak/>
        <w:t xml:space="preserve">        contVer:</w:t>
      </w:r>
    </w:p>
    <w:p w14:paraId="346ACA67" w14:textId="77777777" w:rsidR="006C6A56" w:rsidRDefault="006C6A56" w:rsidP="006C6A56">
      <w:pPr>
        <w:pStyle w:val="PL"/>
      </w:pPr>
      <w:r>
        <w:t xml:space="preserve">          $ref: 'TS29514_Npcf_PolicyAuthorization.yaml#/components/schemas/ContentVersion'</w:t>
      </w:r>
    </w:p>
    <w:p w14:paraId="7FE3966C" w14:textId="77777777" w:rsidR="006C6A56" w:rsidRDefault="006C6A56" w:rsidP="006C6A56">
      <w:pPr>
        <w:pStyle w:val="PL"/>
      </w:pPr>
      <w:r>
        <w:t xml:space="preserve">        altQos</w:t>
      </w:r>
      <w:r>
        <w:rPr>
          <w:lang w:eastAsia="zh-CN"/>
        </w:rPr>
        <w:t>Param</w:t>
      </w:r>
      <w:r>
        <w:t>Id:</w:t>
      </w:r>
    </w:p>
    <w:p w14:paraId="590EB89A" w14:textId="77777777" w:rsidR="006C6A56" w:rsidRDefault="006C6A56" w:rsidP="006C6A56">
      <w:pPr>
        <w:pStyle w:val="PL"/>
      </w:pPr>
      <w:r>
        <w:t xml:space="preserve">          type: string</w:t>
      </w:r>
    </w:p>
    <w:p w14:paraId="24CCC017" w14:textId="77777777" w:rsidR="006C6A56" w:rsidRDefault="006C6A56" w:rsidP="006C6A56">
      <w:pPr>
        <w:pStyle w:val="PL"/>
      </w:pPr>
      <w:r>
        <w:t xml:space="preserve">      required:</w:t>
      </w:r>
    </w:p>
    <w:p w14:paraId="5DF20B85" w14:textId="77777777" w:rsidR="006C6A56" w:rsidRDefault="006C6A56" w:rsidP="006C6A56">
      <w:pPr>
        <w:pStyle w:val="PL"/>
      </w:pPr>
      <w:r>
        <w:t xml:space="preserve">        - refPccRuleIds</w:t>
      </w:r>
    </w:p>
    <w:p w14:paraId="29B0CD00" w14:textId="77777777" w:rsidR="006C6A56" w:rsidRDefault="006C6A56" w:rsidP="006C6A56">
      <w:pPr>
        <w:pStyle w:val="PL"/>
        <w:tabs>
          <w:tab w:val="clear" w:pos="384"/>
          <w:tab w:val="left" w:pos="385"/>
        </w:tabs>
      </w:pPr>
      <w:r>
        <w:t xml:space="preserve">        - notifType</w:t>
      </w:r>
    </w:p>
    <w:p w14:paraId="7EB5511D" w14:textId="77777777" w:rsidR="006C6A56" w:rsidRDefault="006C6A56" w:rsidP="006C6A56">
      <w:pPr>
        <w:pStyle w:val="PL"/>
      </w:pPr>
      <w:r>
        <w:t xml:space="preserve">    PartialSuccessReport:</w:t>
      </w:r>
    </w:p>
    <w:p w14:paraId="0CF5B6C1" w14:textId="77777777" w:rsidR="006C6A56" w:rsidRDefault="006C6A56" w:rsidP="006C6A56">
      <w:pPr>
        <w:pStyle w:val="PL"/>
      </w:pPr>
      <w:r>
        <w:t xml:space="preserve">      type: object</w:t>
      </w:r>
    </w:p>
    <w:p w14:paraId="4970CF46" w14:textId="77777777" w:rsidR="006C6A56" w:rsidRDefault="006C6A56" w:rsidP="006C6A56">
      <w:pPr>
        <w:pStyle w:val="PL"/>
      </w:pPr>
      <w:r>
        <w:t xml:space="preserve">      properties:</w:t>
      </w:r>
    </w:p>
    <w:p w14:paraId="07CC7D03" w14:textId="77777777" w:rsidR="006C6A56" w:rsidRDefault="006C6A56" w:rsidP="006C6A56">
      <w:pPr>
        <w:pStyle w:val="PL"/>
      </w:pPr>
      <w:r>
        <w:t xml:space="preserve">        failureCause:</w:t>
      </w:r>
    </w:p>
    <w:p w14:paraId="4AE481A1" w14:textId="77777777" w:rsidR="006C6A56" w:rsidRDefault="006C6A56" w:rsidP="006C6A56">
      <w:pPr>
        <w:pStyle w:val="PL"/>
      </w:pPr>
      <w:r>
        <w:t xml:space="preserve">          $ref: '#/components/schemas/FailureCause'</w:t>
      </w:r>
    </w:p>
    <w:p w14:paraId="3B4DD767" w14:textId="77777777" w:rsidR="006C6A56" w:rsidRDefault="006C6A56" w:rsidP="006C6A56">
      <w:pPr>
        <w:pStyle w:val="PL"/>
      </w:pPr>
      <w:r>
        <w:t xml:space="preserve">        ruleReports:</w:t>
      </w:r>
    </w:p>
    <w:p w14:paraId="344D630F" w14:textId="77777777" w:rsidR="006C6A56" w:rsidRDefault="006C6A56" w:rsidP="006C6A56">
      <w:pPr>
        <w:pStyle w:val="PL"/>
      </w:pPr>
      <w:r>
        <w:t xml:space="preserve">          type: array</w:t>
      </w:r>
    </w:p>
    <w:p w14:paraId="17DE0BB8" w14:textId="77777777" w:rsidR="006C6A56" w:rsidRDefault="006C6A56" w:rsidP="006C6A56">
      <w:pPr>
        <w:pStyle w:val="PL"/>
      </w:pPr>
      <w:r>
        <w:t xml:space="preserve">          items:</w:t>
      </w:r>
    </w:p>
    <w:p w14:paraId="3C746072" w14:textId="77777777" w:rsidR="006C6A56" w:rsidRDefault="006C6A56" w:rsidP="006C6A56">
      <w:pPr>
        <w:pStyle w:val="PL"/>
        <w:ind w:left="160" w:hangingChars="100" w:hanging="160"/>
      </w:pPr>
      <w:r>
        <w:t xml:space="preserve">            $ref: '#/components/schemas/RuleReport'</w:t>
      </w:r>
    </w:p>
    <w:p w14:paraId="57A4BDA5" w14:textId="77777777" w:rsidR="006C6A56" w:rsidRDefault="006C6A56" w:rsidP="006C6A56">
      <w:pPr>
        <w:pStyle w:val="PL"/>
      </w:pPr>
      <w:r>
        <w:t xml:space="preserve">          minItems: 1</w:t>
      </w:r>
    </w:p>
    <w:p w14:paraId="660C40AD" w14:textId="77777777" w:rsidR="006C6A56" w:rsidRDefault="006C6A56" w:rsidP="006C6A56">
      <w:pPr>
        <w:pStyle w:val="PL"/>
      </w:pPr>
      <w:r>
        <w:t xml:space="preserve">          description: Information about the PCC rules provisioned by the PCF not successfully installed/activated.</w:t>
      </w:r>
    </w:p>
    <w:p w14:paraId="7F1A0F9A" w14:textId="77777777" w:rsidR="006C6A56" w:rsidRDefault="006C6A56" w:rsidP="006C6A56">
      <w:pPr>
        <w:pStyle w:val="PL"/>
      </w:pPr>
      <w:r>
        <w:t xml:space="preserve">        sessRuleReports:</w:t>
      </w:r>
    </w:p>
    <w:p w14:paraId="25D57039" w14:textId="77777777" w:rsidR="006C6A56" w:rsidRDefault="006C6A56" w:rsidP="006C6A56">
      <w:pPr>
        <w:pStyle w:val="PL"/>
      </w:pPr>
      <w:r>
        <w:t xml:space="preserve">          type: array</w:t>
      </w:r>
    </w:p>
    <w:p w14:paraId="083EF621" w14:textId="77777777" w:rsidR="006C6A56" w:rsidRDefault="006C6A56" w:rsidP="006C6A56">
      <w:pPr>
        <w:pStyle w:val="PL"/>
      </w:pPr>
      <w:r>
        <w:t xml:space="preserve">          items:</w:t>
      </w:r>
    </w:p>
    <w:p w14:paraId="72750509" w14:textId="77777777" w:rsidR="006C6A56" w:rsidRDefault="006C6A56" w:rsidP="006C6A56">
      <w:pPr>
        <w:pStyle w:val="PL"/>
        <w:ind w:left="160" w:hangingChars="100" w:hanging="160"/>
      </w:pPr>
      <w:r>
        <w:t xml:space="preserve">            $ref: '#/components/schemas/</w:t>
      </w:r>
      <w:r>
        <w:rPr>
          <w:lang w:eastAsia="zh-CN"/>
        </w:rPr>
        <w:t>SessionRuleReport</w:t>
      </w:r>
      <w:r>
        <w:t>'</w:t>
      </w:r>
    </w:p>
    <w:p w14:paraId="0E4F1B31" w14:textId="77777777" w:rsidR="006C6A56" w:rsidRDefault="006C6A56" w:rsidP="006C6A56">
      <w:pPr>
        <w:pStyle w:val="PL"/>
      </w:pPr>
      <w:r>
        <w:t xml:space="preserve">          minItems: 1</w:t>
      </w:r>
    </w:p>
    <w:p w14:paraId="0BD2D017" w14:textId="77777777" w:rsidR="006C6A56" w:rsidRDefault="006C6A56" w:rsidP="006C6A56">
      <w:pPr>
        <w:pStyle w:val="PL"/>
      </w:pPr>
      <w:r>
        <w:t xml:space="preserve">          description: Information about the session rules provisioned by the PCF not successfully installed.</w:t>
      </w:r>
    </w:p>
    <w:p w14:paraId="3185B90E" w14:textId="77777777" w:rsidR="006C6A56" w:rsidRDefault="006C6A56" w:rsidP="006C6A56">
      <w:pPr>
        <w:pStyle w:val="PL"/>
      </w:pPr>
      <w:r>
        <w:t xml:space="preserve">        ueCampingRep:</w:t>
      </w:r>
    </w:p>
    <w:p w14:paraId="7219187D" w14:textId="77777777" w:rsidR="006C6A56" w:rsidRDefault="006C6A56" w:rsidP="006C6A56">
      <w:pPr>
        <w:pStyle w:val="PL"/>
      </w:pPr>
      <w:r>
        <w:t xml:space="preserve">          $ref: '#/components/schemas/UeCampingRep'</w:t>
      </w:r>
    </w:p>
    <w:p w14:paraId="47CD5B69" w14:textId="77777777" w:rsidR="006C6A56" w:rsidRDefault="006C6A56" w:rsidP="006C6A56">
      <w:pPr>
        <w:pStyle w:val="PL"/>
      </w:pPr>
      <w:r>
        <w:t xml:space="preserve">        </w:t>
      </w:r>
      <w:r>
        <w:rPr>
          <w:lang w:eastAsia="zh-CN"/>
        </w:rPr>
        <w:t>policyDecFailureReports</w:t>
      </w:r>
      <w:r>
        <w:t>:</w:t>
      </w:r>
    </w:p>
    <w:p w14:paraId="2C38A97B" w14:textId="77777777" w:rsidR="006C6A56" w:rsidRDefault="006C6A56" w:rsidP="006C6A56">
      <w:pPr>
        <w:pStyle w:val="PL"/>
      </w:pPr>
      <w:r>
        <w:t xml:space="preserve">          type: array</w:t>
      </w:r>
    </w:p>
    <w:p w14:paraId="14CAA176" w14:textId="77777777" w:rsidR="006C6A56" w:rsidRDefault="006C6A56" w:rsidP="006C6A56">
      <w:pPr>
        <w:pStyle w:val="PL"/>
      </w:pPr>
      <w:r>
        <w:t xml:space="preserve">          items:</w:t>
      </w:r>
    </w:p>
    <w:p w14:paraId="3CA0F42C" w14:textId="77777777" w:rsidR="006C6A56" w:rsidRDefault="006C6A56" w:rsidP="006C6A56">
      <w:pPr>
        <w:pStyle w:val="PL"/>
      </w:pPr>
      <w:r>
        <w:t xml:space="preserve">            $ref: '#/components/schemas/</w:t>
      </w:r>
      <w:r>
        <w:rPr>
          <w:lang w:eastAsia="zh-CN"/>
        </w:rPr>
        <w:t>PolicyDecisionFailureCode</w:t>
      </w:r>
      <w:r>
        <w:t>'</w:t>
      </w:r>
    </w:p>
    <w:p w14:paraId="05C420B1" w14:textId="77777777" w:rsidR="006C6A56" w:rsidRDefault="006C6A56" w:rsidP="006C6A56">
      <w:pPr>
        <w:pStyle w:val="PL"/>
      </w:pPr>
      <w:r>
        <w:t xml:space="preserve">          minItems: 1</w:t>
      </w:r>
    </w:p>
    <w:p w14:paraId="5026DE92" w14:textId="77777777" w:rsidR="006C6A56" w:rsidRDefault="006C6A56" w:rsidP="006C6A56">
      <w:pPr>
        <w:pStyle w:val="PL"/>
      </w:pPr>
      <w:r>
        <w:t xml:space="preserve">          description: Contains the type(s) of failed policy decision and/or condition data.</w:t>
      </w:r>
    </w:p>
    <w:p w14:paraId="7E3570AF" w14:textId="77777777" w:rsidR="006C6A56" w:rsidRDefault="006C6A56" w:rsidP="006C6A56">
      <w:pPr>
        <w:pStyle w:val="PL"/>
      </w:pPr>
      <w:r>
        <w:t xml:space="preserve">      required:</w:t>
      </w:r>
    </w:p>
    <w:p w14:paraId="6330EE1F" w14:textId="77777777" w:rsidR="006C6A56" w:rsidRDefault="006C6A56" w:rsidP="006C6A56">
      <w:pPr>
        <w:pStyle w:val="PL"/>
      </w:pPr>
      <w:r>
        <w:t xml:space="preserve">        - failureCause</w:t>
      </w:r>
    </w:p>
    <w:p w14:paraId="672C0189" w14:textId="77777777" w:rsidR="006C6A56" w:rsidRDefault="006C6A56" w:rsidP="006C6A56">
      <w:pPr>
        <w:pStyle w:val="PL"/>
      </w:pPr>
      <w:r>
        <w:t xml:space="preserve">    AuthorizedDefaultQos:</w:t>
      </w:r>
    </w:p>
    <w:p w14:paraId="1E43E2A7" w14:textId="77777777" w:rsidR="006C6A56" w:rsidRDefault="006C6A56" w:rsidP="006C6A56">
      <w:pPr>
        <w:pStyle w:val="PL"/>
      </w:pPr>
      <w:r>
        <w:t xml:space="preserve">      type: object</w:t>
      </w:r>
    </w:p>
    <w:p w14:paraId="2D5ADA24" w14:textId="77777777" w:rsidR="006C6A56" w:rsidRDefault="006C6A56" w:rsidP="006C6A56">
      <w:pPr>
        <w:pStyle w:val="PL"/>
      </w:pPr>
      <w:r>
        <w:t xml:space="preserve">      properties:</w:t>
      </w:r>
    </w:p>
    <w:p w14:paraId="116F56C5" w14:textId="77777777" w:rsidR="006C6A56" w:rsidRDefault="006C6A56" w:rsidP="006C6A56">
      <w:pPr>
        <w:pStyle w:val="PL"/>
      </w:pPr>
      <w:r>
        <w:t xml:space="preserve">        5qi:</w:t>
      </w:r>
    </w:p>
    <w:p w14:paraId="7760862D" w14:textId="77777777" w:rsidR="006C6A56" w:rsidRDefault="006C6A56" w:rsidP="006C6A56">
      <w:pPr>
        <w:pStyle w:val="PL"/>
      </w:pPr>
      <w:r>
        <w:t xml:space="preserve">          $ref: 'TS29571_CommonData.yaml#/components/schemas/5Qi'</w:t>
      </w:r>
    </w:p>
    <w:p w14:paraId="4D08588B" w14:textId="77777777" w:rsidR="006C6A56" w:rsidRDefault="006C6A56" w:rsidP="006C6A56">
      <w:pPr>
        <w:pStyle w:val="PL"/>
      </w:pPr>
      <w:r>
        <w:t xml:space="preserve">        arp:</w:t>
      </w:r>
    </w:p>
    <w:p w14:paraId="5439B16C" w14:textId="77777777" w:rsidR="006C6A56" w:rsidRDefault="006C6A56" w:rsidP="006C6A56">
      <w:pPr>
        <w:pStyle w:val="PL"/>
      </w:pPr>
      <w:r>
        <w:t xml:space="preserve">          $ref: 'TS29571_CommonData.yaml#/components/schemas/Arp'</w:t>
      </w:r>
    </w:p>
    <w:p w14:paraId="44586FC6" w14:textId="77777777" w:rsidR="006C6A56" w:rsidRDefault="006C6A56" w:rsidP="006C6A56">
      <w:pPr>
        <w:pStyle w:val="PL"/>
      </w:pPr>
      <w:r>
        <w:t xml:space="preserve">        priorityLevel:</w:t>
      </w:r>
    </w:p>
    <w:p w14:paraId="0FC4DC38" w14:textId="77777777" w:rsidR="006C6A56" w:rsidRDefault="006C6A56" w:rsidP="006C6A56">
      <w:pPr>
        <w:pStyle w:val="PL"/>
      </w:pPr>
      <w:r>
        <w:t xml:space="preserve">          $ref: 'TS29571_CommonData.yaml#/components/schemas/5QiPriorityLevelRm'</w:t>
      </w:r>
    </w:p>
    <w:p w14:paraId="0E41094B" w14:textId="77777777" w:rsidR="006C6A56" w:rsidRDefault="006C6A56" w:rsidP="006C6A56">
      <w:pPr>
        <w:pStyle w:val="PL"/>
      </w:pPr>
      <w:r>
        <w:t xml:space="preserve">        averWindow:</w:t>
      </w:r>
    </w:p>
    <w:p w14:paraId="700E3784" w14:textId="77777777" w:rsidR="006C6A56" w:rsidRDefault="006C6A56" w:rsidP="006C6A56">
      <w:pPr>
        <w:pStyle w:val="PL"/>
      </w:pPr>
      <w:r>
        <w:t xml:space="preserve">          $ref: 'TS29571_CommonData.yaml#/components/schemas/AverWindowRm'</w:t>
      </w:r>
    </w:p>
    <w:p w14:paraId="6C74C8C6" w14:textId="77777777" w:rsidR="006C6A56" w:rsidRDefault="006C6A56" w:rsidP="006C6A56">
      <w:pPr>
        <w:pStyle w:val="PL"/>
      </w:pPr>
      <w:r>
        <w:t xml:space="preserve">        maxDataBurstVol:</w:t>
      </w:r>
    </w:p>
    <w:p w14:paraId="57473DA7" w14:textId="77777777" w:rsidR="006C6A56" w:rsidRDefault="006C6A56" w:rsidP="006C6A56">
      <w:pPr>
        <w:pStyle w:val="PL"/>
        <w:tabs>
          <w:tab w:val="clear" w:pos="384"/>
          <w:tab w:val="left" w:pos="385"/>
        </w:tabs>
      </w:pPr>
      <w:r>
        <w:t xml:space="preserve">          $ref: 'TS29571_CommonData.yaml#/components/schemas/MaxDataBurstVolRm'</w:t>
      </w:r>
    </w:p>
    <w:p w14:paraId="631514E5" w14:textId="77777777" w:rsidR="006C6A56" w:rsidRDefault="006C6A56" w:rsidP="006C6A56">
      <w:pPr>
        <w:pStyle w:val="PL"/>
      </w:pPr>
      <w:r>
        <w:t xml:space="preserve">        maxbrUl:</w:t>
      </w:r>
    </w:p>
    <w:p w14:paraId="3ACF7E3E" w14:textId="77777777" w:rsidR="006C6A56" w:rsidRDefault="006C6A56" w:rsidP="006C6A56">
      <w:pPr>
        <w:pStyle w:val="PL"/>
      </w:pPr>
      <w:r>
        <w:t xml:space="preserve">          $ref: 'TS29571_CommonData.yaml#/components/schemas/BitRateRm'</w:t>
      </w:r>
    </w:p>
    <w:p w14:paraId="452ADD53" w14:textId="77777777" w:rsidR="006C6A56" w:rsidRDefault="006C6A56" w:rsidP="006C6A56">
      <w:pPr>
        <w:pStyle w:val="PL"/>
      </w:pPr>
      <w:r>
        <w:t xml:space="preserve">        maxbrDl:</w:t>
      </w:r>
    </w:p>
    <w:p w14:paraId="187999F6" w14:textId="77777777" w:rsidR="006C6A56" w:rsidRDefault="006C6A56" w:rsidP="006C6A56">
      <w:pPr>
        <w:pStyle w:val="PL"/>
      </w:pPr>
      <w:r>
        <w:t xml:space="preserve">          $ref: 'TS29571_CommonData.yaml#/components/schemas/BitRateRm'</w:t>
      </w:r>
    </w:p>
    <w:p w14:paraId="0C143FEC" w14:textId="77777777" w:rsidR="006C6A56" w:rsidRDefault="006C6A56" w:rsidP="006C6A56">
      <w:pPr>
        <w:pStyle w:val="PL"/>
      </w:pPr>
      <w:r>
        <w:t xml:space="preserve">        gbrUl:</w:t>
      </w:r>
    </w:p>
    <w:p w14:paraId="7FE4F422" w14:textId="77777777" w:rsidR="006C6A56" w:rsidRDefault="006C6A56" w:rsidP="006C6A56">
      <w:pPr>
        <w:pStyle w:val="PL"/>
      </w:pPr>
      <w:r>
        <w:t xml:space="preserve">          $ref: 'TS29571_CommonData.yaml#/components/schemas/BitRateRm'</w:t>
      </w:r>
    </w:p>
    <w:p w14:paraId="0D76AD6C" w14:textId="77777777" w:rsidR="006C6A56" w:rsidRDefault="006C6A56" w:rsidP="006C6A56">
      <w:pPr>
        <w:pStyle w:val="PL"/>
      </w:pPr>
      <w:r>
        <w:t xml:space="preserve">        gbrDl:</w:t>
      </w:r>
    </w:p>
    <w:p w14:paraId="1CE7BF76" w14:textId="77777777" w:rsidR="006C6A56" w:rsidRDefault="006C6A56" w:rsidP="006C6A56">
      <w:pPr>
        <w:pStyle w:val="PL"/>
      </w:pPr>
      <w:r>
        <w:t xml:space="preserve">          $ref: 'TS29571_CommonData.yaml#/components/schemas/BitRateRm'</w:t>
      </w:r>
    </w:p>
    <w:p w14:paraId="01A8C054" w14:textId="77777777" w:rsidR="006C6A56" w:rsidRDefault="006C6A56" w:rsidP="006C6A56">
      <w:pPr>
        <w:pStyle w:val="PL"/>
      </w:pPr>
      <w:r>
        <w:t xml:space="preserve">        extMaxDataBurstVol:</w:t>
      </w:r>
    </w:p>
    <w:p w14:paraId="41E6FB4E" w14:textId="77777777" w:rsidR="006C6A56" w:rsidRDefault="006C6A56" w:rsidP="006C6A56">
      <w:pPr>
        <w:pStyle w:val="PL"/>
        <w:tabs>
          <w:tab w:val="clear" w:pos="384"/>
          <w:tab w:val="left" w:pos="385"/>
        </w:tabs>
      </w:pPr>
      <w:r>
        <w:t xml:space="preserve">          $ref: 'TS29571_CommonData.yaml#/components/schemas/ExtMaxDataBurstVolRm'</w:t>
      </w:r>
    </w:p>
    <w:p w14:paraId="5543C04B" w14:textId="77777777" w:rsidR="006C6A56" w:rsidRDefault="006C6A56" w:rsidP="006C6A56">
      <w:pPr>
        <w:pStyle w:val="PL"/>
      </w:pPr>
      <w:r>
        <w:t xml:space="preserve">    ErrorReport:</w:t>
      </w:r>
    </w:p>
    <w:p w14:paraId="2334E433" w14:textId="77777777" w:rsidR="006C6A56" w:rsidRDefault="006C6A56" w:rsidP="006C6A56">
      <w:pPr>
        <w:pStyle w:val="PL"/>
      </w:pPr>
      <w:r>
        <w:t xml:space="preserve">      type: object</w:t>
      </w:r>
    </w:p>
    <w:p w14:paraId="3F234208" w14:textId="77777777" w:rsidR="006C6A56" w:rsidRDefault="006C6A56" w:rsidP="006C6A56">
      <w:pPr>
        <w:pStyle w:val="PL"/>
      </w:pPr>
      <w:r>
        <w:t xml:space="preserve">      properties:</w:t>
      </w:r>
    </w:p>
    <w:p w14:paraId="46A90E03" w14:textId="77777777" w:rsidR="006C6A56" w:rsidRDefault="006C6A56" w:rsidP="006C6A56">
      <w:pPr>
        <w:pStyle w:val="PL"/>
      </w:pPr>
      <w:r>
        <w:t xml:space="preserve">        error:</w:t>
      </w:r>
    </w:p>
    <w:p w14:paraId="5E8B7283" w14:textId="77777777" w:rsidR="006C6A56" w:rsidRDefault="006C6A56" w:rsidP="006C6A56">
      <w:pPr>
        <w:pStyle w:val="PL"/>
      </w:pPr>
      <w:r>
        <w:t xml:space="preserve">          $ref: 'TS29571_CommonData.yaml#/components/schemas/ProblemDetails'</w:t>
      </w:r>
    </w:p>
    <w:p w14:paraId="26B4FB3C" w14:textId="77777777" w:rsidR="006C6A56" w:rsidRDefault="006C6A56" w:rsidP="006C6A56">
      <w:pPr>
        <w:pStyle w:val="PL"/>
      </w:pPr>
      <w:r>
        <w:t xml:space="preserve">        ruleReports:</w:t>
      </w:r>
    </w:p>
    <w:p w14:paraId="0816F901" w14:textId="77777777" w:rsidR="006C6A56" w:rsidRDefault="006C6A56" w:rsidP="006C6A56">
      <w:pPr>
        <w:pStyle w:val="PL"/>
      </w:pPr>
      <w:r>
        <w:t xml:space="preserve">          type: array</w:t>
      </w:r>
    </w:p>
    <w:p w14:paraId="745B446C" w14:textId="77777777" w:rsidR="006C6A56" w:rsidRDefault="006C6A56" w:rsidP="006C6A56">
      <w:pPr>
        <w:pStyle w:val="PL"/>
      </w:pPr>
      <w:r>
        <w:t xml:space="preserve">          items:</w:t>
      </w:r>
    </w:p>
    <w:p w14:paraId="6C5CD1C0" w14:textId="77777777" w:rsidR="006C6A56" w:rsidRDefault="006C6A56" w:rsidP="006C6A56">
      <w:pPr>
        <w:pStyle w:val="PL"/>
      </w:pPr>
      <w:r>
        <w:t xml:space="preserve">            $ref: '#/components/schemas/RuleReport'</w:t>
      </w:r>
    </w:p>
    <w:p w14:paraId="3FE7AFF5" w14:textId="77777777" w:rsidR="006C6A56" w:rsidRDefault="006C6A56" w:rsidP="006C6A56">
      <w:pPr>
        <w:pStyle w:val="PL"/>
      </w:pPr>
      <w:r>
        <w:t xml:space="preserve">          minItems: 1</w:t>
      </w:r>
    </w:p>
    <w:p w14:paraId="36561190" w14:textId="77777777" w:rsidR="006C6A56" w:rsidRDefault="006C6A56" w:rsidP="006C6A56">
      <w:pPr>
        <w:pStyle w:val="PL"/>
        <w:tabs>
          <w:tab w:val="clear" w:pos="384"/>
          <w:tab w:val="left" w:pos="385"/>
        </w:tabs>
      </w:pPr>
      <w:r>
        <w:t xml:space="preserve">          description: Used to report the PCC rule</w:t>
      </w:r>
      <w:r>
        <w:rPr>
          <w:lang w:eastAsia="zh-CN"/>
        </w:rPr>
        <w:t xml:space="preserve"> failure</w:t>
      </w:r>
      <w:r>
        <w:t>.</w:t>
      </w:r>
    </w:p>
    <w:p w14:paraId="1EEC86B3" w14:textId="77777777" w:rsidR="006C6A56" w:rsidRDefault="006C6A56" w:rsidP="006C6A56">
      <w:pPr>
        <w:pStyle w:val="PL"/>
      </w:pPr>
      <w:r>
        <w:t xml:space="preserve">        sessRuleReports:</w:t>
      </w:r>
    </w:p>
    <w:p w14:paraId="72F83C25" w14:textId="77777777" w:rsidR="006C6A56" w:rsidRDefault="006C6A56" w:rsidP="006C6A56">
      <w:pPr>
        <w:pStyle w:val="PL"/>
      </w:pPr>
      <w:r>
        <w:t xml:space="preserve">          type: array</w:t>
      </w:r>
    </w:p>
    <w:p w14:paraId="38283D58" w14:textId="77777777" w:rsidR="006C6A56" w:rsidRDefault="006C6A56" w:rsidP="006C6A56">
      <w:pPr>
        <w:pStyle w:val="PL"/>
      </w:pPr>
      <w:r>
        <w:t xml:space="preserve">          items:</w:t>
      </w:r>
    </w:p>
    <w:p w14:paraId="7AC63401" w14:textId="77777777" w:rsidR="006C6A56" w:rsidRDefault="006C6A56" w:rsidP="006C6A56">
      <w:pPr>
        <w:pStyle w:val="PL"/>
      </w:pPr>
      <w:r>
        <w:t xml:space="preserve">            $ref: '#/components/schemas/SessionRuleReport'</w:t>
      </w:r>
    </w:p>
    <w:p w14:paraId="20C5FECE" w14:textId="77777777" w:rsidR="006C6A56" w:rsidRDefault="006C6A56" w:rsidP="006C6A56">
      <w:pPr>
        <w:pStyle w:val="PL"/>
      </w:pPr>
      <w:r>
        <w:t xml:space="preserve">          minItems: 1</w:t>
      </w:r>
    </w:p>
    <w:p w14:paraId="66CCE2CD" w14:textId="77777777" w:rsidR="006C6A56" w:rsidRDefault="006C6A56" w:rsidP="006C6A56">
      <w:pPr>
        <w:pStyle w:val="PL"/>
        <w:tabs>
          <w:tab w:val="clear" w:pos="384"/>
          <w:tab w:val="left" w:pos="385"/>
        </w:tabs>
      </w:pPr>
      <w:r>
        <w:t xml:space="preserve">          description: Used to report the session rule</w:t>
      </w:r>
      <w:r>
        <w:rPr>
          <w:lang w:eastAsia="zh-CN"/>
        </w:rPr>
        <w:t xml:space="preserve"> failure</w:t>
      </w:r>
      <w:r>
        <w:t>.</w:t>
      </w:r>
    </w:p>
    <w:p w14:paraId="5D25B4A1" w14:textId="77777777" w:rsidR="006C6A56" w:rsidRDefault="006C6A56" w:rsidP="006C6A56">
      <w:pPr>
        <w:pStyle w:val="PL"/>
      </w:pPr>
      <w:r>
        <w:t xml:space="preserve">        polDecFailureReports:</w:t>
      </w:r>
    </w:p>
    <w:p w14:paraId="0A8F5C62" w14:textId="77777777" w:rsidR="006C6A56" w:rsidRDefault="006C6A56" w:rsidP="006C6A56">
      <w:pPr>
        <w:pStyle w:val="PL"/>
      </w:pPr>
      <w:r>
        <w:t xml:space="preserve">          type: array</w:t>
      </w:r>
    </w:p>
    <w:p w14:paraId="38D7D18D" w14:textId="77777777" w:rsidR="006C6A56" w:rsidRDefault="006C6A56" w:rsidP="006C6A56">
      <w:pPr>
        <w:pStyle w:val="PL"/>
      </w:pPr>
      <w:r>
        <w:lastRenderedPageBreak/>
        <w:t xml:space="preserve">          items:</w:t>
      </w:r>
    </w:p>
    <w:p w14:paraId="4A8EDFAB" w14:textId="77777777" w:rsidR="006C6A56" w:rsidRDefault="006C6A56" w:rsidP="006C6A56">
      <w:pPr>
        <w:pStyle w:val="PL"/>
      </w:pPr>
      <w:r>
        <w:t xml:space="preserve">            $ref: '#/components/schemas/PolicyDecisionFailureCode'</w:t>
      </w:r>
    </w:p>
    <w:p w14:paraId="66278DF8" w14:textId="77777777" w:rsidR="006C6A56" w:rsidRDefault="006C6A56" w:rsidP="006C6A56">
      <w:pPr>
        <w:pStyle w:val="PL"/>
      </w:pPr>
      <w:r>
        <w:t xml:space="preserve">          minItems: 1</w:t>
      </w:r>
    </w:p>
    <w:p w14:paraId="167E3DAF" w14:textId="77777777" w:rsidR="006C6A56" w:rsidRDefault="006C6A56" w:rsidP="006C6A56">
      <w:pPr>
        <w:pStyle w:val="PL"/>
        <w:tabs>
          <w:tab w:val="clear" w:pos="384"/>
          <w:tab w:val="left" w:pos="385"/>
        </w:tabs>
      </w:pPr>
      <w:r>
        <w:t xml:space="preserve">          description: Used to report </w:t>
      </w:r>
      <w:r>
        <w:rPr>
          <w:lang w:eastAsia="zh-CN"/>
        </w:rPr>
        <w:t>failure of the policy decision and/or condition data</w:t>
      </w:r>
      <w:r>
        <w:t>.</w:t>
      </w:r>
    </w:p>
    <w:p w14:paraId="04112D35" w14:textId="77777777" w:rsidR="006C6A56" w:rsidRDefault="006C6A56" w:rsidP="006C6A56">
      <w:pPr>
        <w:pStyle w:val="PL"/>
      </w:pPr>
      <w:r>
        <w:t xml:space="preserve">        altQos</w:t>
      </w:r>
      <w:r>
        <w:rPr>
          <w:lang w:eastAsia="zh-CN"/>
        </w:rPr>
        <w:t>Param</w:t>
      </w:r>
      <w:r>
        <w:t>Id:</w:t>
      </w:r>
    </w:p>
    <w:p w14:paraId="21FFFA6F" w14:textId="77777777" w:rsidR="006C6A56" w:rsidRDefault="006C6A56" w:rsidP="006C6A56">
      <w:pPr>
        <w:pStyle w:val="PL"/>
        <w:tabs>
          <w:tab w:val="clear" w:pos="384"/>
          <w:tab w:val="left" w:pos="385"/>
        </w:tabs>
      </w:pPr>
      <w:r>
        <w:t xml:space="preserve">          type: string</w:t>
      </w:r>
    </w:p>
    <w:p w14:paraId="7437464B" w14:textId="77777777" w:rsidR="006C6A56" w:rsidRDefault="006C6A56" w:rsidP="006C6A56">
      <w:pPr>
        <w:pStyle w:val="PL"/>
      </w:pPr>
      <w:r>
        <w:t xml:space="preserve">    SessionRuleReport:</w:t>
      </w:r>
    </w:p>
    <w:p w14:paraId="0790A083" w14:textId="77777777" w:rsidR="006C6A56" w:rsidRDefault="006C6A56" w:rsidP="006C6A56">
      <w:pPr>
        <w:pStyle w:val="PL"/>
      </w:pPr>
      <w:r>
        <w:t xml:space="preserve">      type: object</w:t>
      </w:r>
    </w:p>
    <w:p w14:paraId="526A7F68" w14:textId="77777777" w:rsidR="006C6A56" w:rsidRDefault="006C6A56" w:rsidP="006C6A56">
      <w:pPr>
        <w:pStyle w:val="PL"/>
      </w:pPr>
      <w:r>
        <w:t xml:space="preserve">      properties:</w:t>
      </w:r>
    </w:p>
    <w:p w14:paraId="5AA68D00" w14:textId="77777777" w:rsidR="006C6A56" w:rsidRDefault="006C6A56" w:rsidP="006C6A56">
      <w:pPr>
        <w:pStyle w:val="PL"/>
      </w:pPr>
      <w:r>
        <w:t xml:space="preserve">        ruleIds:</w:t>
      </w:r>
    </w:p>
    <w:p w14:paraId="427C1922" w14:textId="77777777" w:rsidR="006C6A56" w:rsidRDefault="006C6A56" w:rsidP="006C6A56">
      <w:pPr>
        <w:pStyle w:val="PL"/>
      </w:pPr>
      <w:r>
        <w:t xml:space="preserve">          type: array</w:t>
      </w:r>
    </w:p>
    <w:p w14:paraId="2DDD08EA" w14:textId="77777777" w:rsidR="006C6A56" w:rsidRDefault="006C6A56" w:rsidP="006C6A56">
      <w:pPr>
        <w:pStyle w:val="PL"/>
      </w:pPr>
      <w:r>
        <w:t xml:space="preserve">          items:</w:t>
      </w:r>
    </w:p>
    <w:p w14:paraId="13ABD180" w14:textId="77777777" w:rsidR="006C6A56" w:rsidRDefault="006C6A56" w:rsidP="006C6A56">
      <w:pPr>
        <w:pStyle w:val="PL"/>
      </w:pPr>
      <w:r>
        <w:t xml:space="preserve">            type: string</w:t>
      </w:r>
    </w:p>
    <w:p w14:paraId="4190E2D5" w14:textId="77777777" w:rsidR="006C6A56" w:rsidRDefault="006C6A56" w:rsidP="006C6A56">
      <w:pPr>
        <w:pStyle w:val="PL"/>
      </w:pPr>
      <w:r>
        <w:t xml:space="preserve">          minItems: 1</w:t>
      </w:r>
    </w:p>
    <w:p w14:paraId="6E5ADC38" w14:textId="77777777" w:rsidR="006C6A56" w:rsidRDefault="006C6A56" w:rsidP="006C6A56">
      <w:pPr>
        <w:pStyle w:val="PL"/>
      </w:pPr>
      <w:r>
        <w:t xml:space="preserve">          description: Contains the identifier of the affected session rule(s).</w:t>
      </w:r>
    </w:p>
    <w:p w14:paraId="2EBF3E31" w14:textId="77777777" w:rsidR="006C6A56" w:rsidRDefault="006C6A56" w:rsidP="006C6A56">
      <w:pPr>
        <w:pStyle w:val="PL"/>
      </w:pPr>
      <w:r>
        <w:t xml:space="preserve">        ruleStatus:</w:t>
      </w:r>
    </w:p>
    <w:p w14:paraId="79C19C5D" w14:textId="77777777" w:rsidR="006C6A56" w:rsidRDefault="006C6A56" w:rsidP="006C6A56">
      <w:pPr>
        <w:pStyle w:val="PL"/>
      </w:pPr>
      <w:r>
        <w:t xml:space="preserve">          $ref: '#/components/schemas/RuleStatus'</w:t>
      </w:r>
    </w:p>
    <w:p w14:paraId="13988F54" w14:textId="77777777" w:rsidR="006C6A56" w:rsidRDefault="006C6A56" w:rsidP="006C6A56">
      <w:pPr>
        <w:pStyle w:val="PL"/>
      </w:pPr>
      <w:r>
        <w:t xml:space="preserve">        sessRuleFailureCode:</w:t>
      </w:r>
    </w:p>
    <w:p w14:paraId="5EBF4096" w14:textId="77777777" w:rsidR="006C6A56" w:rsidRDefault="006C6A56" w:rsidP="006C6A56">
      <w:pPr>
        <w:pStyle w:val="PL"/>
      </w:pPr>
      <w:r>
        <w:t xml:space="preserve">          $ref: '#/components/schemas/SessionRuleFailureCode'</w:t>
      </w:r>
    </w:p>
    <w:p w14:paraId="6A1DA7BC" w14:textId="77777777" w:rsidR="006C6A56" w:rsidRDefault="006C6A56" w:rsidP="006C6A56">
      <w:pPr>
        <w:pStyle w:val="PL"/>
      </w:pPr>
      <w:r>
        <w:t xml:space="preserve">        </w:t>
      </w:r>
      <w:r>
        <w:rPr>
          <w:lang w:eastAsia="zh-CN"/>
        </w:rPr>
        <w:t>policyDecFailureReports</w:t>
      </w:r>
      <w:r>
        <w:t>:</w:t>
      </w:r>
    </w:p>
    <w:p w14:paraId="0EB8D10F" w14:textId="77777777" w:rsidR="006C6A56" w:rsidRDefault="006C6A56" w:rsidP="006C6A56">
      <w:pPr>
        <w:pStyle w:val="PL"/>
      </w:pPr>
      <w:r>
        <w:t xml:space="preserve">          type: array</w:t>
      </w:r>
    </w:p>
    <w:p w14:paraId="6338E64B" w14:textId="77777777" w:rsidR="006C6A56" w:rsidRDefault="006C6A56" w:rsidP="006C6A56">
      <w:pPr>
        <w:pStyle w:val="PL"/>
      </w:pPr>
      <w:r>
        <w:t xml:space="preserve">          items:</w:t>
      </w:r>
    </w:p>
    <w:p w14:paraId="18E7ADC8" w14:textId="77777777" w:rsidR="006C6A56" w:rsidRDefault="006C6A56" w:rsidP="006C6A56">
      <w:pPr>
        <w:pStyle w:val="PL"/>
      </w:pPr>
      <w:r>
        <w:t xml:space="preserve">            $ref: '#/components/schemas/</w:t>
      </w:r>
      <w:r>
        <w:rPr>
          <w:lang w:eastAsia="zh-CN"/>
        </w:rPr>
        <w:t>PolicyDecisionFailureCode</w:t>
      </w:r>
      <w:r>
        <w:t>'</w:t>
      </w:r>
    </w:p>
    <w:p w14:paraId="0B027FAA" w14:textId="77777777" w:rsidR="006C6A56" w:rsidRDefault="006C6A56" w:rsidP="006C6A56">
      <w:pPr>
        <w:pStyle w:val="PL"/>
      </w:pPr>
      <w:r>
        <w:t xml:space="preserve">          minItems: 1</w:t>
      </w:r>
    </w:p>
    <w:p w14:paraId="79E86476" w14:textId="77777777" w:rsidR="006C6A56" w:rsidRDefault="006C6A56" w:rsidP="006C6A56">
      <w:pPr>
        <w:pStyle w:val="PL"/>
      </w:pPr>
      <w:r>
        <w:t xml:space="preserve">          description: Contains the type(s) of failed policy decision and/or condition data.</w:t>
      </w:r>
    </w:p>
    <w:p w14:paraId="6362FC8D" w14:textId="77777777" w:rsidR="006C6A56" w:rsidRDefault="006C6A56" w:rsidP="006C6A56">
      <w:pPr>
        <w:pStyle w:val="PL"/>
      </w:pPr>
      <w:r>
        <w:t xml:space="preserve">      required:</w:t>
      </w:r>
    </w:p>
    <w:p w14:paraId="677F8676" w14:textId="77777777" w:rsidR="006C6A56" w:rsidRDefault="006C6A56" w:rsidP="006C6A56">
      <w:pPr>
        <w:pStyle w:val="PL"/>
      </w:pPr>
      <w:r>
        <w:t xml:space="preserve">        - ruleIds</w:t>
      </w:r>
    </w:p>
    <w:p w14:paraId="22564385" w14:textId="77777777" w:rsidR="006C6A56" w:rsidRDefault="006C6A56" w:rsidP="006C6A56">
      <w:pPr>
        <w:pStyle w:val="PL"/>
        <w:tabs>
          <w:tab w:val="clear" w:pos="384"/>
          <w:tab w:val="left" w:pos="385"/>
        </w:tabs>
      </w:pPr>
      <w:r>
        <w:t xml:space="preserve">        - ruleStatus</w:t>
      </w:r>
    </w:p>
    <w:p w14:paraId="6269194F" w14:textId="77777777" w:rsidR="006C6A56" w:rsidRDefault="006C6A56" w:rsidP="006C6A56">
      <w:pPr>
        <w:pStyle w:val="PL"/>
      </w:pPr>
      <w:r>
        <w:t xml:space="preserve">    ServingNfIdentity:</w:t>
      </w:r>
    </w:p>
    <w:p w14:paraId="74FCDD4A" w14:textId="77777777" w:rsidR="006C6A56" w:rsidRDefault="006C6A56" w:rsidP="006C6A56">
      <w:pPr>
        <w:pStyle w:val="PL"/>
      </w:pPr>
      <w:r>
        <w:t xml:space="preserve">      type: object</w:t>
      </w:r>
    </w:p>
    <w:p w14:paraId="23C247CF" w14:textId="77777777" w:rsidR="006C6A56" w:rsidRDefault="006C6A56" w:rsidP="006C6A56">
      <w:pPr>
        <w:pStyle w:val="PL"/>
      </w:pPr>
      <w:r>
        <w:t xml:space="preserve">      properties:</w:t>
      </w:r>
    </w:p>
    <w:p w14:paraId="6F49A7A3" w14:textId="77777777" w:rsidR="006C6A56" w:rsidRDefault="006C6A56" w:rsidP="006C6A56">
      <w:pPr>
        <w:pStyle w:val="PL"/>
      </w:pPr>
      <w:r>
        <w:t xml:space="preserve">        servNfInstId:</w:t>
      </w:r>
    </w:p>
    <w:p w14:paraId="77B11771" w14:textId="77777777" w:rsidR="006C6A56" w:rsidRDefault="006C6A56" w:rsidP="006C6A56">
      <w:pPr>
        <w:pStyle w:val="PL"/>
      </w:pPr>
      <w:r>
        <w:t xml:space="preserve">          $ref: 'TS29571_CommonData.yaml#/components/schemas/NfInstanceId'</w:t>
      </w:r>
    </w:p>
    <w:p w14:paraId="5FDD345F" w14:textId="77777777" w:rsidR="006C6A56" w:rsidRDefault="006C6A56" w:rsidP="006C6A56">
      <w:pPr>
        <w:pStyle w:val="PL"/>
      </w:pPr>
      <w:r>
        <w:t xml:space="preserve">        guami:</w:t>
      </w:r>
    </w:p>
    <w:p w14:paraId="442F1720" w14:textId="77777777" w:rsidR="006C6A56" w:rsidRDefault="006C6A56" w:rsidP="006C6A56">
      <w:pPr>
        <w:pStyle w:val="PL"/>
      </w:pPr>
      <w:r>
        <w:t xml:space="preserve">          $ref: 'TS29571_CommonData.yaml#/components/schemas/Guami'</w:t>
      </w:r>
    </w:p>
    <w:p w14:paraId="5D96EEB4" w14:textId="77777777" w:rsidR="006C6A56" w:rsidRDefault="006C6A56" w:rsidP="006C6A56">
      <w:pPr>
        <w:pStyle w:val="PL"/>
      </w:pPr>
      <w:r>
        <w:t xml:space="preserve">        anGwAddr:</w:t>
      </w:r>
    </w:p>
    <w:p w14:paraId="0250658E" w14:textId="77777777" w:rsidR="006C6A56" w:rsidRDefault="006C6A56" w:rsidP="006C6A56">
      <w:pPr>
        <w:pStyle w:val="PL"/>
        <w:tabs>
          <w:tab w:val="clear" w:pos="384"/>
          <w:tab w:val="left" w:pos="385"/>
        </w:tabs>
      </w:pPr>
      <w:r>
        <w:t xml:space="preserve">          $ref: 'TS29514_Npcf_PolicyAuthorization.yaml#/components/schemas/AnGwAddress'</w:t>
      </w:r>
    </w:p>
    <w:p w14:paraId="6154BD38" w14:textId="77777777" w:rsidR="006C6A56" w:rsidRDefault="006C6A56" w:rsidP="006C6A56">
      <w:pPr>
        <w:pStyle w:val="PL"/>
      </w:pPr>
      <w:r>
        <w:t xml:space="preserve">    SteeringMode:</w:t>
      </w:r>
    </w:p>
    <w:p w14:paraId="0AEBF5E0" w14:textId="77777777" w:rsidR="006C6A56" w:rsidRDefault="006C6A56" w:rsidP="006C6A56">
      <w:pPr>
        <w:pStyle w:val="PL"/>
      </w:pPr>
      <w:r>
        <w:t xml:space="preserve">      type: object</w:t>
      </w:r>
    </w:p>
    <w:p w14:paraId="19444567" w14:textId="77777777" w:rsidR="006C6A56" w:rsidRDefault="006C6A56" w:rsidP="006C6A56">
      <w:pPr>
        <w:pStyle w:val="PL"/>
      </w:pPr>
      <w:r>
        <w:t xml:space="preserve">      properties:</w:t>
      </w:r>
    </w:p>
    <w:p w14:paraId="6B274EA4" w14:textId="77777777" w:rsidR="006C6A56" w:rsidRDefault="006C6A56" w:rsidP="006C6A56">
      <w:pPr>
        <w:pStyle w:val="PL"/>
      </w:pPr>
      <w:r>
        <w:t xml:space="preserve">        steerModeValue:</w:t>
      </w:r>
    </w:p>
    <w:p w14:paraId="5E00DBB1" w14:textId="77777777" w:rsidR="006C6A56" w:rsidRDefault="006C6A56" w:rsidP="006C6A56">
      <w:pPr>
        <w:pStyle w:val="PL"/>
      </w:pPr>
      <w:r>
        <w:t xml:space="preserve">          $ref: '#/components/schemas/</w:t>
      </w:r>
      <w:r>
        <w:rPr>
          <w:lang w:eastAsia="zh-CN"/>
        </w:rPr>
        <w:t>S</w:t>
      </w:r>
      <w:r>
        <w:t>teerModeValue'</w:t>
      </w:r>
    </w:p>
    <w:p w14:paraId="61F907B7" w14:textId="77777777" w:rsidR="006C6A56" w:rsidRDefault="006C6A56" w:rsidP="006C6A56">
      <w:pPr>
        <w:pStyle w:val="PL"/>
      </w:pPr>
      <w:r>
        <w:t xml:space="preserve">        active:</w:t>
      </w:r>
    </w:p>
    <w:p w14:paraId="29A9DF55" w14:textId="77777777" w:rsidR="006C6A56" w:rsidRDefault="006C6A56" w:rsidP="006C6A56">
      <w:pPr>
        <w:pStyle w:val="PL"/>
      </w:pPr>
      <w:r>
        <w:t xml:space="preserve">          $ref: 'TS29571_CommonData.yaml#/components/schemas/AccessType'</w:t>
      </w:r>
    </w:p>
    <w:p w14:paraId="74E99046" w14:textId="77777777" w:rsidR="006C6A56" w:rsidRDefault="006C6A56" w:rsidP="006C6A56">
      <w:pPr>
        <w:pStyle w:val="PL"/>
      </w:pPr>
      <w:r>
        <w:t xml:space="preserve">        standby:</w:t>
      </w:r>
    </w:p>
    <w:p w14:paraId="3F50C9D0" w14:textId="77777777" w:rsidR="006C6A56" w:rsidRDefault="006C6A56" w:rsidP="006C6A56">
      <w:pPr>
        <w:pStyle w:val="PL"/>
      </w:pPr>
      <w:r>
        <w:t xml:space="preserve">          $ref: 'TS29571_CommonData.yaml#/components/schemas/AccessTypeRm'</w:t>
      </w:r>
    </w:p>
    <w:p w14:paraId="195AF81F" w14:textId="77777777" w:rsidR="006C6A56" w:rsidRDefault="006C6A56" w:rsidP="006C6A56">
      <w:pPr>
        <w:pStyle w:val="PL"/>
      </w:pPr>
      <w:r>
        <w:t xml:space="preserve">        3gLoad:</w:t>
      </w:r>
    </w:p>
    <w:p w14:paraId="51ED82A5" w14:textId="77777777" w:rsidR="006C6A56" w:rsidRDefault="006C6A56" w:rsidP="006C6A56">
      <w:pPr>
        <w:pStyle w:val="PL"/>
      </w:pPr>
      <w:r>
        <w:t xml:space="preserve">          $ref: 'TS29571_CommonData.yaml#/components/schemas/Uinteger'</w:t>
      </w:r>
    </w:p>
    <w:p w14:paraId="1FB9D56D" w14:textId="77777777" w:rsidR="006C6A56" w:rsidRDefault="006C6A56" w:rsidP="006C6A56">
      <w:pPr>
        <w:pStyle w:val="PL"/>
      </w:pPr>
      <w:r>
        <w:t xml:space="preserve">        prioAcc:</w:t>
      </w:r>
    </w:p>
    <w:p w14:paraId="373D7623" w14:textId="77777777" w:rsidR="006C6A56" w:rsidRDefault="006C6A56" w:rsidP="006C6A56">
      <w:pPr>
        <w:pStyle w:val="PL"/>
      </w:pPr>
      <w:r>
        <w:t xml:space="preserve">          $ref: 'TS29571_CommonData.yaml#/components/schemas/AccessType'</w:t>
      </w:r>
    </w:p>
    <w:p w14:paraId="4BE9F7C1" w14:textId="77777777" w:rsidR="006C6A56" w:rsidRDefault="006C6A56" w:rsidP="006C6A56">
      <w:pPr>
        <w:pStyle w:val="PL"/>
      </w:pPr>
      <w:r>
        <w:t xml:space="preserve">      required:</w:t>
      </w:r>
    </w:p>
    <w:p w14:paraId="69D27530" w14:textId="77777777" w:rsidR="006C6A56" w:rsidRDefault="006C6A56" w:rsidP="006C6A56">
      <w:pPr>
        <w:pStyle w:val="PL"/>
        <w:tabs>
          <w:tab w:val="clear" w:pos="384"/>
          <w:tab w:val="left" w:pos="385"/>
        </w:tabs>
      </w:pPr>
      <w:r>
        <w:t xml:space="preserve">        - steerModeValue</w:t>
      </w:r>
    </w:p>
    <w:p w14:paraId="49E6969E" w14:textId="77777777" w:rsidR="006C6A56" w:rsidRDefault="006C6A56" w:rsidP="006C6A56">
      <w:pPr>
        <w:pStyle w:val="PL"/>
      </w:pPr>
      <w:r>
        <w:t xml:space="preserve">    </w:t>
      </w:r>
      <w:r>
        <w:rPr>
          <w:lang w:eastAsia="zh-CN"/>
        </w:rPr>
        <w:t>Additional</w:t>
      </w:r>
      <w:r>
        <w:rPr>
          <w:rFonts w:hint="eastAsia"/>
          <w:lang w:eastAsia="zh-CN"/>
        </w:rPr>
        <w:t>AccessInfo</w:t>
      </w:r>
      <w:r>
        <w:t>:</w:t>
      </w:r>
    </w:p>
    <w:p w14:paraId="2E2CFF9F" w14:textId="77777777" w:rsidR="006C6A56" w:rsidRDefault="006C6A56" w:rsidP="006C6A56">
      <w:pPr>
        <w:pStyle w:val="PL"/>
      </w:pPr>
      <w:r>
        <w:t xml:space="preserve">      type: object</w:t>
      </w:r>
    </w:p>
    <w:p w14:paraId="0F573089" w14:textId="77777777" w:rsidR="006C6A56" w:rsidRDefault="006C6A56" w:rsidP="006C6A56">
      <w:pPr>
        <w:pStyle w:val="PL"/>
      </w:pPr>
      <w:r>
        <w:t xml:space="preserve">      properties:</w:t>
      </w:r>
    </w:p>
    <w:p w14:paraId="1EEDACF9" w14:textId="77777777" w:rsidR="006C6A56" w:rsidRDefault="006C6A56" w:rsidP="006C6A56">
      <w:pPr>
        <w:pStyle w:val="PL"/>
      </w:pPr>
      <w:r>
        <w:t xml:space="preserve">        accessType:</w:t>
      </w:r>
    </w:p>
    <w:p w14:paraId="1F117E96" w14:textId="77777777" w:rsidR="006C6A56" w:rsidRDefault="006C6A56" w:rsidP="006C6A56">
      <w:pPr>
        <w:pStyle w:val="PL"/>
      </w:pPr>
      <w:r>
        <w:t xml:space="preserve">          $ref: 'TS29571_CommonData.yaml#/components/schemas/AccessType'</w:t>
      </w:r>
    </w:p>
    <w:p w14:paraId="7D3207D2" w14:textId="77777777" w:rsidR="006C6A56" w:rsidRDefault="006C6A56" w:rsidP="006C6A56">
      <w:pPr>
        <w:pStyle w:val="PL"/>
      </w:pPr>
      <w:r>
        <w:t xml:space="preserve">        ratType:</w:t>
      </w:r>
    </w:p>
    <w:p w14:paraId="03630080" w14:textId="77777777" w:rsidR="006C6A56" w:rsidRDefault="006C6A56" w:rsidP="006C6A56">
      <w:pPr>
        <w:pStyle w:val="PL"/>
      </w:pPr>
      <w:r>
        <w:t xml:space="preserve">          $ref: 'TS29571_CommonData.yaml#/components/schemas/RatType'</w:t>
      </w:r>
    </w:p>
    <w:p w14:paraId="0816CFB2" w14:textId="77777777" w:rsidR="006C6A56" w:rsidRDefault="006C6A56" w:rsidP="006C6A56">
      <w:pPr>
        <w:pStyle w:val="PL"/>
      </w:pPr>
      <w:r>
        <w:t xml:space="preserve">      required:</w:t>
      </w:r>
    </w:p>
    <w:p w14:paraId="6E2AA50C" w14:textId="77777777" w:rsidR="006C6A56" w:rsidRDefault="006C6A56" w:rsidP="006C6A56">
      <w:pPr>
        <w:pStyle w:val="PL"/>
        <w:tabs>
          <w:tab w:val="clear" w:pos="384"/>
          <w:tab w:val="left" w:pos="385"/>
        </w:tabs>
      </w:pPr>
      <w:r>
        <w:t xml:space="preserve">        - accessType</w:t>
      </w:r>
    </w:p>
    <w:p w14:paraId="750A9ED7" w14:textId="77777777" w:rsidR="006C6A56" w:rsidRDefault="006C6A56" w:rsidP="006C6A56">
      <w:pPr>
        <w:pStyle w:val="PL"/>
      </w:pPr>
      <w:r>
        <w:t xml:space="preserve">    QosMonitoringData:</w:t>
      </w:r>
    </w:p>
    <w:p w14:paraId="337C8415" w14:textId="77777777" w:rsidR="006C6A56" w:rsidRDefault="006C6A56" w:rsidP="006C6A56">
      <w:pPr>
        <w:pStyle w:val="PL"/>
      </w:pPr>
      <w:r>
        <w:t xml:space="preserve">      type: object</w:t>
      </w:r>
    </w:p>
    <w:p w14:paraId="4AE3FBB6" w14:textId="77777777" w:rsidR="006C6A56" w:rsidRDefault="006C6A56" w:rsidP="006C6A56">
      <w:pPr>
        <w:pStyle w:val="PL"/>
      </w:pPr>
      <w:r>
        <w:t xml:space="preserve">      properties:</w:t>
      </w:r>
    </w:p>
    <w:p w14:paraId="273C460B" w14:textId="77777777" w:rsidR="006C6A56" w:rsidRDefault="006C6A56" w:rsidP="006C6A56">
      <w:pPr>
        <w:pStyle w:val="PL"/>
      </w:pPr>
      <w:r>
        <w:t xml:space="preserve">        qmId:</w:t>
      </w:r>
    </w:p>
    <w:p w14:paraId="4E57CE11" w14:textId="77777777" w:rsidR="006C6A56" w:rsidRDefault="006C6A56" w:rsidP="006C6A56">
      <w:pPr>
        <w:pStyle w:val="PL"/>
      </w:pPr>
      <w:r>
        <w:t xml:space="preserve">          type: string</w:t>
      </w:r>
    </w:p>
    <w:p w14:paraId="19893340" w14:textId="77777777" w:rsidR="006C6A56" w:rsidRDefault="006C6A56" w:rsidP="006C6A56">
      <w:pPr>
        <w:pStyle w:val="PL"/>
      </w:pPr>
      <w:r>
        <w:t xml:space="preserve">          description: Univocally identifies the QoS monitoring policy data within a PDU session.</w:t>
      </w:r>
    </w:p>
    <w:p w14:paraId="3F7FE642" w14:textId="77777777" w:rsidR="006C6A56" w:rsidRDefault="006C6A56" w:rsidP="006C6A56">
      <w:pPr>
        <w:pStyle w:val="PL"/>
      </w:pPr>
      <w:r>
        <w:t xml:space="preserve">        reqQ</w:t>
      </w:r>
      <w:r>
        <w:rPr>
          <w:lang w:eastAsia="zh-CN"/>
        </w:rPr>
        <w:t>osMonParams</w:t>
      </w:r>
      <w:r>
        <w:t>:</w:t>
      </w:r>
    </w:p>
    <w:p w14:paraId="28B13ACF" w14:textId="77777777" w:rsidR="006C6A56" w:rsidRDefault="006C6A56" w:rsidP="006C6A56">
      <w:pPr>
        <w:pStyle w:val="PL"/>
      </w:pPr>
      <w:r>
        <w:t xml:space="preserve">          type: array</w:t>
      </w:r>
    </w:p>
    <w:p w14:paraId="3229DFF5" w14:textId="77777777" w:rsidR="006C6A56" w:rsidRDefault="006C6A56" w:rsidP="006C6A56">
      <w:pPr>
        <w:pStyle w:val="PL"/>
      </w:pPr>
      <w:r>
        <w:t xml:space="preserve">          items:</w:t>
      </w:r>
    </w:p>
    <w:p w14:paraId="0B817BCB" w14:textId="77777777" w:rsidR="006C6A56" w:rsidRDefault="006C6A56" w:rsidP="006C6A56">
      <w:pPr>
        <w:pStyle w:val="PL"/>
      </w:pPr>
      <w:r>
        <w:t xml:space="preserve">            $ref: '#/components/schemas/</w:t>
      </w:r>
      <w:r>
        <w:rPr>
          <w:lang w:eastAsia="zh-CN"/>
        </w:rPr>
        <w:t>RequestedQosMonitoringParameter</w:t>
      </w:r>
      <w:r>
        <w:t>'</w:t>
      </w:r>
    </w:p>
    <w:p w14:paraId="0176E0A9" w14:textId="77777777" w:rsidR="006C6A56" w:rsidRDefault="006C6A56" w:rsidP="006C6A56">
      <w:pPr>
        <w:pStyle w:val="PL"/>
      </w:pPr>
      <w:r>
        <w:t xml:space="preserve">          minItems: 1</w:t>
      </w:r>
    </w:p>
    <w:p w14:paraId="48955291" w14:textId="77777777" w:rsidR="006C6A56" w:rsidRDefault="006C6A56" w:rsidP="006C6A56">
      <w:pPr>
        <w:pStyle w:val="PL"/>
      </w:pPr>
      <w:r>
        <w:t xml:space="preserve">          description: i</w:t>
      </w:r>
      <w:r>
        <w:rPr>
          <w:rFonts w:cs="Arial"/>
          <w:szCs w:val="18"/>
          <w:lang w:eastAsia="zh-CN"/>
        </w:rPr>
        <w:t xml:space="preserve">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p w14:paraId="238D4DBC" w14:textId="77777777" w:rsidR="006C6A56" w:rsidRDefault="006C6A56" w:rsidP="006C6A56">
      <w:pPr>
        <w:pStyle w:val="PL"/>
      </w:pPr>
      <w:r>
        <w:t xml:space="preserve">        </w:t>
      </w:r>
      <w:r>
        <w:rPr>
          <w:lang w:eastAsia="zh-CN"/>
        </w:rPr>
        <w:t>repFreqs</w:t>
      </w:r>
      <w:r>
        <w:t>:</w:t>
      </w:r>
    </w:p>
    <w:p w14:paraId="7EEBE80E" w14:textId="77777777" w:rsidR="006C6A56" w:rsidRDefault="006C6A56" w:rsidP="006C6A56">
      <w:pPr>
        <w:pStyle w:val="PL"/>
      </w:pPr>
      <w:r>
        <w:t xml:space="preserve">          type: array</w:t>
      </w:r>
    </w:p>
    <w:p w14:paraId="3B325B38" w14:textId="77777777" w:rsidR="006C6A56" w:rsidRDefault="006C6A56" w:rsidP="006C6A56">
      <w:pPr>
        <w:pStyle w:val="PL"/>
      </w:pPr>
      <w:r>
        <w:t xml:space="preserve">          items:</w:t>
      </w:r>
    </w:p>
    <w:p w14:paraId="15E2502F" w14:textId="77777777" w:rsidR="006C6A56" w:rsidRDefault="006C6A56" w:rsidP="006C6A56">
      <w:pPr>
        <w:pStyle w:val="PL"/>
      </w:pPr>
      <w:r>
        <w:lastRenderedPageBreak/>
        <w:t xml:space="preserve">             $ref: '#/components/schemas/</w:t>
      </w:r>
      <w:r>
        <w:rPr>
          <w:lang w:eastAsia="zh-CN"/>
        </w:rPr>
        <w:t>ReportingFrequency</w:t>
      </w:r>
      <w:r>
        <w:t>'</w:t>
      </w:r>
    </w:p>
    <w:p w14:paraId="262AD093" w14:textId="77777777" w:rsidR="006C6A56" w:rsidRDefault="006C6A56" w:rsidP="006C6A56">
      <w:pPr>
        <w:pStyle w:val="PL"/>
      </w:pPr>
      <w:r>
        <w:t xml:space="preserve">          minItems: 1</w:t>
      </w:r>
    </w:p>
    <w:p w14:paraId="53906567" w14:textId="77777777" w:rsidR="006C6A56" w:rsidRDefault="006C6A56" w:rsidP="006C6A56">
      <w:pPr>
        <w:pStyle w:val="PL"/>
      </w:pPr>
      <w:r>
        <w:t xml:space="preserve">        </w:t>
      </w:r>
      <w:r>
        <w:rPr>
          <w:lang w:eastAsia="zh-CN"/>
        </w:rPr>
        <w:t>repThreshDl</w:t>
      </w:r>
      <w:r>
        <w:t>:</w:t>
      </w:r>
    </w:p>
    <w:p w14:paraId="658EFDA0" w14:textId="77777777" w:rsidR="006C6A56" w:rsidRDefault="006C6A56" w:rsidP="006C6A56">
      <w:pPr>
        <w:pStyle w:val="PL"/>
      </w:pPr>
      <w:r>
        <w:t xml:space="preserve">          type: integer</w:t>
      </w:r>
    </w:p>
    <w:p w14:paraId="39A4E1D4" w14:textId="77777777" w:rsidR="006C6A56" w:rsidRDefault="006C6A56" w:rsidP="006C6A56">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D</w:t>
      </w:r>
      <w:r>
        <w:t>L packet delay</w:t>
      </w:r>
      <w:r>
        <w:rPr>
          <w:lang w:eastAsia="zh-CN"/>
        </w:rPr>
        <w:t>.</w:t>
      </w:r>
    </w:p>
    <w:p w14:paraId="057861C7" w14:textId="77777777" w:rsidR="006C6A56" w:rsidRDefault="006C6A56" w:rsidP="006C6A56">
      <w:pPr>
        <w:pStyle w:val="PL"/>
        <w:rPr>
          <w:lang w:eastAsia="zh-CN"/>
        </w:rPr>
      </w:pPr>
      <w:r>
        <w:t xml:space="preserve">          </w:t>
      </w:r>
      <w:r>
        <w:rPr>
          <w:rFonts w:cs="Courier New"/>
          <w:szCs w:val="16"/>
          <w:lang w:val="en-US"/>
        </w:rPr>
        <w:t>nullable: true</w:t>
      </w:r>
    </w:p>
    <w:p w14:paraId="764BC803" w14:textId="77777777" w:rsidR="006C6A56" w:rsidRDefault="006C6A56" w:rsidP="006C6A56">
      <w:pPr>
        <w:pStyle w:val="PL"/>
      </w:pPr>
      <w:r>
        <w:t xml:space="preserve">        </w:t>
      </w:r>
      <w:r>
        <w:rPr>
          <w:lang w:eastAsia="zh-CN"/>
        </w:rPr>
        <w:t>repThreshUl</w:t>
      </w:r>
      <w:r>
        <w:t>:</w:t>
      </w:r>
    </w:p>
    <w:p w14:paraId="5445082F" w14:textId="77777777" w:rsidR="006C6A56" w:rsidRDefault="006C6A56" w:rsidP="006C6A56">
      <w:pPr>
        <w:pStyle w:val="PL"/>
      </w:pPr>
      <w:r>
        <w:t xml:space="preserve">          type: integer</w:t>
      </w:r>
    </w:p>
    <w:p w14:paraId="7757DEE5" w14:textId="77777777" w:rsidR="006C6A56" w:rsidRDefault="006C6A56" w:rsidP="006C6A56">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U</w:t>
      </w:r>
      <w:r>
        <w:t>L packet delay</w:t>
      </w:r>
      <w:r>
        <w:rPr>
          <w:lang w:eastAsia="zh-CN"/>
        </w:rPr>
        <w:t>.</w:t>
      </w:r>
    </w:p>
    <w:p w14:paraId="010EDFA5" w14:textId="77777777" w:rsidR="006C6A56" w:rsidRDefault="006C6A56" w:rsidP="006C6A56">
      <w:pPr>
        <w:pStyle w:val="PL"/>
        <w:rPr>
          <w:lang w:eastAsia="zh-CN"/>
        </w:rPr>
      </w:pPr>
      <w:r>
        <w:t xml:space="preserve">          </w:t>
      </w:r>
      <w:r>
        <w:rPr>
          <w:rFonts w:cs="Courier New"/>
          <w:szCs w:val="16"/>
          <w:lang w:val="en-US"/>
        </w:rPr>
        <w:t>nullable: true</w:t>
      </w:r>
    </w:p>
    <w:p w14:paraId="32A67883" w14:textId="77777777" w:rsidR="006C6A56" w:rsidRDefault="006C6A56" w:rsidP="006C6A56">
      <w:pPr>
        <w:pStyle w:val="PL"/>
      </w:pPr>
      <w:r>
        <w:t xml:space="preserve">        </w:t>
      </w:r>
      <w:r>
        <w:rPr>
          <w:lang w:eastAsia="zh-CN"/>
        </w:rPr>
        <w:t>repThreshRp</w:t>
      </w:r>
      <w:r>
        <w:t>:</w:t>
      </w:r>
    </w:p>
    <w:p w14:paraId="3769FC94" w14:textId="77777777" w:rsidR="006C6A56" w:rsidRDefault="006C6A56" w:rsidP="006C6A56">
      <w:pPr>
        <w:pStyle w:val="PL"/>
      </w:pPr>
      <w:r>
        <w:t xml:space="preserve">          type: integer</w:t>
      </w:r>
    </w:p>
    <w:p w14:paraId="780B8793" w14:textId="77777777" w:rsidR="006C6A56" w:rsidRDefault="006C6A56" w:rsidP="006C6A56">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round trip</w:t>
      </w:r>
      <w:r>
        <w:t xml:space="preserve"> packet delay</w:t>
      </w:r>
      <w:r>
        <w:rPr>
          <w:lang w:eastAsia="zh-CN"/>
        </w:rPr>
        <w:t>.</w:t>
      </w:r>
    </w:p>
    <w:p w14:paraId="6D5D17C6" w14:textId="77777777" w:rsidR="006C6A56" w:rsidRDefault="006C6A56" w:rsidP="006C6A56">
      <w:pPr>
        <w:pStyle w:val="PL"/>
        <w:rPr>
          <w:lang w:eastAsia="zh-CN"/>
        </w:rPr>
      </w:pPr>
      <w:r>
        <w:t xml:space="preserve">          </w:t>
      </w:r>
      <w:r>
        <w:rPr>
          <w:rFonts w:cs="Courier New"/>
          <w:szCs w:val="16"/>
          <w:lang w:val="en-US"/>
        </w:rPr>
        <w:t>nullable: true</w:t>
      </w:r>
    </w:p>
    <w:p w14:paraId="2765ED0F" w14:textId="77777777" w:rsidR="006C6A56" w:rsidRDefault="006C6A56" w:rsidP="006C6A56">
      <w:pPr>
        <w:pStyle w:val="PL"/>
      </w:pPr>
      <w:r>
        <w:t xml:space="preserve">        </w:t>
      </w:r>
      <w:r>
        <w:rPr>
          <w:lang w:eastAsia="zh-CN"/>
        </w:rPr>
        <w:t>waitTime</w:t>
      </w:r>
      <w:r>
        <w:t>:</w:t>
      </w:r>
    </w:p>
    <w:p w14:paraId="0C44221B" w14:textId="77777777" w:rsidR="006C6A56" w:rsidRDefault="006C6A56" w:rsidP="006C6A56">
      <w:pPr>
        <w:pStyle w:val="PL"/>
      </w:pPr>
      <w:r>
        <w:t xml:space="preserve">          $ref: 'TS29571_CommonData.yaml#/components/schemas/DurationSecRm'</w:t>
      </w:r>
    </w:p>
    <w:p w14:paraId="2CDD2E7E" w14:textId="77777777" w:rsidR="006C6A56" w:rsidRDefault="006C6A56" w:rsidP="006C6A56">
      <w:pPr>
        <w:pStyle w:val="PL"/>
      </w:pPr>
      <w:r>
        <w:t xml:space="preserve">        </w:t>
      </w:r>
      <w:r>
        <w:rPr>
          <w:lang w:eastAsia="zh-CN"/>
        </w:rPr>
        <w:t>repPeriod</w:t>
      </w:r>
      <w:r>
        <w:t>:</w:t>
      </w:r>
    </w:p>
    <w:p w14:paraId="3C4D5298" w14:textId="77777777" w:rsidR="006C6A56" w:rsidRDefault="006C6A56" w:rsidP="006C6A56">
      <w:pPr>
        <w:pStyle w:val="PL"/>
      </w:pPr>
      <w:r>
        <w:t xml:space="preserve">          $ref: 'TS29571_CommonData.yaml#/components/schemas/DurationSecRm'</w:t>
      </w:r>
    </w:p>
    <w:p w14:paraId="7D665B3F" w14:textId="77777777" w:rsidR="006C6A56" w:rsidRDefault="006C6A56" w:rsidP="006C6A56">
      <w:pPr>
        <w:pStyle w:val="PL"/>
      </w:pPr>
      <w:r>
        <w:t xml:space="preserve">        notifyUri:</w:t>
      </w:r>
    </w:p>
    <w:p w14:paraId="5AC76B68" w14:textId="77777777" w:rsidR="006C6A56" w:rsidRDefault="006C6A56" w:rsidP="006C6A56">
      <w:pPr>
        <w:pStyle w:val="PL"/>
      </w:pPr>
      <w:r>
        <w:t xml:space="preserve">          $ref: 'TS29571_CommonData.yaml#/components/schemas/Uri'</w:t>
      </w:r>
    </w:p>
    <w:p w14:paraId="2F7067CC" w14:textId="77777777" w:rsidR="006C6A56" w:rsidRDefault="006C6A56" w:rsidP="006C6A56">
      <w:pPr>
        <w:pStyle w:val="PL"/>
      </w:pPr>
      <w:r>
        <w:t xml:space="preserve">        notifyCorreId:</w:t>
      </w:r>
    </w:p>
    <w:p w14:paraId="064ACFFC" w14:textId="77777777" w:rsidR="006C6A56" w:rsidRDefault="006C6A56" w:rsidP="006C6A56">
      <w:pPr>
        <w:pStyle w:val="PL"/>
      </w:pPr>
      <w:r>
        <w:t xml:space="preserve">          type: string</w:t>
      </w:r>
    </w:p>
    <w:p w14:paraId="7F19A5F9" w14:textId="77777777" w:rsidR="006C6A56" w:rsidRDefault="006C6A56" w:rsidP="006C6A56">
      <w:pPr>
        <w:pStyle w:val="PL"/>
      </w:pPr>
      <w:r>
        <w:t xml:space="preserve">      required:</w:t>
      </w:r>
    </w:p>
    <w:p w14:paraId="160140D7" w14:textId="77777777" w:rsidR="006C6A56" w:rsidRDefault="006C6A56" w:rsidP="006C6A56">
      <w:pPr>
        <w:pStyle w:val="PL"/>
      </w:pPr>
      <w:r>
        <w:t xml:space="preserve">        - qmId</w:t>
      </w:r>
    </w:p>
    <w:p w14:paraId="4921237D" w14:textId="77777777" w:rsidR="006C6A56" w:rsidRDefault="006C6A56" w:rsidP="006C6A56">
      <w:pPr>
        <w:pStyle w:val="PL"/>
      </w:pPr>
      <w:r>
        <w:t xml:space="preserve">        - reqQ</w:t>
      </w:r>
      <w:r>
        <w:rPr>
          <w:lang w:eastAsia="zh-CN"/>
        </w:rPr>
        <w:t>osMonParams</w:t>
      </w:r>
    </w:p>
    <w:p w14:paraId="175B52C5" w14:textId="77777777" w:rsidR="006C6A56" w:rsidRDefault="006C6A56" w:rsidP="006C6A56">
      <w:pPr>
        <w:pStyle w:val="PL"/>
      </w:pPr>
      <w:r>
        <w:t xml:space="preserve">        - </w:t>
      </w:r>
      <w:r>
        <w:rPr>
          <w:lang w:eastAsia="zh-CN"/>
        </w:rPr>
        <w:t>repFreqs</w:t>
      </w:r>
    </w:p>
    <w:p w14:paraId="258319AC" w14:textId="77777777" w:rsidR="006C6A56" w:rsidRDefault="006C6A56" w:rsidP="006C6A56">
      <w:pPr>
        <w:pStyle w:val="PL"/>
        <w:tabs>
          <w:tab w:val="clear" w:pos="384"/>
          <w:tab w:val="left" w:pos="385"/>
        </w:tabs>
        <w:rPr>
          <w:rFonts w:cs="Courier New"/>
          <w:szCs w:val="16"/>
        </w:rPr>
      </w:pPr>
      <w:r>
        <w:rPr>
          <w:rFonts w:cs="Courier New"/>
          <w:szCs w:val="16"/>
        </w:rPr>
        <w:t xml:space="preserve">      nullable: true</w:t>
      </w:r>
    </w:p>
    <w:p w14:paraId="317CA79D" w14:textId="77777777" w:rsidR="006C6A56" w:rsidRDefault="006C6A56" w:rsidP="006C6A56">
      <w:pPr>
        <w:pStyle w:val="PL"/>
      </w:pPr>
      <w:r>
        <w:t xml:space="preserve">    QosMonitoringReport:</w:t>
      </w:r>
    </w:p>
    <w:p w14:paraId="1636FA7E" w14:textId="77777777" w:rsidR="006C6A56" w:rsidRDefault="006C6A56" w:rsidP="006C6A56">
      <w:pPr>
        <w:pStyle w:val="PL"/>
      </w:pPr>
      <w:r>
        <w:t xml:space="preserve">      type: object</w:t>
      </w:r>
    </w:p>
    <w:p w14:paraId="5634800D" w14:textId="77777777" w:rsidR="006C6A56" w:rsidRDefault="006C6A56" w:rsidP="006C6A56">
      <w:pPr>
        <w:pStyle w:val="PL"/>
      </w:pPr>
      <w:r>
        <w:t xml:space="preserve">      properties:</w:t>
      </w:r>
    </w:p>
    <w:p w14:paraId="3721491E" w14:textId="77777777" w:rsidR="006C6A56" w:rsidRDefault="006C6A56" w:rsidP="006C6A56">
      <w:pPr>
        <w:pStyle w:val="PL"/>
      </w:pPr>
      <w:r>
        <w:t xml:space="preserve">        refPccRuleIds:</w:t>
      </w:r>
    </w:p>
    <w:p w14:paraId="12FEC7F0" w14:textId="77777777" w:rsidR="006C6A56" w:rsidRDefault="006C6A56" w:rsidP="006C6A56">
      <w:pPr>
        <w:pStyle w:val="PL"/>
      </w:pPr>
      <w:r>
        <w:t xml:space="preserve">          type: array</w:t>
      </w:r>
    </w:p>
    <w:p w14:paraId="5348F2F7" w14:textId="77777777" w:rsidR="006C6A56" w:rsidRDefault="006C6A56" w:rsidP="006C6A56">
      <w:pPr>
        <w:pStyle w:val="PL"/>
      </w:pPr>
      <w:r>
        <w:t xml:space="preserve">          items:</w:t>
      </w:r>
    </w:p>
    <w:p w14:paraId="309DD116" w14:textId="77777777" w:rsidR="006C6A56" w:rsidRDefault="006C6A56" w:rsidP="006C6A56">
      <w:pPr>
        <w:pStyle w:val="PL"/>
      </w:pPr>
      <w:r>
        <w:t xml:space="preserve">            type: string</w:t>
      </w:r>
    </w:p>
    <w:p w14:paraId="316B0D4A" w14:textId="77777777" w:rsidR="006C6A56" w:rsidRDefault="006C6A56" w:rsidP="006C6A56">
      <w:pPr>
        <w:pStyle w:val="PL"/>
      </w:pPr>
      <w:r>
        <w:t xml:space="preserve">          minItems: 1</w:t>
      </w:r>
    </w:p>
    <w:p w14:paraId="72E9909E" w14:textId="77777777" w:rsidR="006C6A56" w:rsidRDefault="006C6A56" w:rsidP="006C6A56">
      <w:pPr>
        <w:pStyle w:val="PL"/>
      </w:pPr>
      <w:r>
        <w:t xml:space="preserve">          description: An array of PCC rule id references to the PCC rules associated with the QoS monitoring report.</w:t>
      </w:r>
    </w:p>
    <w:p w14:paraId="055DFB35" w14:textId="77777777" w:rsidR="006C6A56" w:rsidRDefault="006C6A56" w:rsidP="006C6A56">
      <w:pPr>
        <w:pStyle w:val="PL"/>
      </w:pPr>
      <w:r>
        <w:t xml:space="preserve">        </w:t>
      </w:r>
      <w:r>
        <w:rPr>
          <w:lang w:eastAsia="zh-CN"/>
        </w:rPr>
        <w:t>ulDelays</w:t>
      </w:r>
      <w:r>
        <w:t>:</w:t>
      </w:r>
    </w:p>
    <w:p w14:paraId="017AD2D6" w14:textId="77777777" w:rsidR="006C6A56" w:rsidRDefault="006C6A56" w:rsidP="006C6A56">
      <w:pPr>
        <w:pStyle w:val="PL"/>
      </w:pPr>
      <w:r>
        <w:t xml:space="preserve">          type: array</w:t>
      </w:r>
    </w:p>
    <w:p w14:paraId="5FF70028" w14:textId="77777777" w:rsidR="006C6A56" w:rsidRDefault="006C6A56" w:rsidP="006C6A56">
      <w:pPr>
        <w:pStyle w:val="PL"/>
      </w:pPr>
      <w:r>
        <w:t xml:space="preserve">          items:</w:t>
      </w:r>
    </w:p>
    <w:p w14:paraId="21CDE303" w14:textId="77777777" w:rsidR="006C6A56" w:rsidRDefault="006C6A56" w:rsidP="006C6A56">
      <w:pPr>
        <w:pStyle w:val="PL"/>
      </w:pPr>
      <w:r>
        <w:t xml:space="preserve">            type: integer</w:t>
      </w:r>
    </w:p>
    <w:p w14:paraId="728ABF48" w14:textId="77777777" w:rsidR="006C6A56" w:rsidRDefault="006C6A56" w:rsidP="006C6A56">
      <w:pPr>
        <w:pStyle w:val="PL"/>
      </w:pPr>
      <w:r>
        <w:t xml:space="preserve">          minItems: 1</w:t>
      </w:r>
    </w:p>
    <w:p w14:paraId="4FD91B26" w14:textId="77777777" w:rsidR="006C6A56" w:rsidRDefault="006C6A56" w:rsidP="006C6A56">
      <w:pPr>
        <w:pStyle w:val="PL"/>
      </w:pPr>
      <w:r>
        <w:t xml:space="preserve">        </w:t>
      </w:r>
      <w:r>
        <w:rPr>
          <w:lang w:eastAsia="zh-CN"/>
        </w:rPr>
        <w:t>dlDelays</w:t>
      </w:r>
      <w:r>
        <w:t>:</w:t>
      </w:r>
    </w:p>
    <w:p w14:paraId="56F37385" w14:textId="77777777" w:rsidR="006C6A56" w:rsidRDefault="006C6A56" w:rsidP="006C6A56">
      <w:pPr>
        <w:pStyle w:val="PL"/>
      </w:pPr>
      <w:r>
        <w:t xml:space="preserve">          type: array</w:t>
      </w:r>
    </w:p>
    <w:p w14:paraId="54A392AD" w14:textId="77777777" w:rsidR="006C6A56" w:rsidRDefault="006C6A56" w:rsidP="006C6A56">
      <w:pPr>
        <w:pStyle w:val="PL"/>
      </w:pPr>
      <w:r>
        <w:t xml:space="preserve">          items:</w:t>
      </w:r>
    </w:p>
    <w:p w14:paraId="223EDD20" w14:textId="77777777" w:rsidR="006C6A56" w:rsidRDefault="006C6A56" w:rsidP="006C6A56">
      <w:pPr>
        <w:pStyle w:val="PL"/>
        <w:tabs>
          <w:tab w:val="clear" w:pos="384"/>
          <w:tab w:val="left" w:pos="385"/>
        </w:tabs>
      </w:pPr>
      <w:r>
        <w:t xml:space="preserve">            type: integer</w:t>
      </w:r>
    </w:p>
    <w:p w14:paraId="60B5EC24" w14:textId="77777777" w:rsidR="006C6A56" w:rsidRDefault="006C6A56" w:rsidP="006C6A56">
      <w:pPr>
        <w:pStyle w:val="PL"/>
        <w:tabs>
          <w:tab w:val="clear" w:pos="384"/>
          <w:tab w:val="left" w:pos="385"/>
        </w:tabs>
      </w:pPr>
      <w:r>
        <w:t xml:space="preserve">          minItems: 1</w:t>
      </w:r>
    </w:p>
    <w:p w14:paraId="3E3100E9" w14:textId="77777777" w:rsidR="006C6A56" w:rsidRDefault="006C6A56" w:rsidP="006C6A56">
      <w:pPr>
        <w:pStyle w:val="PL"/>
      </w:pPr>
      <w:r>
        <w:t xml:space="preserve">        </w:t>
      </w:r>
      <w:r>
        <w:rPr>
          <w:lang w:eastAsia="zh-CN"/>
        </w:rPr>
        <w:t>rtDelays</w:t>
      </w:r>
      <w:r>
        <w:t>:</w:t>
      </w:r>
    </w:p>
    <w:p w14:paraId="78FCD0B2" w14:textId="77777777" w:rsidR="006C6A56" w:rsidRDefault="006C6A56" w:rsidP="006C6A56">
      <w:pPr>
        <w:pStyle w:val="PL"/>
      </w:pPr>
      <w:r>
        <w:t xml:space="preserve">          type: array</w:t>
      </w:r>
    </w:p>
    <w:p w14:paraId="15DF25A4" w14:textId="77777777" w:rsidR="006C6A56" w:rsidRDefault="006C6A56" w:rsidP="006C6A56">
      <w:pPr>
        <w:pStyle w:val="PL"/>
      </w:pPr>
      <w:r>
        <w:t xml:space="preserve">          items:</w:t>
      </w:r>
    </w:p>
    <w:p w14:paraId="2CB3CA7D" w14:textId="77777777" w:rsidR="006C6A56" w:rsidRDefault="006C6A56" w:rsidP="006C6A56">
      <w:pPr>
        <w:pStyle w:val="PL"/>
        <w:tabs>
          <w:tab w:val="clear" w:pos="384"/>
          <w:tab w:val="left" w:pos="385"/>
        </w:tabs>
      </w:pPr>
      <w:r>
        <w:t xml:space="preserve">            type: integer</w:t>
      </w:r>
    </w:p>
    <w:p w14:paraId="086BE2F3" w14:textId="77777777" w:rsidR="006C6A56" w:rsidRDefault="006C6A56" w:rsidP="006C6A56">
      <w:pPr>
        <w:pStyle w:val="PL"/>
        <w:tabs>
          <w:tab w:val="clear" w:pos="384"/>
          <w:tab w:val="left" w:pos="385"/>
        </w:tabs>
        <w:rPr>
          <w:ins w:id="265" w:author="Huawei1" w:date="2023-02-15T20:46:00Z"/>
        </w:rPr>
      </w:pPr>
      <w:r>
        <w:t xml:space="preserve">          minItems: 1</w:t>
      </w:r>
    </w:p>
    <w:p w14:paraId="0F554865" w14:textId="77777777" w:rsidR="00C90E14" w:rsidRDefault="00C90E14" w:rsidP="00C90E14">
      <w:pPr>
        <w:pStyle w:val="PL"/>
        <w:rPr>
          <w:ins w:id="266" w:author="Huawei1" w:date="2023-02-16T09:36:00Z"/>
        </w:rPr>
      </w:pPr>
      <w:ins w:id="267" w:author="Huawei1" w:date="2023-02-16T09:36:00Z">
        <w:r>
          <w:t xml:space="preserve">        qosMonFail:</w:t>
        </w:r>
      </w:ins>
    </w:p>
    <w:p w14:paraId="4FB75BAF" w14:textId="451FD86B" w:rsidR="00E466F9" w:rsidDel="00403986" w:rsidRDefault="00C90E14" w:rsidP="00C90E14">
      <w:pPr>
        <w:pStyle w:val="PL"/>
        <w:tabs>
          <w:tab w:val="clear" w:pos="384"/>
          <w:tab w:val="left" w:pos="385"/>
        </w:tabs>
        <w:rPr>
          <w:del w:id="268" w:author="Huawei1" w:date="2023-02-16T09:24:00Z"/>
        </w:rPr>
      </w:pPr>
      <w:ins w:id="269" w:author="Huawei1" w:date="2023-02-16T09:36:00Z">
        <w:r>
          <w:t xml:space="preserve">          $ref: '#/components/schemas/QosMonitoringFailure'</w:t>
        </w:r>
      </w:ins>
    </w:p>
    <w:p w14:paraId="2DEE26F8" w14:textId="77777777" w:rsidR="006C6A56" w:rsidRDefault="006C6A56" w:rsidP="006C6A56">
      <w:pPr>
        <w:pStyle w:val="PL"/>
      </w:pPr>
      <w:r>
        <w:t xml:space="preserve">      required:</w:t>
      </w:r>
    </w:p>
    <w:p w14:paraId="2459D5C2" w14:textId="77777777" w:rsidR="006C6A56" w:rsidRDefault="006C6A56" w:rsidP="006C6A56">
      <w:pPr>
        <w:pStyle w:val="PL"/>
        <w:tabs>
          <w:tab w:val="clear" w:pos="384"/>
          <w:tab w:val="left" w:pos="385"/>
        </w:tabs>
      </w:pPr>
      <w:r>
        <w:t xml:space="preserve">        - refPccRuleIds</w:t>
      </w:r>
    </w:p>
    <w:p w14:paraId="256A28E7" w14:textId="77777777" w:rsidR="006C6A56" w:rsidRDefault="006C6A56" w:rsidP="006C6A56">
      <w:pPr>
        <w:pStyle w:val="PL"/>
      </w:pPr>
      <w:r>
        <w:t>#</w:t>
      </w:r>
    </w:p>
    <w:p w14:paraId="74AFECF2" w14:textId="77777777" w:rsidR="006C6A56" w:rsidRDefault="006C6A56" w:rsidP="006C6A56">
      <w:pPr>
        <w:pStyle w:val="PL"/>
      </w:pPr>
      <w:r>
        <w:t xml:space="preserve">    TsnBridgeInfo:</w:t>
      </w:r>
    </w:p>
    <w:p w14:paraId="1C22079D" w14:textId="77777777" w:rsidR="006C6A56" w:rsidRDefault="006C6A56" w:rsidP="006C6A56">
      <w:pPr>
        <w:pStyle w:val="PL"/>
      </w:pPr>
      <w:r>
        <w:t xml:space="preserve">      type: object</w:t>
      </w:r>
    </w:p>
    <w:p w14:paraId="608AC3B6" w14:textId="77777777" w:rsidR="006C6A56" w:rsidRDefault="006C6A56" w:rsidP="006C6A56">
      <w:pPr>
        <w:pStyle w:val="PL"/>
      </w:pPr>
      <w:r>
        <w:t xml:space="preserve">      properties:</w:t>
      </w:r>
    </w:p>
    <w:p w14:paraId="4683075E" w14:textId="77777777" w:rsidR="006C6A56" w:rsidRDefault="006C6A56" w:rsidP="006C6A56">
      <w:pPr>
        <w:pStyle w:val="PL"/>
      </w:pPr>
      <w:r>
        <w:t xml:space="preserve">        bridgeId:</w:t>
      </w:r>
    </w:p>
    <w:p w14:paraId="2BBE6A5B" w14:textId="77777777" w:rsidR="006C6A56" w:rsidRDefault="006C6A56" w:rsidP="006C6A56">
      <w:pPr>
        <w:pStyle w:val="PL"/>
      </w:pPr>
      <w:r>
        <w:t xml:space="preserve">          $ref: 'TS29571_CommonData.yaml#/components/schemas/Uint64'</w:t>
      </w:r>
    </w:p>
    <w:p w14:paraId="4302EA4B" w14:textId="77777777" w:rsidR="006C6A56" w:rsidRDefault="006C6A56" w:rsidP="006C6A56">
      <w:pPr>
        <w:pStyle w:val="PL"/>
      </w:pPr>
      <w:r>
        <w:t xml:space="preserve">        dsttAddr:</w:t>
      </w:r>
    </w:p>
    <w:p w14:paraId="61E312CA" w14:textId="77777777" w:rsidR="006C6A56" w:rsidRDefault="006C6A56" w:rsidP="006C6A56">
      <w:pPr>
        <w:pStyle w:val="PL"/>
      </w:pPr>
      <w:r>
        <w:t xml:space="preserve">          $ref: 'TS29571_CommonData.yaml#/components/schemas/MacAddr48'</w:t>
      </w:r>
    </w:p>
    <w:p w14:paraId="5F54BD87" w14:textId="77777777" w:rsidR="006C6A56" w:rsidRDefault="006C6A56" w:rsidP="006C6A56">
      <w:pPr>
        <w:pStyle w:val="PL"/>
      </w:pPr>
      <w:r>
        <w:t xml:space="preserve">        dsttPortNum:</w:t>
      </w:r>
    </w:p>
    <w:p w14:paraId="50F7BE55" w14:textId="77777777" w:rsidR="006C6A56" w:rsidRDefault="006C6A56" w:rsidP="006C6A56">
      <w:pPr>
        <w:pStyle w:val="PL"/>
      </w:pPr>
      <w:r>
        <w:t xml:space="preserve">          $ref: '#/components/schemas/TsnPortNumber'</w:t>
      </w:r>
    </w:p>
    <w:p w14:paraId="4B4D97FF" w14:textId="77777777" w:rsidR="006C6A56" w:rsidRDefault="006C6A56" w:rsidP="006C6A56">
      <w:pPr>
        <w:pStyle w:val="PL"/>
        <w:tabs>
          <w:tab w:val="clear" w:pos="384"/>
          <w:tab w:val="left" w:pos="385"/>
        </w:tabs>
      </w:pPr>
      <w:r>
        <w:t xml:space="preserve">        dsttResidTime:</w:t>
      </w:r>
    </w:p>
    <w:p w14:paraId="7ACCF8A9" w14:textId="77777777" w:rsidR="006C6A56" w:rsidRDefault="006C6A56" w:rsidP="006C6A56">
      <w:pPr>
        <w:pStyle w:val="PL"/>
      </w:pPr>
      <w:r>
        <w:t xml:space="preserve">          $ref: 'TS29571_CommonData.yaml#/components/schemas/Uinteger'</w:t>
      </w:r>
    </w:p>
    <w:p w14:paraId="246C623C" w14:textId="77777777" w:rsidR="006C6A56" w:rsidRDefault="006C6A56" w:rsidP="006C6A56">
      <w:pPr>
        <w:pStyle w:val="PL"/>
      </w:pPr>
      <w:r>
        <w:t>#</w:t>
      </w:r>
    </w:p>
    <w:p w14:paraId="6D014E91" w14:textId="77777777" w:rsidR="006C6A56" w:rsidRDefault="006C6A56" w:rsidP="006C6A56">
      <w:pPr>
        <w:pStyle w:val="PL"/>
      </w:pPr>
      <w:r>
        <w:t xml:space="preserve">    PortManagementContainer:</w:t>
      </w:r>
    </w:p>
    <w:p w14:paraId="66300869" w14:textId="77777777" w:rsidR="006C6A56" w:rsidRDefault="006C6A56" w:rsidP="006C6A56">
      <w:pPr>
        <w:pStyle w:val="PL"/>
      </w:pPr>
      <w:r>
        <w:t xml:space="preserve">      type: object</w:t>
      </w:r>
    </w:p>
    <w:p w14:paraId="5BBF882C" w14:textId="77777777" w:rsidR="006C6A56" w:rsidRDefault="006C6A56" w:rsidP="006C6A56">
      <w:pPr>
        <w:pStyle w:val="PL"/>
      </w:pPr>
      <w:r>
        <w:t xml:space="preserve">      properties:</w:t>
      </w:r>
    </w:p>
    <w:p w14:paraId="5DD7ECA1" w14:textId="77777777" w:rsidR="006C6A56" w:rsidRDefault="006C6A56" w:rsidP="006C6A56">
      <w:pPr>
        <w:pStyle w:val="PL"/>
      </w:pPr>
      <w:r>
        <w:t xml:space="preserve">        portManCont:</w:t>
      </w:r>
    </w:p>
    <w:p w14:paraId="3F9DC4DD" w14:textId="77777777" w:rsidR="006C6A56" w:rsidRDefault="006C6A56" w:rsidP="006C6A56">
      <w:pPr>
        <w:pStyle w:val="PL"/>
      </w:pPr>
      <w:r>
        <w:t xml:space="preserve">          $ref: 'TS29571_CommonData.yaml#/components/schemas/Bytes'</w:t>
      </w:r>
    </w:p>
    <w:p w14:paraId="22962D1A" w14:textId="77777777" w:rsidR="006C6A56" w:rsidRDefault="006C6A56" w:rsidP="006C6A56">
      <w:pPr>
        <w:pStyle w:val="PL"/>
      </w:pPr>
      <w:r>
        <w:t xml:space="preserve">        portNum:</w:t>
      </w:r>
    </w:p>
    <w:p w14:paraId="764CF79D" w14:textId="77777777" w:rsidR="006C6A56" w:rsidRDefault="006C6A56" w:rsidP="006C6A56">
      <w:pPr>
        <w:pStyle w:val="PL"/>
      </w:pPr>
      <w:r>
        <w:t xml:space="preserve">          $ref: '#/components/schemas/TsnPortNumber'</w:t>
      </w:r>
    </w:p>
    <w:p w14:paraId="01C43295" w14:textId="77777777" w:rsidR="006C6A56" w:rsidRDefault="006C6A56" w:rsidP="006C6A56">
      <w:pPr>
        <w:pStyle w:val="PL"/>
      </w:pPr>
      <w:r>
        <w:t xml:space="preserve">      required:</w:t>
      </w:r>
    </w:p>
    <w:p w14:paraId="5ED52B02" w14:textId="77777777" w:rsidR="006C6A56" w:rsidRDefault="006C6A56" w:rsidP="006C6A56">
      <w:pPr>
        <w:pStyle w:val="PL"/>
        <w:tabs>
          <w:tab w:val="clear" w:pos="384"/>
          <w:tab w:val="left" w:pos="385"/>
        </w:tabs>
        <w:rPr>
          <w:lang w:eastAsia="zh-CN"/>
        </w:rPr>
      </w:pPr>
      <w:r>
        <w:lastRenderedPageBreak/>
        <w:t xml:space="preserve">        - portManCont</w:t>
      </w:r>
    </w:p>
    <w:p w14:paraId="32DFE45D" w14:textId="77777777" w:rsidR="006C6A56" w:rsidRDefault="006C6A56" w:rsidP="006C6A56">
      <w:pPr>
        <w:pStyle w:val="PL"/>
        <w:tabs>
          <w:tab w:val="clear" w:pos="384"/>
          <w:tab w:val="left" w:pos="385"/>
        </w:tabs>
      </w:pPr>
      <w:r>
        <w:t xml:space="preserve">        - portNum</w:t>
      </w:r>
    </w:p>
    <w:p w14:paraId="52489F32" w14:textId="77777777" w:rsidR="006C6A56" w:rsidRDefault="006C6A56" w:rsidP="006C6A56">
      <w:pPr>
        <w:pStyle w:val="PL"/>
      </w:pPr>
      <w:r>
        <w:t xml:space="preserve">    BridgeManagementContainer:</w:t>
      </w:r>
    </w:p>
    <w:p w14:paraId="47103215" w14:textId="77777777" w:rsidR="006C6A56" w:rsidRDefault="006C6A56" w:rsidP="006C6A56">
      <w:pPr>
        <w:pStyle w:val="PL"/>
      </w:pPr>
      <w:r>
        <w:t xml:space="preserve">      type: object</w:t>
      </w:r>
    </w:p>
    <w:p w14:paraId="535E1F34" w14:textId="77777777" w:rsidR="006C6A56" w:rsidRDefault="006C6A56" w:rsidP="006C6A56">
      <w:pPr>
        <w:pStyle w:val="PL"/>
      </w:pPr>
      <w:r>
        <w:t xml:space="preserve">      properties:</w:t>
      </w:r>
    </w:p>
    <w:p w14:paraId="5CDFE3FB" w14:textId="77777777" w:rsidR="006C6A56" w:rsidRDefault="006C6A56" w:rsidP="006C6A56">
      <w:pPr>
        <w:pStyle w:val="PL"/>
      </w:pPr>
      <w:r>
        <w:t xml:space="preserve">        bridgeManCont:</w:t>
      </w:r>
    </w:p>
    <w:p w14:paraId="143A0913" w14:textId="77777777" w:rsidR="006C6A56" w:rsidRDefault="006C6A56" w:rsidP="006C6A56">
      <w:pPr>
        <w:pStyle w:val="PL"/>
      </w:pPr>
      <w:r>
        <w:t xml:space="preserve">          $ref: 'TS29571_CommonData.yaml#/components/schemas/Bytes'</w:t>
      </w:r>
    </w:p>
    <w:p w14:paraId="117ADF2B" w14:textId="77777777" w:rsidR="006C6A56" w:rsidRDefault="006C6A56" w:rsidP="006C6A56">
      <w:pPr>
        <w:pStyle w:val="PL"/>
      </w:pPr>
      <w:r>
        <w:t xml:space="preserve">      required:</w:t>
      </w:r>
    </w:p>
    <w:p w14:paraId="31D0301E" w14:textId="77777777" w:rsidR="006C6A56" w:rsidRDefault="006C6A56" w:rsidP="006C6A56">
      <w:pPr>
        <w:pStyle w:val="PL"/>
        <w:tabs>
          <w:tab w:val="clear" w:pos="384"/>
          <w:tab w:val="left" w:pos="385"/>
        </w:tabs>
      </w:pPr>
      <w:r>
        <w:t xml:space="preserve">        - bridgeManCont</w:t>
      </w:r>
    </w:p>
    <w:p w14:paraId="1AD2AAEB" w14:textId="77777777" w:rsidR="006C6A56" w:rsidRDefault="006C6A56" w:rsidP="006C6A56">
      <w:pPr>
        <w:pStyle w:val="PL"/>
      </w:pPr>
      <w:r>
        <w:t xml:space="preserve">    Ip</w:t>
      </w:r>
      <w:r>
        <w:rPr>
          <w:rFonts w:hint="eastAsia"/>
        </w:rPr>
        <w:t>M</w:t>
      </w:r>
      <w:r>
        <w:t>ulticastAddressInfo:</w:t>
      </w:r>
    </w:p>
    <w:p w14:paraId="1EF3BFCE" w14:textId="77777777" w:rsidR="006C6A56" w:rsidRDefault="006C6A56" w:rsidP="006C6A56">
      <w:pPr>
        <w:pStyle w:val="PL"/>
      </w:pPr>
      <w:r>
        <w:t xml:space="preserve">      type: object</w:t>
      </w:r>
    </w:p>
    <w:p w14:paraId="081211CA" w14:textId="77777777" w:rsidR="006C6A56" w:rsidRDefault="006C6A56" w:rsidP="006C6A56">
      <w:pPr>
        <w:pStyle w:val="PL"/>
      </w:pPr>
      <w:r>
        <w:t xml:space="preserve">      properties:</w:t>
      </w:r>
    </w:p>
    <w:p w14:paraId="38411E97" w14:textId="77777777" w:rsidR="006C6A56" w:rsidRDefault="006C6A56" w:rsidP="006C6A56">
      <w:pPr>
        <w:pStyle w:val="PL"/>
      </w:pPr>
      <w:r>
        <w:t xml:space="preserve">        s</w:t>
      </w:r>
      <w:r>
        <w:rPr>
          <w:lang w:eastAsia="zh-CN"/>
        </w:rPr>
        <w:t>rcIpv4Addr</w:t>
      </w:r>
      <w:r>
        <w:t>:</w:t>
      </w:r>
    </w:p>
    <w:p w14:paraId="353F6724" w14:textId="77777777" w:rsidR="006C6A56" w:rsidRDefault="006C6A56" w:rsidP="006C6A56">
      <w:pPr>
        <w:pStyle w:val="PL"/>
      </w:pPr>
      <w:r>
        <w:rPr>
          <w:rFonts w:cs="Courier New"/>
          <w:szCs w:val="16"/>
        </w:rPr>
        <w:t xml:space="preserve">          $ref: 'TS29571_CommonData.yaml#/components/schemas/Ipv4Addr'</w:t>
      </w:r>
    </w:p>
    <w:p w14:paraId="5C649336" w14:textId="77777777" w:rsidR="006C6A56" w:rsidRDefault="006C6A56" w:rsidP="006C6A56">
      <w:pPr>
        <w:pStyle w:val="PL"/>
      </w:pPr>
      <w:r>
        <w:t xml:space="preserve">        i</w:t>
      </w:r>
      <w:r>
        <w:rPr>
          <w:lang w:eastAsia="zh-CN"/>
        </w:rPr>
        <w:t>pv4MulAddr</w:t>
      </w:r>
      <w:r>
        <w:t>:</w:t>
      </w:r>
    </w:p>
    <w:p w14:paraId="1970753B" w14:textId="77777777" w:rsidR="006C6A56" w:rsidRDefault="006C6A56" w:rsidP="006C6A56">
      <w:pPr>
        <w:pStyle w:val="PL"/>
        <w:tabs>
          <w:tab w:val="clear" w:pos="384"/>
          <w:tab w:val="left" w:pos="385"/>
        </w:tabs>
        <w:rPr>
          <w:rFonts w:cs="Courier New"/>
          <w:szCs w:val="16"/>
        </w:rPr>
      </w:pPr>
      <w:r>
        <w:rPr>
          <w:rFonts w:cs="Courier New"/>
          <w:szCs w:val="16"/>
        </w:rPr>
        <w:t xml:space="preserve">          $ref: 'TS29571_CommonData.yaml#/components/schemas/Ipv4Addr'</w:t>
      </w:r>
    </w:p>
    <w:p w14:paraId="0A4E2085" w14:textId="77777777" w:rsidR="006C6A56" w:rsidRDefault="006C6A56" w:rsidP="006C6A56">
      <w:pPr>
        <w:pStyle w:val="PL"/>
      </w:pPr>
      <w:r>
        <w:t xml:space="preserve">        s</w:t>
      </w:r>
      <w:r>
        <w:rPr>
          <w:lang w:eastAsia="zh-CN"/>
        </w:rPr>
        <w:t>rcIpv6Addr</w:t>
      </w:r>
      <w:r>
        <w:t>:</w:t>
      </w:r>
    </w:p>
    <w:p w14:paraId="724237C0" w14:textId="77777777" w:rsidR="006C6A56" w:rsidRDefault="006C6A56" w:rsidP="006C6A56">
      <w:pPr>
        <w:pStyle w:val="PL"/>
      </w:pPr>
      <w:r>
        <w:rPr>
          <w:rFonts w:cs="Courier New"/>
          <w:szCs w:val="16"/>
        </w:rPr>
        <w:t xml:space="preserve">          $ref: 'TS29571_CommonData.yaml#/components/schemas/Ipv6Addr'</w:t>
      </w:r>
    </w:p>
    <w:p w14:paraId="7161ABBF" w14:textId="77777777" w:rsidR="006C6A56" w:rsidRDefault="006C6A56" w:rsidP="006C6A56">
      <w:pPr>
        <w:pStyle w:val="PL"/>
      </w:pPr>
      <w:r>
        <w:t xml:space="preserve">        i</w:t>
      </w:r>
      <w:r>
        <w:rPr>
          <w:lang w:eastAsia="zh-CN"/>
        </w:rPr>
        <w:t>pv6MulAddr</w:t>
      </w:r>
      <w:r>
        <w:t>:</w:t>
      </w:r>
    </w:p>
    <w:p w14:paraId="4B06A6E9" w14:textId="77777777" w:rsidR="006C6A56" w:rsidRDefault="006C6A56" w:rsidP="006C6A56">
      <w:pPr>
        <w:pStyle w:val="PL"/>
        <w:tabs>
          <w:tab w:val="clear" w:pos="384"/>
          <w:tab w:val="left" w:pos="385"/>
        </w:tabs>
        <w:rPr>
          <w:rFonts w:cs="Courier New"/>
          <w:szCs w:val="16"/>
        </w:rPr>
      </w:pPr>
      <w:r>
        <w:rPr>
          <w:rFonts w:cs="Courier New"/>
          <w:szCs w:val="16"/>
        </w:rPr>
        <w:t xml:space="preserve">          $ref: 'TS29571_CommonData.yaml#/components/schemas/Ipv6Addr'</w:t>
      </w:r>
    </w:p>
    <w:p w14:paraId="593E2178" w14:textId="77777777" w:rsidR="006C6A56" w:rsidRDefault="006C6A56" w:rsidP="006C6A56">
      <w:pPr>
        <w:pStyle w:val="PL"/>
      </w:pPr>
      <w:r>
        <w:t xml:space="preserve">    DownlinkDataNotificationControl:</w:t>
      </w:r>
    </w:p>
    <w:p w14:paraId="3F96D6DB" w14:textId="77777777" w:rsidR="006C6A56" w:rsidRDefault="006C6A56" w:rsidP="006C6A56">
      <w:pPr>
        <w:pStyle w:val="PL"/>
      </w:pPr>
      <w:r>
        <w:rPr>
          <w:rFonts w:cs="Courier New"/>
          <w:szCs w:val="16"/>
        </w:rPr>
        <w:t xml:space="preserve">      description: </w:t>
      </w:r>
      <w:r>
        <w:rPr>
          <w:rFonts w:hint="eastAsia"/>
          <w:lang w:eastAsia="zh-CN"/>
        </w:rPr>
        <w:t>C</w:t>
      </w:r>
      <w:r>
        <w:rPr>
          <w:lang w:eastAsia="zh-CN"/>
        </w:rPr>
        <w:t>ontains the downlink data notification control information.</w:t>
      </w:r>
    </w:p>
    <w:p w14:paraId="18BD565E" w14:textId="77777777" w:rsidR="006C6A56" w:rsidRDefault="006C6A56" w:rsidP="006C6A56">
      <w:pPr>
        <w:pStyle w:val="PL"/>
      </w:pPr>
      <w:r>
        <w:t xml:space="preserve">      type: object</w:t>
      </w:r>
    </w:p>
    <w:p w14:paraId="32A72094" w14:textId="77777777" w:rsidR="006C6A56" w:rsidRDefault="006C6A56" w:rsidP="006C6A56">
      <w:pPr>
        <w:pStyle w:val="PL"/>
      </w:pPr>
      <w:r>
        <w:t xml:space="preserve">      properties:</w:t>
      </w:r>
    </w:p>
    <w:p w14:paraId="50998BBB" w14:textId="77777777" w:rsidR="006C6A56" w:rsidRDefault="006C6A56" w:rsidP="006C6A56">
      <w:pPr>
        <w:pStyle w:val="PL"/>
      </w:pPr>
      <w:r>
        <w:t xml:space="preserve">        notifCtrlInds:</w:t>
      </w:r>
    </w:p>
    <w:p w14:paraId="2D926717" w14:textId="77777777" w:rsidR="006C6A56" w:rsidRDefault="006C6A56" w:rsidP="006C6A56">
      <w:pPr>
        <w:pStyle w:val="PL"/>
      </w:pPr>
      <w:r>
        <w:t xml:space="preserve">          type: array</w:t>
      </w:r>
    </w:p>
    <w:p w14:paraId="6489B53F" w14:textId="77777777" w:rsidR="006C6A56" w:rsidRDefault="006C6A56" w:rsidP="006C6A56">
      <w:pPr>
        <w:pStyle w:val="PL"/>
      </w:pPr>
      <w:r>
        <w:t xml:space="preserve">          items:</w:t>
      </w:r>
    </w:p>
    <w:p w14:paraId="11FB0E34" w14:textId="77777777" w:rsidR="006C6A56" w:rsidRDefault="006C6A56" w:rsidP="006C6A56">
      <w:pPr>
        <w:pStyle w:val="PL"/>
        <w:rPr>
          <w:rFonts w:cs="Courier New"/>
          <w:szCs w:val="16"/>
        </w:rPr>
      </w:pPr>
      <w:r>
        <w:rPr>
          <w:rFonts w:cs="Courier New"/>
          <w:szCs w:val="16"/>
        </w:rPr>
        <w:t xml:space="preserve">          </w:t>
      </w:r>
      <w:r>
        <w:t xml:space="preserve">  </w:t>
      </w:r>
      <w:r>
        <w:rPr>
          <w:rFonts w:cs="Courier New"/>
          <w:szCs w:val="16"/>
        </w:rPr>
        <w:t>$ref: '#/components/schemas/NotificationControlIndication'</w:t>
      </w:r>
    </w:p>
    <w:p w14:paraId="675C8BF9" w14:textId="77777777" w:rsidR="006C6A56" w:rsidRDefault="006C6A56" w:rsidP="006C6A56">
      <w:pPr>
        <w:pStyle w:val="PL"/>
      </w:pPr>
      <w:r>
        <w:t xml:space="preserve">          minItems: 1</w:t>
      </w:r>
    </w:p>
    <w:p w14:paraId="6472BA4E" w14:textId="77777777" w:rsidR="006C6A56" w:rsidRDefault="006C6A56" w:rsidP="006C6A56">
      <w:pPr>
        <w:pStyle w:val="PL"/>
      </w:pPr>
      <w:r>
        <w:t xml:space="preserve">        typesOfNotif:</w:t>
      </w:r>
    </w:p>
    <w:p w14:paraId="20621CED" w14:textId="77777777" w:rsidR="006C6A56" w:rsidRDefault="006C6A56" w:rsidP="006C6A56">
      <w:pPr>
        <w:pStyle w:val="PL"/>
      </w:pPr>
      <w:r>
        <w:t xml:space="preserve">          type: array</w:t>
      </w:r>
    </w:p>
    <w:p w14:paraId="6EFC7AB9" w14:textId="77777777" w:rsidR="006C6A56" w:rsidRDefault="006C6A56" w:rsidP="006C6A56">
      <w:pPr>
        <w:pStyle w:val="PL"/>
      </w:pPr>
      <w:r>
        <w:t xml:space="preserve">          items:</w:t>
      </w:r>
    </w:p>
    <w:p w14:paraId="66FD081C" w14:textId="77777777" w:rsidR="006C6A56" w:rsidRDefault="006C6A56" w:rsidP="006C6A56">
      <w:pPr>
        <w:pStyle w:val="PL"/>
        <w:tabs>
          <w:tab w:val="clear" w:pos="384"/>
          <w:tab w:val="left" w:pos="385"/>
        </w:tabs>
        <w:rPr>
          <w:lang w:eastAsia="zh-CN"/>
        </w:rPr>
      </w:pPr>
      <w:r>
        <w:rPr>
          <w:rFonts w:cs="Courier New"/>
          <w:szCs w:val="16"/>
        </w:rPr>
        <w:t xml:space="preserve">          </w:t>
      </w:r>
      <w:r>
        <w:t xml:space="preserve">  </w:t>
      </w:r>
      <w:r>
        <w:rPr>
          <w:rFonts w:cs="Courier New"/>
          <w:szCs w:val="16"/>
        </w:rPr>
        <w:t>$ref: 'TS29571_CommonData.yaml#/components/schemas/</w:t>
      </w:r>
      <w:r>
        <w:t>DlDataDeliveryStatus</w:t>
      </w:r>
      <w:r>
        <w:rPr>
          <w:rFonts w:cs="Courier New"/>
          <w:szCs w:val="16"/>
        </w:rPr>
        <w:t>'</w:t>
      </w:r>
    </w:p>
    <w:p w14:paraId="142D1296" w14:textId="77777777" w:rsidR="006C6A56" w:rsidRDefault="006C6A56" w:rsidP="006C6A56">
      <w:pPr>
        <w:pStyle w:val="PL"/>
        <w:tabs>
          <w:tab w:val="clear" w:pos="384"/>
          <w:tab w:val="left" w:pos="385"/>
        </w:tabs>
      </w:pPr>
      <w:r>
        <w:t xml:space="preserve">          minItems: 1</w:t>
      </w:r>
    </w:p>
    <w:p w14:paraId="202EB400" w14:textId="77777777" w:rsidR="006C6A56" w:rsidRDefault="006C6A56" w:rsidP="006C6A56">
      <w:pPr>
        <w:pStyle w:val="PL"/>
      </w:pPr>
      <w:r>
        <w:t xml:space="preserve">    DownlinkDataNotificationControlRm:</w:t>
      </w:r>
    </w:p>
    <w:p w14:paraId="3ABC1D9F" w14:textId="77777777" w:rsidR="006C6A56" w:rsidRDefault="006C6A56" w:rsidP="006C6A56">
      <w:pPr>
        <w:pStyle w:val="PL"/>
      </w:pPr>
      <w:r>
        <w:rPr>
          <w:rFonts w:cs="Courier New"/>
          <w:szCs w:val="16"/>
        </w:rPr>
        <w:t xml:space="preserve">      description: </w:t>
      </w:r>
      <w:r>
        <w:t>this data type is defined in the same way as the DownlinkDataNotificationControl data type, but with the OpenAPI nullable property set to true.</w:t>
      </w:r>
    </w:p>
    <w:p w14:paraId="5DC92A63" w14:textId="77777777" w:rsidR="006C6A56" w:rsidRDefault="006C6A56" w:rsidP="006C6A56">
      <w:pPr>
        <w:pStyle w:val="PL"/>
      </w:pPr>
      <w:r>
        <w:t xml:space="preserve">      type: object</w:t>
      </w:r>
    </w:p>
    <w:p w14:paraId="096BF8B3" w14:textId="77777777" w:rsidR="006C6A56" w:rsidRDefault="006C6A56" w:rsidP="006C6A56">
      <w:pPr>
        <w:pStyle w:val="PL"/>
      </w:pPr>
      <w:r>
        <w:t xml:space="preserve">      properties:</w:t>
      </w:r>
    </w:p>
    <w:p w14:paraId="0E30B19D" w14:textId="77777777" w:rsidR="006C6A56" w:rsidRDefault="006C6A56" w:rsidP="006C6A56">
      <w:pPr>
        <w:pStyle w:val="PL"/>
      </w:pPr>
      <w:r>
        <w:t xml:space="preserve">        notifCtrlInds:</w:t>
      </w:r>
    </w:p>
    <w:p w14:paraId="7D1A8B8E" w14:textId="77777777" w:rsidR="006C6A56" w:rsidRDefault="006C6A56" w:rsidP="006C6A56">
      <w:pPr>
        <w:pStyle w:val="PL"/>
      </w:pPr>
      <w:r>
        <w:t xml:space="preserve">          type: array</w:t>
      </w:r>
    </w:p>
    <w:p w14:paraId="7E68B746" w14:textId="77777777" w:rsidR="006C6A56" w:rsidRDefault="006C6A56" w:rsidP="006C6A56">
      <w:pPr>
        <w:pStyle w:val="PL"/>
      </w:pPr>
      <w:r>
        <w:t xml:space="preserve">          items:</w:t>
      </w:r>
    </w:p>
    <w:p w14:paraId="124BFFD4" w14:textId="77777777" w:rsidR="006C6A56" w:rsidRDefault="006C6A56" w:rsidP="006C6A56">
      <w:pPr>
        <w:pStyle w:val="PL"/>
        <w:rPr>
          <w:rFonts w:cs="Courier New"/>
          <w:szCs w:val="16"/>
        </w:rPr>
      </w:pPr>
      <w:r>
        <w:rPr>
          <w:rFonts w:cs="Courier New"/>
          <w:szCs w:val="16"/>
        </w:rPr>
        <w:t xml:space="preserve">          </w:t>
      </w:r>
      <w:r>
        <w:t xml:space="preserve">  </w:t>
      </w:r>
      <w:r>
        <w:rPr>
          <w:rFonts w:cs="Courier New"/>
          <w:szCs w:val="16"/>
        </w:rPr>
        <w:t>$ref: '#/components/schemas/NotificationControlIndication'</w:t>
      </w:r>
    </w:p>
    <w:p w14:paraId="08A22430" w14:textId="77777777" w:rsidR="006C6A56" w:rsidRDefault="006C6A56" w:rsidP="006C6A56">
      <w:pPr>
        <w:pStyle w:val="PL"/>
      </w:pPr>
      <w:r>
        <w:t xml:space="preserve">          minItems: 1</w:t>
      </w:r>
    </w:p>
    <w:p w14:paraId="4F52F371" w14:textId="77777777" w:rsidR="006C6A56" w:rsidRDefault="006C6A56" w:rsidP="006C6A56">
      <w:pPr>
        <w:pStyle w:val="PL"/>
      </w:pPr>
      <w:r>
        <w:rPr>
          <w:rFonts w:cs="Courier New"/>
          <w:szCs w:val="16"/>
        </w:rPr>
        <w:t xml:space="preserve">          nullable: true</w:t>
      </w:r>
    </w:p>
    <w:p w14:paraId="3C52241F" w14:textId="77777777" w:rsidR="006C6A56" w:rsidRDefault="006C6A56" w:rsidP="006C6A56">
      <w:pPr>
        <w:pStyle w:val="PL"/>
      </w:pPr>
      <w:r>
        <w:t xml:space="preserve">        typesOfNotif:</w:t>
      </w:r>
    </w:p>
    <w:p w14:paraId="36408C95" w14:textId="77777777" w:rsidR="006C6A56" w:rsidRDefault="006C6A56" w:rsidP="006C6A56">
      <w:pPr>
        <w:pStyle w:val="PL"/>
      </w:pPr>
      <w:r>
        <w:t xml:space="preserve">          type: array</w:t>
      </w:r>
    </w:p>
    <w:p w14:paraId="655E095E" w14:textId="77777777" w:rsidR="006C6A56" w:rsidRDefault="006C6A56" w:rsidP="006C6A56">
      <w:pPr>
        <w:pStyle w:val="PL"/>
      </w:pPr>
      <w:r>
        <w:t xml:space="preserve">          items:</w:t>
      </w:r>
    </w:p>
    <w:p w14:paraId="639A41CC" w14:textId="77777777" w:rsidR="006C6A56" w:rsidRDefault="006C6A56" w:rsidP="006C6A56">
      <w:pPr>
        <w:pStyle w:val="PL"/>
        <w:tabs>
          <w:tab w:val="clear" w:pos="384"/>
          <w:tab w:val="left" w:pos="385"/>
        </w:tabs>
        <w:rPr>
          <w:lang w:eastAsia="zh-CN"/>
        </w:rPr>
      </w:pPr>
      <w:r>
        <w:rPr>
          <w:rFonts w:cs="Courier New"/>
          <w:szCs w:val="16"/>
        </w:rPr>
        <w:t xml:space="preserve">          </w:t>
      </w:r>
      <w:r>
        <w:t xml:space="preserve">  </w:t>
      </w:r>
      <w:r>
        <w:rPr>
          <w:rFonts w:cs="Courier New"/>
          <w:szCs w:val="16"/>
        </w:rPr>
        <w:t>$ref: 'TS29571_CommonData.yaml#/components/schemas/</w:t>
      </w:r>
      <w:r>
        <w:t>DlDataDeliveryStatus</w:t>
      </w:r>
      <w:r>
        <w:rPr>
          <w:rFonts w:cs="Courier New"/>
          <w:szCs w:val="16"/>
        </w:rPr>
        <w:t>'</w:t>
      </w:r>
    </w:p>
    <w:p w14:paraId="2FDB2978" w14:textId="77777777" w:rsidR="006C6A56" w:rsidRDefault="006C6A56" w:rsidP="006C6A56">
      <w:pPr>
        <w:pStyle w:val="PL"/>
        <w:tabs>
          <w:tab w:val="clear" w:pos="384"/>
          <w:tab w:val="left" w:pos="385"/>
        </w:tabs>
        <w:rPr>
          <w:lang w:eastAsia="zh-CN"/>
        </w:rPr>
      </w:pPr>
      <w:r>
        <w:t xml:space="preserve">          minItems: 1</w:t>
      </w:r>
    </w:p>
    <w:p w14:paraId="05D2ABD3" w14:textId="77777777" w:rsidR="006C6A56" w:rsidRDefault="006C6A56" w:rsidP="006C6A56">
      <w:pPr>
        <w:pStyle w:val="PL"/>
        <w:tabs>
          <w:tab w:val="clear" w:pos="384"/>
          <w:tab w:val="left" w:pos="385"/>
        </w:tabs>
        <w:rPr>
          <w:rFonts w:cs="Courier New"/>
          <w:szCs w:val="16"/>
        </w:rPr>
      </w:pPr>
      <w:r>
        <w:rPr>
          <w:rFonts w:cs="Courier New"/>
          <w:szCs w:val="16"/>
        </w:rPr>
        <w:t xml:space="preserve">          nullable: true</w:t>
      </w:r>
    </w:p>
    <w:p w14:paraId="7E167F36" w14:textId="77777777" w:rsidR="006C6A56" w:rsidRDefault="006C6A56" w:rsidP="006C6A56">
      <w:pPr>
        <w:pStyle w:val="PL"/>
        <w:tabs>
          <w:tab w:val="clear" w:pos="384"/>
          <w:tab w:val="left" w:pos="385"/>
        </w:tabs>
      </w:pPr>
      <w:r>
        <w:rPr>
          <w:rFonts w:cs="Courier New"/>
          <w:szCs w:val="16"/>
        </w:rPr>
        <w:t xml:space="preserve">      nullable: true</w:t>
      </w:r>
    </w:p>
    <w:p w14:paraId="401B3859" w14:textId="77777777" w:rsidR="006C6A56" w:rsidRDefault="006C6A56" w:rsidP="006C6A56">
      <w:pPr>
        <w:pStyle w:val="PL"/>
        <w:tabs>
          <w:tab w:val="clear" w:pos="384"/>
          <w:tab w:val="left" w:pos="385"/>
        </w:tabs>
      </w:pPr>
      <w:r>
        <w:t xml:space="preserve">    5GSmCause:</w:t>
      </w:r>
    </w:p>
    <w:p w14:paraId="6F4D8060" w14:textId="77777777" w:rsidR="006C6A56" w:rsidRDefault="006C6A56" w:rsidP="006C6A56">
      <w:pPr>
        <w:pStyle w:val="PL"/>
      </w:pPr>
      <w:r>
        <w:t xml:space="preserve">      $ref: 'TS29571_CommonData.yaml#/components/schemas/Uinteger'</w:t>
      </w:r>
    </w:p>
    <w:p w14:paraId="0B42DF1C" w14:textId="77777777" w:rsidR="006C6A56" w:rsidRDefault="006C6A56" w:rsidP="006C6A56">
      <w:pPr>
        <w:pStyle w:val="PL"/>
        <w:tabs>
          <w:tab w:val="clear" w:pos="384"/>
          <w:tab w:val="left" w:pos="385"/>
        </w:tabs>
      </w:pPr>
      <w:r>
        <w:t xml:space="preserve">    EpsRanNasRelCause:</w:t>
      </w:r>
    </w:p>
    <w:p w14:paraId="1F75EEF2" w14:textId="77777777" w:rsidR="006C6A56" w:rsidRDefault="006C6A56" w:rsidP="006C6A56">
      <w:pPr>
        <w:pStyle w:val="PL"/>
      </w:pPr>
      <w:r>
        <w:t xml:space="preserve">      type: string</w:t>
      </w:r>
    </w:p>
    <w:p w14:paraId="0A5C6F1E" w14:textId="77777777" w:rsidR="006C6A56" w:rsidRDefault="006C6A56" w:rsidP="006C6A56">
      <w:pPr>
        <w:pStyle w:val="PL"/>
      </w:pPr>
      <w:r>
        <w:t xml:space="preserve">      description: Defines the EPS RAN/NAS release cause.</w:t>
      </w:r>
    </w:p>
    <w:p w14:paraId="171F8407" w14:textId="77777777" w:rsidR="006C6A56" w:rsidRDefault="006C6A56" w:rsidP="006C6A56">
      <w:pPr>
        <w:pStyle w:val="PL"/>
      </w:pPr>
      <w:r>
        <w:t xml:space="preserve">    </w:t>
      </w:r>
      <w:r>
        <w:rPr>
          <w:lang w:eastAsia="zh-CN"/>
        </w:rPr>
        <w:t>PacketFilterContent</w:t>
      </w:r>
      <w:r>
        <w:t>:</w:t>
      </w:r>
    </w:p>
    <w:p w14:paraId="2F18C7E0" w14:textId="77777777" w:rsidR="006C6A56" w:rsidRDefault="006C6A56" w:rsidP="006C6A56">
      <w:pPr>
        <w:pStyle w:val="PL"/>
      </w:pPr>
      <w:r>
        <w:t xml:space="preserve">      type: string</w:t>
      </w:r>
    </w:p>
    <w:p w14:paraId="64B8B337" w14:textId="77777777" w:rsidR="006C6A56" w:rsidRDefault="006C6A56" w:rsidP="006C6A56">
      <w:pPr>
        <w:pStyle w:val="PL"/>
      </w:pPr>
      <w:r>
        <w:t xml:space="preserve">      description: Defines a packet filter for an IP flow.</w:t>
      </w:r>
    </w:p>
    <w:p w14:paraId="1CC032D4" w14:textId="77777777" w:rsidR="006C6A56" w:rsidRDefault="006C6A56" w:rsidP="006C6A56">
      <w:pPr>
        <w:pStyle w:val="PL"/>
      </w:pPr>
      <w:r>
        <w:t xml:space="preserve">    FlowDescription:</w:t>
      </w:r>
    </w:p>
    <w:p w14:paraId="146AAD6F" w14:textId="77777777" w:rsidR="006C6A56" w:rsidRDefault="006C6A56" w:rsidP="006C6A56">
      <w:pPr>
        <w:pStyle w:val="PL"/>
      </w:pPr>
      <w:r>
        <w:t xml:space="preserve">      type: string</w:t>
      </w:r>
    </w:p>
    <w:p w14:paraId="5B8C3A90" w14:textId="77777777" w:rsidR="006C6A56" w:rsidRDefault="006C6A56" w:rsidP="006C6A56">
      <w:pPr>
        <w:pStyle w:val="PL"/>
      </w:pPr>
      <w:r>
        <w:t xml:space="preserve">      description: Defines a packet filter for an IP flow.</w:t>
      </w:r>
    </w:p>
    <w:p w14:paraId="2DAF8BD7" w14:textId="77777777" w:rsidR="006C6A56" w:rsidRDefault="006C6A56" w:rsidP="006C6A56">
      <w:pPr>
        <w:pStyle w:val="PL"/>
      </w:pPr>
      <w:r>
        <w:t xml:space="preserve">    TsnPortNumber:</w:t>
      </w:r>
    </w:p>
    <w:p w14:paraId="429495AA" w14:textId="77777777" w:rsidR="006C6A56" w:rsidRDefault="006C6A56" w:rsidP="006C6A56">
      <w:pPr>
        <w:pStyle w:val="PL"/>
      </w:pPr>
      <w:r>
        <w:t xml:space="preserve">      $ref: 'TS29571_CommonData.yaml#/components/schemas/Uinteger'</w:t>
      </w:r>
    </w:p>
    <w:p w14:paraId="593E7D70" w14:textId="77777777" w:rsidR="006C6A56" w:rsidRDefault="006C6A56" w:rsidP="006C6A56">
      <w:pPr>
        <w:pStyle w:val="PL"/>
      </w:pPr>
      <w:r>
        <w:t xml:space="preserve">    ApplicationDescriptor:</w:t>
      </w:r>
    </w:p>
    <w:p w14:paraId="4D5F13FE" w14:textId="77777777" w:rsidR="006C6A56" w:rsidRDefault="006C6A56" w:rsidP="006C6A56">
      <w:pPr>
        <w:pStyle w:val="PL"/>
      </w:pPr>
      <w:r>
        <w:t xml:space="preserve">      $ref: 'TS29571_CommonData.yaml#/components/schemas/Bytes'</w:t>
      </w:r>
    </w:p>
    <w:p w14:paraId="538EDD1A" w14:textId="77777777" w:rsidR="006C6A56" w:rsidRDefault="006C6A56" w:rsidP="006C6A56">
      <w:pPr>
        <w:pStyle w:val="PL"/>
      </w:pPr>
      <w:r>
        <w:t xml:space="preserve">    FlowDirection:</w:t>
      </w:r>
    </w:p>
    <w:p w14:paraId="2AC50284" w14:textId="77777777" w:rsidR="006C6A56" w:rsidRDefault="006C6A56" w:rsidP="006C6A56">
      <w:pPr>
        <w:pStyle w:val="PL"/>
      </w:pPr>
      <w:r>
        <w:t xml:space="preserve">      anyOf:</w:t>
      </w:r>
    </w:p>
    <w:p w14:paraId="62FE5426" w14:textId="77777777" w:rsidR="006C6A56" w:rsidRDefault="006C6A56" w:rsidP="006C6A56">
      <w:pPr>
        <w:pStyle w:val="PL"/>
      </w:pPr>
      <w:r>
        <w:t xml:space="preserve">      - type: string</w:t>
      </w:r>
    </w:p>
    <w:p w14:paraId="51EF199C" w14:textId="77777777" w:rsidR="006C6A56" w:rsidRDefault="006C6A56" w:rsidP="006C6A56">
      <w:pPr>
        <w:pStyle w:val="PL"/>
      </w:pPr>
      <w:r>
        <w:t xml:space="preserve">        enum:</w:t>
      </w:r>
    </w:p>
    <w:p w14:paraId="5CB64D69" w14:textId="77777777" w:rsidR="006C6A56" w:rsidRDefault="006C6A56" w:rsidP="006C6A56">
      <w:pPr>
        <w:pStyle w:val="PL"/>
      </w:pPr>
      <w:r>
        <w:t xml:space="preserve">          - DOWNLINK</w:t>
      </w:r>
    </w:p>
    <w:p w14:paraId="58C4A9E2" w14:textId="77777777" w:rsidR="006C6A56" w:rsidRDefault="006C6A56" w:rsidP="006C6A56">
      <w:pPr>
        <w:pStyle w:val="PL"/>
      </w:pPr>
      <w:r>
        <w:t xml:space="preserve">          - UPLINK</w:t>
      </w:r>
    </w:p>
    <w:p w14:paraId="0BB61CCB" w14:textId="77777777" w:rsidR="006C6A56" w:rsidRDefault="006C6A56" w:rsidP="006C6A56">
      <w:pPr>
        <w:pStyle w:val="PL"/>
      </w:pPr>
      <w:r>
        <w:t xml:space="preserve">          - BIDIRECTIONAL</w:t>
      </w:r>
    </w:p>
    <w:p w14:paraId="647B5B7B" w14:textId="77777777" w:rsidR="006C6A56" w:rsidRDefault="006C6A56" w:rsidP="006C6A56">
      <w:pPr>
        <w:pStyle w:val="PL"/>
      </w:pPr>
      <w:r>
        <w:t xml:space="preserve">          - </w:t>
      </w:r>
      <w:r>
        <w:rPr>
          <w:lang w:eastAsia="zh-CN"/>
        </w:rPr>
        <w:t>UNSPECIFIED</w:t>
      </w:r>
    </w:p>
    <w:p w14:paraId="6B715F50" w14:textId="77777777" w:rsidR="006C6A56" w:rsidRDefault="006C6A56" w:rsidP="006C6A56">
      <w:pPr>
        <w:pStyle w:val="PL"/>
      </w:pPr>
      <w:r>
        <w:t xml:space="preserve">      - type: string</w:t>
      </w:r>
    </w:p>
    <w:p w14:paraId="776273E6" w14:textId="77777777" w:rsidR="006C6A56" w:rsidRDefault="006C6A56" w:rsidP="006C6A56">
      <w:pPr>
        <w:pStyle w:val="PL"/>
      </w:pPr>
      <w:r>
        <w:t xml:space="preserve">        description: &gt;</w:t>
      </w:r>
    </w:p>
    <w:p w14:paraId="170537DE" w14:textId="77777777" w:rsidR="006C6A56" w:rsidRDefault="006C6A56" w:rsidP="006C6A56">
      <w:pPr>
        <w:pStyle w:val="PL"/>
      </w:pPr>
      <w:r>
        <w:t xml:space="preserve">          This string provides forward-compatibility with future</w:t>
      </w:r>
    </w:p>
    <w:p w14:paraId="3E3CF61F" w14:textId="77777777" w:rsidR="006C6A56" w:rsidRDefault="006C6A56" w:rsidP="006C6A56">
      <w:pPr>
        <w:pStyle w:val="PL"/>
      </w:pPr>
      <w:r>
        <w:lastRenderedPageBreak/>
        <w:t xml:space="preserve">          extensions to the enumeration but is not used to encode</w:t>
      </w:r>
    </w:p>
    <w:p w14:paraId="43BADF20" w14:textId="77777777" w:rsidR="006C6A56" w:rsidRDefault="006C6A56" w:rsidP="006C6A56">
      <w:pPr>
        <w:pStyle w:val="PL"/>
      </w:pPr>
      <w:r>
        <w:t xml:space="preserve">          content defined in the present version of this API.</w:t>
      </w:r>
    </w:p>
    <w:p w14:paraId="730E9C9F" w14:textId="77777777" w:rsidR="006C6A56" w:rsidRDefault="006C6A56" w:rsidP="006C6A56">
      <w:pPr>
        <w:pStyle w:val="PL"/>
      </w:pPr>
      <w:r>
        <w:t xml:space="preserve">      description: &gt;</w:t>
      </w:r>
    </w:p>
    <w:p w14:paraId="129B8357" w14:textId="77777777" w:rsidR="006C6A56" w:rsidRDefault="006C6A56" w:rsidP="006C6A56">
      <w:pPr>
        <w:pStyle w:val="PL"/>
      </w:pPr>
      <w:r>
        <w:t xml:space="preserve">        Possible values are</w:t>
      </w:r>
    </w:p>
    <w:p w14:paraId="730A5294" w14:textId="77777777" w:rsidR="006C6A56" w:rsidRDefault="006C6A56" w:rsidP="006C6A56">
      <w:pPr>
        <w:pStyle w:val="PL"/>
      </w:pPr>
      <w:r>
        <w:t xml:space="preserve">        - DOWNLINK: The corresponding filter applies for traffic to the UE.</w:t>
      </w:r>
    </w:p>
    <w:p w14:paraId="6E0EFDE3" w14:textId="77777777" w:rsidR="006C6A56" w:rsidRDefault="006C6A56" w:rsidP="006C6A56">
      <w:pPr>
        <w:pStyle w:val="PL"/>
      </w:pPr>
      <w:r>
        <w:t xml:space="preserve">        - UPLINK: The corresponding filter applies for traffic from the UE.</w:t>
      </w:r>
    </w:p>
    <w:p w14:paraId="502ECCB3" w14:textId="77777777" w:rsidR="006C6A56" w:rsidRDefault="006C6A56" w:rsidP="006C6A56">
      <w:pPr>
        <w:pStyle w:val="PL"/>
      </w:pPr>
      <w:r>
        <w:t xml:space="preserve">        - BIDIRECTIONAL: The corresponding filter applies for traffic both to and from the UE.</w:t>
      </w:r>
    </w:p>
    <w:p w14:paraId="2E6FC3C6" w14:textId="77777777" w:rsidR="006C6A56" w:rsidRDefault="006C6A56" w:rsidP="006C6A56">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0B6471E" w14:textId="77777777" w:rsidR="006C6A56" w:rsidRDefault="006C6A56" w:rsidP="006C6A56">
      <w:pPr>
        <w:pStyle w:val="PL"/>
      </w:pPr>
      <w:r>
        <w:t xml:space="preserve">    FlowDirectionRm:</w:t>
      </w:r>
    </w:p>
    <w:p w14:paraId="3BD3089D" w14:textId="77777777" w:rsidR="006C6A56" w:rsidRDefault="006C6A56" w:rsidP="006C6A56">
      <w:pPr>
        <w:pStyle w:val="PL"/>
      </w:pPr>
      <w:r>
        <w:t xml:space="preserve">      anyOf:</w:t>
      </w:r>
    </w:p>
    <w:p w14:paraId="29FE4A26" w14:textId="77777777" w:rsidR="006C6A56" w:rsidRDefault="006C6A56" w:rsidP="006C6A56">
      <w:pPr>
        <w:pStyle w:val="PL"/>
      </w:pPr>
      <w:r>
        <w:t xml:space="preserve">        - $ref: '#/components/schemas/FlowDirection'</w:t>
      </w:r>
    </w:p>
    <w:p w14:paraId="1B6F68DA" w14:textId="77777777" w:rsidR="006C6A56" w:rsidRDefault="006C6A56" w:rsidP="006C6A56">
      <w:pPr>
        <w:pStyle w:val="PL"/>
      </w:pPr>
      <w:r>
        <w:t xml:space="preserve">        - </w:t>
      </w:r>
      <w:r>
        <w:rPr>
          <w:rFonts w:cs="Courier New"/>
          <w:szCs w:val="16"/>
        </w:rPr>
        <w:t>$ref: 'TS29571_CommonData.yaml#/components/schemas/</w:t>
      </w:r>
      <w:r>
        <w:t>NullValue'</w:t>
      </w:r>
    </w:p>
    <w:p w14:paraId="1C162CE5" w14:textId="77777777" w:rsidR="006C6A56" w:rsidRDefault="006C6A56" w:rsidP="006C6A56">
      <w:pPr>
        <w:pStyle w:val="PL"/>
      </w:pPr>
      <w:r>
        <w:t xml:space="preserve">    ReportingLevel:</w:t>
      </w:r>
    </w:p>
    <w:p w14:paraId="19C4FB6D" w14:textId="77777777" w:rsidR="006C6A56" w:rsidRDefault="006C6A56" w:rsidP="006C6A56">
      <w:pPr>
        <w:pStyle w:val="PL"/>
      </w:pPr>
      <w:r>
        <w:t xml:space="preserve">      anyOf:</w:t>
      </w:r>
    </w:p>
    <w:p w14:paraId="34EE3AD9" w14:textId="77777777" w:rsidR="006C6A56" w:rsidRDefault="006C6A56" w:rsidP="006C6A56">
      <w:pPr>
        <w:pStyle w:val="PL"/>
      </w:pPr>
      <w:r>
        <w:t xml:space="preserve">      - type: string</w:t>
      </w:r>
    </w:p>
    <w:p w14:paraId="32545DCA" w14:textId="77777777" w:rsidR="006C6A56" w:rsidRDefault="006C6A56" w:rsidP="006C6A56">
      <w:pPr>
        <w:pStyle w:val="PL"/>
      </w:pPr>
      <w:r>
        <w:t xml:space="preserve">        enum:</w:t>
      </w:r>
    </w:p>
    <w:p w14:paraId="699EE8BE" w14:textId="77777777" w:rsidR="006C6A56" w:rsidRDefault="006C6A56" w:rsidP="006C6A56">
      <w:pPr>
        <w:pStyle w:val="PL"/>
      </w:pPr>
      <w:r>
        <w:t xml:space="preserve">          - SER_ID_LEVEL</w:t>
      </w:r>
    </w:p>
    <w:p w14:paraId="1053C37A" w14:textId="77777777" w:rsidR="006C6A56" w:rsidRDefault="006C6A56" w:rsidP="006C6A56">
      <w:pPr>
        <w:pStyle w:val="PL"/>
      </w:pPr>
      <w:r>
        <w:t xml:space="preserve">          - RAT_GR_LEVEL</w:t>
      </w:r>
    </w:p>
    <w:p w14:paraId="787EDBDC" w14:textId="77777777" w:rsidR="006C6A56" w:rsidRDefault="006C6A56" w:rsidP="006C6A56">
      <w:pPr>
        <w:pStyle w:val="PL"/>
      </w:pPr>
      <w:r>
        <w:t xml:space="preserve">          - SPON_CON_LEVEL</w:t>
      </w:r>
    </w:p>
    <w:p w14:paraId="35C57E22" w14:textId="77777777" w:rsidR="006C6A56" w:rsidRDefault="006C6A56" w:rsidP="006C6A56">
      <w:pPr>
        <w:pStyle w:val="PL"/>
      </w:pPr>
      <w:r>
        <w:t xml:space="preserve">      - </w:t>
      </w:r>
      <w:r>
        <w:rPr>
          <w:rFonts w:cs="Courier New"/>
          <w:szCs w:val="16"/>
        </w:rPr>
        <w:t>$ref: 'TS29571_CommonData.yaml#/components/schemas/</w:t>
      </w:r>
      <w:r>
        <w:t>NullValue'</w:t>
      </w:r>
    </w:p>
    <w:p w14:paraId="7484B7E3" w14:textId="77777777" w:rsidR="006C6A56" w:rsidRDefault="006C6A56" w:rsidP="006C6A56">
      <w:pPr>
        <w:pStyle w:val="PL"/>
      </w:pPr>
      <w:r>
        <w:t xml:space="preserve">      - type: string</w:t>
      </w:r>
    </w:p>
    <w:p w14:paraId="228F81FE" w14:textId="77777777" w:rsidR="006C6A56" w:rsidRDefault="006C6A56" w:rsidP="006C6A56">
      <w:pPr>
        <w:pStyle w:val="PL"/>
      </w:pPr>
      <w:r>
        <w:t xml:space="preserve">        description: &gt;</w:t>
      </w:r>
    </w:p>
    <w:p w14:paraId="767AB0EE" w14:textId="77777777" w:rsidR="006C6A56" w:rsidRDefault="006C6A56" w:rsidP="006C6A56">
      <w:pPr>
        <w:pStyle w:val="PL"/>
      </w:pPr>
      <w:r>
        <w:t xml:space="preserve">          This string provides forward-compatibility with future</w:t>
      </w:r>
    </w:p>
    <w:p w14:paraId="5BE29B7C" w14:textId="77777777" w:rsidR="006C6A56" w:rsidRDefault="006C6A56" w:rsidP="006C6A56">
      <w:pPr>
        <w:pStyle w:val="PL"/>
      </w:pPr>
      <w:r>
        <w:t xml:space="preserve">          extensions to the enumeration but is not used to encode</w:t>
      </w:r>
    </w:p>
    <w:p w14:paraId="1F73DC29" w14:textId="77777777" w:rsidR="006C6A56" w:rsidRDefault="006C6A56" w:rsidP="006C6A56">
      <w:pPr>
        <w:pStyle w:val="PL"/>
      </w:pPr>
      <w:r>
        <w:t xml:space="preserve">          content defined in the present version of this API.</w:t>
      </w:r>
    </w:p>
    <w:p w14:paraId="3AD1CAE4" w14:textId="77777777" w:rsidR="006C6A56" w:rsidRDefault="006C6A56" w:rsidP="006C6A56">
      <w:pPr>
        <w:pStyle w:val="PL"/>
      </w:pPr>
      <w:r>
        <w:t xml:space="preserve">      description: &gt;</w:t>
      </w:r>
    </w:p>
    <w:p w14:paraId="1D6156EF" w14:textId="77777777" w:rsidR="006C6A56" w:rsidRDefault="006C6A56" w:rsidP="006C6A56">
      <w:pPr>
        <w:pStyle w:val="PL"/>
      </w:pPr>
      <w:r>
        <w:t xml:space="preserve">        Possible values are</w:t>
      </w:r>
    </w:p>
    <w:p w14:paraId="3A50DAF4" w14:textId="77777777" w:rsidR="006C6A56" w:rsidRDefault="006C6A56" w:rsidP="006C6A56">
      <w:pPr>
        <w:pStyle w:val="PL"/>
      </w:pPr>
      <w:r>
        <w:t xml:space="preserve">        - SER_ID_LEVEL: Indicates that the usage shall be reported on service id and rating group combination level.</w:t>
      </w:r>
    </w:p>
    <w:p w14:paraId="4AEC8B19" w14:textId="77777777" w:rsidR="006C6A56" w:rsidRDefault="006C6A56" w:rsidP="006C6A56">
      <w:pPr>
        <w:pStyle w:val="PL"/>
      </w:pPr>
      <w:r>
        <w:t xml:space="preserve">        - RAT_GR_LEVEL: Indicates that the usage shall be reported on rating group level.</w:t>
      </w:r>
    </w:p>
    <w:p w14:paraId="6FA10A5B" w14:textId="77777777" w:rsidR="006C6A56" w:rsidRDefault="006C6A56" w:rsidP="006C6A56">
      <w:pPr>
        <w:pStyle w:val="PL"/>
      </w:pPr>
      <w:r>
        <w:t xml:space="preserve">        - SPON_CON_LEVEL: Indicates that the usage shall be reported on sponsor identity and rating group combination level.</w:t>
      </w:r>
    </w:p>
    <w:p w14:paraId="101741D1" w14:textId="77777777" w:rsidR="006C6A56" w:rsidRDefault="006C6A56" w:rsidP="006C6A56">
      <w:pPr>
        <w:pStyle w:val="PL"/>
      </w:pPr>
      <w:r>
        <w:t xml:space="preserve">    MeteringMethod:</w:t>
      </w:r>
    </w:p>
    <w:p w14:paraId="6744B309" w14:textId="77777777" w:rsidR="006C6A56" w:rsidRDefault="006C6A56" w:rsidP="006C6A56">
      <w:pPr>
        <w:pStyle w:val="PL"/>
      </w:pPr>
      <w:r>
        <w:t xml:space="preserve">      anyOf:</w:t>
      </w:r>
    </w:p>
    <w:p w14:paraId="51953E61" w14:textId="77777777" w:rsidR="006C6A56" w:rsidRDefault="006C6A56" w:rsidP="006C6A56">
      <w:pPr>
        <w:pStyle w:val="PL"/>
      </w:pPr>
      <w:r>
        <w:t xml:space="preserve">      - type: string</w:t>
      </w:r>
    </w:p>
    <w:p w14:paraId="6586EE78" w14:textId="77777777" w:rsidR="006C6A56" w:rsidRDefault="006C6A56" w:rsidP="006C6A56">
      <w:pPr>
        <w:pStyle w:val="PL"/>
      </w:pPr>
      <w:r>
        <w:t xml:space="preserve">        enum:</w:t>
      </w:r>
    </w:p>
    <w:p w14:paraId="04776CA1" w14:textId="77777777" w:rsidR="006C6A56" w:rsidRDefault="006C6A56" w:rsidP="006C6A56">
      <w:pPr>
        <w:pStyle w:val="PL"/>
      </w:pPr>
      <w:r>
        <w:t xml:space="preserve">          - DURATION</w:t>
      </w:r>
    </w:p>
    <w:p w14:paraId="748F19B4" w14:textId="77777777" w:rsidR="006C6A56" w:rsidRDefault="006C6A56" w:rsidP="006C6A56">
      <w:pPr>
        <w:pStyle w:val="PL"/>
      </w:pPr>
      <w:r>
        <w:t xml:space="preserve">          - VOLUME</w:t>
      </w:r>
    </w:p>
    <w:p w14:paraId="30D9F797" w14:textId="77777777" w:rsidR="006C6A56" w:rsidRDefault="006C6A56" w:rsidP="006C6A56">
      <w:pPr>
        <w:pStyle w:val="PL"/>
      </w:pPr>
      <w:r>
        <w:t xml:space="preserve">          - DURATION_VOLUME</w:t>
      </w:r>
    </w:p>
    <w:p w14:paraId="34FC3698" w14:textId="77777777" w:rsidR="006C6A56" w:rsidRDefault="006C6A56" w:rsidP="006C6A56">
      <w:pPr>
        <w:pStyle w:val="PL"/>
      </w:pPr>
      <w:r>
        <w:t xml:space="preserve">          - EVENT</w:t>
      </w:r>
    </w:p>
    <w:p w14:paraId="4AC73DC9" w14:textId="77777777" w:rsidR="006C6A56" w:rsidRDefault="006C6A56" w:rsidP="006C6A56">
      <w:pPr>
        <w:pStyle w:val="PL"/>
      </w:pPr>
      <w:r>
        <w:t xml:space="preserve">      - </w:t>
      </w:r>
      <w:r>
        <w:rPr>
          <w:rFonts w:cs="Courier New"/>
          <w:szCs w:val="16"/>
        </w:rPr>
        <w:t>$ref: 'TS29571_CommonData.yaml#/components/schemas/</w:t>
      </w:r>
      <w:r>
        <w:t>NullValue'</w:t>
      </w:r>
    </w:p>
    <w:p w14:paraId="589A1652" w14:textId="77777777" w:rsidR="006C6A56" w:rsidRDefault="006C6A56" w:rsidP="006C6A56">
      <w:pPr>
        <w:pStyle w:val="PL"/>
      </w:pPr>
      <w:r>
        <w:t xml:space="preserve">      - type: string</w:t>
      </w:r>
    </w:p>
    <w:p w14:paraId="2A571A83" w14:textId="77777777" w:rsidR="006C6A56" w:rsidRDefault="006C6A56" w:rsidP="006C6A56">
      <w:pPr>
        <w:pStyle w:val="PL"/>
      </w:pPr>
      <w:r>
        <w:t xml:space="preserve">        description: &gt;</w:t>
      </w:r>
    </w:p>
    <w:p w14:paraId="6AA0DB72" w14:textId="77777777" w:rsidR="006C6A56" w:rsidRDefault="006C6A56" w:rsidP="006C6A56">
      <w:pPr>
        <w:pStyle w:val="PL"/>
      </w:pPr>
      <w:r>
        <w:t xml:space="preserve">          This string provides forward-compatibility with future</w:t>
      </w:r>
    </w:p>
    <w:p w14:paraId="380F85AC" w14:textId="77777777" w:rsidR="006C6A56" w:rsidRDefault="006C6A56" w:rsidP="006C6A56">
      <w:pPr>
        <w:pStyle w:val="PL"/>
      </w:pPr>
      <w:r>
        <w:t xml:space="preserve">          extensions to the enumeration but is not used to encode</w:t>
      </w:r>
    </w:p>
    <w:p w14:paraId="4687E87B" w14:textId="77777777" w:rsidR="006C6A56" w:rsidRDefault="006C6A56" w:rsidP="006C6A56">
      <w:pPr>
        <w:pStyle w:val="PL"/>
      </w:pPr>
      <w:r>
        <w:t xml:space="preserve">          content defined in the present version of this API.</w:t>
      </w:r>
    </w:p>
    <w:p w14:paraId="66EE9E15" w14:textId="77777777" w:rsidR="006C6A56" w:rsidRDefault="006C6A56" w:rsidP="006C6A56">
      <w:pPr>
        <w:pStyle w:val="PL"/>
      </w:pPr>
      <w:r>
        <w:t xml:space="preserve">      description: &gt;</w:t>
      </w:r>
    </w:p>
    <w:p w14:paraId="6B337EF1" w14:textId="77777777" w:rsidR="006C6A56" w:rsidRDefault="006C6A56" w:rsidP="006C6A56">
      <w:pPr>
        <w:pStyle w:val="PL"/>
      </w:pPr>
      <w:r>
        <w:t xml:space="preserve">        Possible values are</w:t>
      </w:r>
    </w:p>
    <w:p w14:paraId="3199D24C" w14:textId="77777777" w:rsidR="006C6A56" w:rsidRDefault="006C6A56" w:rsidP="006C6A56">
      <w:pPr>
        <w:pStyle w:val="PL"/>
      </w:pPr>
      <w:r>
        <w:t xml:space="preserve">        - DURATION: Indicates that the duration of the service data flow traffic shall be metered.</w:t>
      </w:r>
    </w:p>
    <w:p w14:paraId="75257311" w14:textId="77777777" w:rsidR="006C6A56" w:rsidRDefault="006C6A56" w:rsidP="006C6A56">
      <w:pPr>
        <w:pStyle w:val="PL"/>
      </w:pPr>
      <w:r>
        <w:t xml:space="preserve">        - VOLUME: Indicates that volume of the service data flow traffic shall be metered.</w:t>
      </w:r>
    </w:p>
    <w:p w14:paraId="38BC3BA0" w14:textId="77777777" w:rsidR="006C6A56" w:rsidRDefault="006C6A56" w:rsidP="006C6A56">
      <w:pPr>
        <w:pStyle w:val="PL"/>
      </w:pPr>
      <w:r>
        <w:t xml:space="preserve">        - DURATION_VOLUME: Indicates that the duration and the volume of the service data flow traffic shall be metered.</w:t>
      </w:r>
    </w:p>
    <w:p w14:paraId="28484B0F" w14:textId="77777777" w:rsidR="006C6A56" w:rsidRDefault="006C6A56" w:rsidP="006C6A56">
      <w:pPr>
        <w:pStyle w:val="PL"/>
      </w:pPr>
      <w:r>
        <w:t xml:space="preserve">        - EVENT: Indicates that events of the service data flow traffic shall be metered.</w:t>
      </w:r>
    </w:p>
    <w:p w14:paraId="7874416F" w14:textId="77777777" w:rsidR="006C6A56" w:rsidRDefault="006C6A56" w:rsidP="006C6A56">
      <w:pPr>
        <w:pStyle w:val="PL"/>
      </w:pPr>
      <w:r>
        <w:t xml:space="preserve">    PolicyControlRequestTrigger:</w:t>
      </w:r>
    </w:p>
    <w:p w14:paraId="1EFF2800" w14:textId="77777777" w:rsidR="006C6A56" w:rsidRDefault="006C6A56" w:rsidP="006C6A56">
      <w:pPr>
        <w:pStyle w:val="PL"/>
      </w:pPr>
      <w:r>
        <w:t xml:space="preserve">      anyOf:</w:t>
      </w:r>
    </w:p>
    <w:p w14:paraId="3DAE5866" w14:textId="77777777" w:rsidR="006C6A56" w:rsidRDefault="006C6A56" w:rsidP="006C6A56">
      <w:pPr>
        <w:pStyle w:val="PL"/>
      </w:pPr>
      <w:r>
        <w:t xml:space="preserve">      - type: string</w:t>
      </w:r>
    </w:p>
    <w:p w14:paraId="64821712" w14:textId="77777777" w:rsidR="006C6A56" w:rsidRDefault="006C6A56" w:rsidP="006C6A56">
      <w:pPr>
        <w:pStyle w:val="PL"/>
      </w:pPr>
      <w:r>
        <w:t xml:space="preserve">        enum:</w:t>
      </w:r>
    </w:p>
    <w:p w14:paraId="6DBBFB75" w14:textId="77777777" w:rsidR="006C6A56" w:rsidRDefault="006C6A56" w:rsidP="006C6A56">
      <w:pPr>
        <w:pStyle w:val="PL"/>
      </w:pPr>
      <w:r>
        <w:t xml:space="preserve">          - PLMN_CH</w:t>
      </w:r>
    </w:p>
    <w:p w14:paraId="5FAAA340" w14:textId="77777777" w:rsidR="006C6A56" w:rsidRDefault="006C6A56" w:rsidP="006C6A56">
      <w:pPr>
        <w:pStyle w:val="PL"/>
      </w:pPr>
      <w:r>
        <w:t xml:space="preserve">          - RES_MO_RE</w:t>
      </w:r>
    </w:p>
    <w:p w14:paraId="3045AFE2" w14:textId="77777777" w:rsidR="006C6A56" w:rsidRDefault="006C6A56" w:rsidP="006C6A56">
      <w:pPr>
        <w:pStyle w:val="PL"/>
      </w:pPr>
      <w:r>
        <w:t xml:space="preserve">          - AC_TY_CH</w:t>
      </w:r>
    </w:p>
    <w:p w14:paraId="7C793E93" w14:textId="77777777" w:rsidR="006C6A56" w:rsidRDefault="006C6A56" w:rsidP="006C6A56">
      <w:pPr>
        <w:pStyle w:val="PL"/>
      </w:pPr>
      <w:r>
        <w:t xml:space="preserve">          - UE_IP_CH</w:t>
      </w:r>
    </w:p>
    <w:p w14:paraId="52628690" w14:textId="77777777" w:rsidR="006C6A56" w:rsidRDefault="006C6A56" w:rsidP="006C6A56">
      <w:pPr>
        <w:pStyle w:val="PL"/>
      </w:pPr>
      <w:r>
        <w:t xml:space="preserve">          - UE_MAC_CH</w:t>
      </w:r>
    </w:p>
    <w:p w14:paraId="28D11137" w14:textId="77777777" w:rsidR="006C6A56" w:rsidRDefault="006C6A56" w:rsidP="006C6A56">
      <w:pPr>
        <w:pStyle w:val="PL"/>
      </w:pPr>
      <w:r>
        <w:t xml:space="preserve">          - AN_CH_COR</w:t>
      </w:r>
    </w:p>
    <w:p w14:paraId="778E28B8" w14:textId="77777777" w:rsidR="006C6A56" w:rsidRDefault="006C6A56" w:rsidP="006C6A56">
      <w:pPr>
        <w:pStyle w:val="PL"/>
      </w:pPr>
      <w:r>
        <w:t xml:space="preserve">          - US_RE</w:t>
      </w:r>
    </w:p>
    <w:p w14:paraId="23BD0E76" w14:textId="77777777" w:rsidR="006C6A56" w:rsidRDefault="006C6A56" w:rsidP="006C6A56">
      <w:pPr>
        <w:pStyle w:val="PL"/>
      </w:pPr>
      <w:r>
        <w:t xml:space="preserve">          - APP_STA</w:t>
      </w:r>
    </w:p>
    <w:p w14:paraId="26E082D6" w14:textId="77777777" w:rsidR="006C6A56" w:rsidRDefault="006C6A56" w:rsidP="006C6A56">
      <w:pPr>
        <w:pStyle w:val="PL"/>
      </w:pPr>
      <w:r>
        <w:t xml:space="preserve">          - APP_STO</w:t>
      </w:r>
    </w:p>
    <w:p w14:paraId="0E08078A" w14:textId="77777777" w:rsidR="006C6A56" w:rsidRDefault="006C6A56" w:rsidP="006C6A56">
      <w:pPr>
        <w:pStyle w:val="PL"/>
      </w:pPr>
      <w:r>
        <w:t xml:space="preserve">          - AN_INFO</w:t>
      </w:r>
    </w:p>
    <w:p w14:paraId="6515EAA9" w14:textId="77777777" w:rsidR="006C6A56" w:rsidRDefault="006C6A56" w:rsidP="006C6A56">
      <w:pPr>
        <w:pStyle w:val="PL"/>
      </w:pPr>
      <w:r>
        <w:t xml:space="preserve">          - CM_SES_FAIL</w:t>
      </w:r>
    </w:p>
    <w:p w14:paraId="14D831B6" w14:textId="77777777" w:rsidR="006C6A56" w:rsidRDefault="006C6A56" w:rsidP="006C6A56">
      <w:pPr>
        <w:pStyle w:val="PL"/>
      </w:pPr>
      <w:r>
        <w:t xml:space="preserve">          - PS_DA_OFF</w:t>
      </w:r>
    </w:p>
    <w:p w14:paraId="44F7BE33" w14:textId="77777777" w:rsidR="006C6A56" w:rsidRDefault="006C6A56" w:rsidP="006C6A56">
      <w:pPr>
        <w:pStyle w:val="PL"/>
      </w:pPr>
      <w:r>
        <w:t xml:space="preserve">          - DEF_QOS_CH</w:t>
      </w:r>
    </w:p>
    <w:p w14:paraId="6F48955F" w14:textId="77777777" w:rsidR="006C6A56" w:rsidRDefault="006C6A56" w:rsidP="006C6A56">
      <w:pPr>
        <w:pStyle w:val="PL"/>
      </w:pPr>
      <w:r>
        <w:t xml:space="preserve">          - SE_AMBR_CH</w:t>
      </w:r>
    </w:p>
    <w:p w14:paraId="4E975E76" w14:textId="77777777" w:rsidR="006C6A56" w:rsidRDefault="006C6A56" w:rsidP="006C6A56">
      <w:pPr>
        <w:pStyle w:val="PL"/>
      </w:pPr>
      <w:r>
        <w:t xml:space="preserve">          - QOS_NOTIF</w:t>
      </w:r>
    </w:p>
    <w:p w14:paraId="200FC5F0" w14:textId="77777777" w:rsidR="006C6A56" w:rsidRDefault="006C6A56" w:rsidP="006C6A56">
      <w:pPr>
        <w:pStyle w:val="PL"/>
      </w:pPr>
      <w:r>
        <w:t xml:space="preserve">          - NO_CREDIT</w:t>
      </w:r>
    </w:p>
    <w:p w14:paraId="18293F56" w14:textId="77777777" w:rsidR="006C6A56" w:rsidRDefault="006C6A56" w:rsidP="006C6A56">
      <w:pPr>
        <w:pStyle w:val="PL"/>
      </w:pPr>
      <w:r>
        <w:t xml:space="preserve">          - </w:t>
      </w:r>
      <w:r>
        <w:rPr>
          <w:rFonts w:hint="eastAsia"/>
          <w:lang w:eastAsia="zh-CN"/>
        </w:rPr>
        <w:t>REALLO_OF</w:t>
      </w:r>
      <w:r>
        <w:rPr>
          <w:lang w:eastAsia="zh-CN"/>
        </w:rPr>
        <w:t>_</w:t>
      </w:r>
      <w:r>
        <w:rPr>
          <w:rFonts w:hint="eastAsia"/>
          <w:lang w:eastAsia="zh-CN"/>
        </w:rPr>
        <w:t>CREDIT</w:t>
      </w:r>
    </w:p>
    <w:p w14:paraId="016F9419" w14:textId="77777777" w:rsidR="006C6A56" w:rsidRDefault="006C6A56" w:rsidP="006C6A56">
      <w:pPr>
        <w:pStyle w:val="PL"/>
      </w:pPr>
      <w:r>
        <w:lastRenderedPageBreak/>
        <w:t xml:space="preserve">          - PRA_CH</w:t>
      </w:r>
    </w:p>
    <w:p w14:paraId="30912BFF" w14:textId="77777777" w:rsidR="006C6A56" w:rsidRDefault="006C6A56" w:rsidP="006C6A56">
      <w:pPr>
        <w:pStyle w:val="PL"/>
      </w:pPr>
      <w:r>
        <w:t xml:space="preserve">          - SAREA_CH</w:t>
      </w:r>
    </w:p>
    <w:p w14:paraId="4C518FDB" w14:textId="77777777" w:rsidR="006C6A56" w:rsidRDefault="006C6A56" w:rsidP="006C6A56">
      <w:pPr>
        <w:pStyle w:val="PL"/>
      </w:pPr>
      <w:r>
        <w:t xml:space="preserve">          - SCNN_CH</w:t>
      </w:r>
    </w:p>
    <w:p w14:paraId="7008AF11" w14:textId="77777777" w:rsidR="006C6A56" w:rsidRDefault="006C6A56" w:rsidP="006C6A56">
      <w:pPr>
        <w:pStyle w:val="PL"/>
      </w:pPr>
      <w:r>
        <w:t xml:space="preserve">          - RE_TIMEOUT</w:t>
      </w:r>
    </w:p>
    <w:p w14:paraId="183113EB" w14:textId="77777777" w:rsidR="006C6A56" w:rsidRDefault="006C6A56" w:rsidP="006C6A56">
      <w:pPr>
        <w:pStyle w:val="PL"/>
      </w:pPr>
      <w:r>
        <w:t xml:space="preserve">          - RES_RELEASE</w:t>
      </w:r>
    </w:p>
    <w:p w14:paraId="2DD5D1D9" w14:textId="77777777" w:rsidR="006C6A56" w:rsidRDefault="006C6A56" w:rsidP="006C6A56">
      <w:pPr>
        <w:pStyle w:val="PL"/>
      </w:pPr>
      <w:r>
        <w:t xml:space="preserve">          - SUCC_RES_ALLO</w:t>
      </w:r>
    </w:p>
    <w:p w14:paraId="7EE04380" w14:textId="77777777" w:rsidR="006C6A56" w:rsidRDefault="006C6A56" w:rsidP="006C6A56">
      <w:pPr>
        <w:pStyle w:val="PL"/>
      </w:pPr>
      <w:r>
        <w:t xml:space="preserve">          - RAT_TY_CH</w:t>
      </w:r>
    </w:p>
    <w:p w14:paraId="7C8A8540" w14:textId="77777777" w:rsidR="006C6A56" w:rsidRDefault="006C6A56" w:rsidP="006C6A56">
      <w:pPr>
        <w:pStyle w:val="PL"/>
        <w:rPr>
          <w:lang w:eastAsia="zh-CN"/>
        </w:rPr>
      </w:pPr>
      <w:r>
        <w:t xml:space="preserve">          - </w:t>
      </w:r>
      <w:r>
        <w:rPr>
          <w:lang w:eastAsia="zh-CN"/>
        </w:rPr>
        <w:t>REF_QOS_IND_CH</w:t>
      </w:r>
    </w:p>
    <w:p w14:paraId="6926DCE9" w14:textId="77777777" w:rsidR="006C6A56" w:rsidRDefault="006C6A56" w:rsidP="006C6A56">
      <w:pPr>
        <w:pStyle w:val="PL"/>
      </w:pPr>
      <w:r>
        <w:t xml:space="preserve">          - NUM_OF_PACKET_FILTER</w:t>
      </w:r>
    </w:p>
    <w:p w14:paraId="12F5CFCF" w14:textId="77777777" w:rsidR="006C6A56" w:rsidRDefault="006C6A56" w:rsidP="006C6A56">
      <w:pPr>
        <w:pStyle w:val="PL"/>
        <w:rPr>
          <w:lang w:eastAsia="zh-CN"/>
        </w:rPr>
      </w:pPr>
      <w:r>
        <w:t xml:space="preserve">          - </w:t>
      </w:r>
      <w:r>
        <w:rPr>
          <w:lang w:eastAsia="zh-CN"/>
        </w:rPr>
        <w:t>UE_STATUS_RESUME</w:t>
      </w:r>
    </w:p>
    <w:p w14:paraId="7B31E0A8" w14:textId="77777777" w:rsidR="006C6A56" w:rsidRDefault="006C6A56" w:rsidP="006C6A56">
      <w:pPr>
        <w:pStyle w:val="PL"/>
        <w:rPr>
          <w:lang w:eastAsia="zh-CN"/>
        </w:rPr>
      </w:pPr>
      <w:r>
        <w:t xml:space="preserve">          - </w:t>
      </w:r>
      <w:r>
        <w:rPr>
          <w:lang w:eastAsia="zh-CN"/>
        </w:rPr>
        <w:t>UE_TZ_CH</w:t>
      </w:r>
    </w:p>
    <w:p w14:paraId="43849088" w14:textId="77777777" w:rsidR="006C6A56" w:rsidRDefault="006C6A56" w:rsidP="006C6A56">
      <w:pPr>
        <w:pStyle w:val="PL"/>
        <w:rPr>
          <w:lang w:eastAsia="zh-CN"/>
        </w:rPr>
      </w:pPr>
      <w:r>
        <w:t xml:space="preserve">          - </w:t>
      </w:r>
      <w:r>
        <w:rPr>
          <w:lang w:eastAsia="zh-CN"/>
        </w:rPr>
        <w:t>AUTH_PROF_CH</w:t>
      </w:r>
    </w:p>
    <w:p w14:paraId="4FA982DA" w14:textId="77777777" w:rsidR="006C6A56" w:rsidRDefault="006C6A56" w:rsidP="006C6A56">
      <w:pPr>
        <w:pStyle w:val="PL"/>
        <w:rPr>
          <w:lang w:eastAsia="zh-CN"/>
        </w:rPr>
      </w:pPr>
      <w:r>
        <w:t xml:space="preserve">          - </w:t>
      </w:r>
      <w:r>
        <w:rPr>
          <w:lang w:eastAsia="zh-CN"/>
        </w:rPr>
        <w:t>QOS_MONITORING</w:t>
      </w:r>
    </w:p>
    <w:p w14:paraId="350DD00B" w14:textId="77777777" w:rsidR="006C6A56" w:rsidRDefault="006C6A56" w:rsidP="006C6A56">
      <w:pPr>
        <w:pStyle w:val="PL"/>
        <w:rPr>
          <w:lang w:eastAsia="zh-CN"/>
        </w:rPr>
      </w:pPr>
      <w:r>
        <w:t xml:space="preserve">          - </w:t>
      </w:r>
      <w:r>
        <w:rPr>
          <w:rFonts w:hint="eastAsia"/>
          <w:lang w:eastAsia="zh-CN"/>
        </w:rPr>
        <w:t>S</w:t>
      </w:r>
      <w:r>
        <w:rPr>
          <w:lang w:eastAsia="zh-CN"/>
        </w:rPr>
        <w:t>CELL_CH</w:t>
      </w:r>
    </w:p>
    <w:p w14:paraId="6DF31095" w14:textId="77777777" w:rsidR="006C6A56" w:rsidRDefault="006C6A56" w:rsidP="006C6A56">
      <w:pPr>
        <w:pStyle w:val="PL"/>
        <w:rPr>
          <w:lang w:eastAsia="zh-CN"/>
        </w:rPr>
      </w:pPr>
      <w:r>
        <w:t xml:space="preserve">          - </w:t>
      </w:r>
      <w:r>
        <w:rPr>
          <w:lang w:eastAsia="zh-CN"/>
        </w:rPr>
        <w:t>EPS_FALLBACK</w:t>
      </w:r>
    </w:p>
    <w:p w14:paraId="20D0151F" w14:textId="77777777" w:rsidR="006C6A56" w:rsidRDefault="006C6A56" w:rsidP="006C6A56">
      <w:pPr>
        <w:pStyle w:val="PL"/>
        <w:rPr>
          <w:lang w:eastAsia="zh-CN"/>
        </w:rPr>
      </w:pPr>
      <w:r>
        <w:t xml:space="preserve">          - </w:t>
      </w:r>
      <w:r>
        <w:rPr>
          <w:rFonts w:hint="eastAsia"/>
          <w:lang w:eastAsia="zh-CN"/>
        </w:rPr>
        <w:t>MA_PDU</w:t>
      </w:r>
    </w:p>
    <w:p w14:paraId="69C71CCD" w14:textId="77777777" w:rsidR="006C6A56" w:rsidRDefault="006C6A56" w:rsidP="006C6A56">
      <w:pPr>
        <w:pStyle w:val="PL"/>
      </w:pPr>
      <w:r>
        <w:t xml:space="preserve">          - </w:t>
      </w:r>
      <w:r>
        <w:rPr>
          <w:lang w:eastAsia="zh-CN"/>
        </w:rPr>
        <w:t>TSN_BRIDGE_INFO</w:t>
      </w:r>
    </w:p>
    <w:p w14:paraId="16A8DCCF" w14:textId="77777777" w:rsidR="006C6A56" w:rsidRDefault="006C6A56" w:rsidP="006C6A56">
      <w:pPr>
        <w:pStyle w:val="PL"/>
        <w:rPr>
          <w:lang w:eastAsia="zh-CN"/>
        </w:rPr>
      </w:pPr>
      <w:r>
        <w:t xml:space="preserve">          - </w:t>
      </w:r>
      <w:r>
        <w:rPr>
          <w:rFonts w:hint="eastAsia"/>
          <w:lang w:eastAsia="zh-CN"/>
        </w:rPr>
        <w:t>5</w:t>
      </w:r>
      <w:r>
        <w:rPr>
          <w:lang w:eastAsia="zh-CN"/>
        </w:rPr>
        <w:t>G_RG_JOIN</w:t>
      </w:r>
    </w:p>
    <w:p w14:paraId="672BC019" w14:textId="77777777" w:rsidR="006C6A56" w:rsidRDefault="006C6A56" w:rsidP="006C6A56">
      <w:pPr>
        <w:pStyle w:val="PL"/>
        <w:rPr>
          <w:lang w:eastAsia="zh-CN"/>
        </w:rPr>
      </w:pPr>
      <w:r>
        <w:t xml:space="preserve">          - </w:t>
      </w:r>
      <w:r>
        <w:rPr>
          <w:rFonts w:hint="eastAsia"/>
          <w:lang w:eastAsia="zh-CN"/>
        </w:rPr>
        <w:t>5</w:t>
      </w:r>
      <w:r>
        <w:rPr>
          <w:lang w:eastAsia="zh-CN"/>
        </w:rPr>
        <w:t>G_RG_LEAVE</w:t>
      </w:r>
    </w:p>
    <w:p w14:paraId="14756330" w14:textId="77777777" w:rsidR="006C6A56" w:rsidRDefault="006C6A56" w:rsidP="006C6A56">
      <w:pPr>
        <w:pStyle w:val="PL"/>
      </w:pPr>
      <w:r>
        <w:t xml:space="preserve">          - DDN_FAILURE</w:t>
      </w:r>
    </w:p>
    <w:p w14:paraId="766AF5B0" w14:textId="77777777" w:rsidR="006C6A56" w:rsidRDefault="006C6A56" w:rsidP="006C6A56">
      <w:pPr>
        <w:pStyle w:val="PL"/>
      </w:pPr>
      <w:r>
        <w:t xml:space="preserve">          - DDN_DELIVERY_STATUS</w:t>
      </w:r>
    </w:p>
    <w:p w14:paraId="00604532" w14:textId="77777777" w:rsidR="006C6A56" w:rsidRDefault="006C6A56" w:rsidP="006C6A56">
      <w:pPr>
        <w:pStyle w:val="PL"/>
        <w:rPr>
          <w:lang w:val="en-US"/>
        </w:rPr>
      </w:pPr>
      <w:r>
        <w:t xml:space="preserve">          - </w:t>
      </w:r>
      <w:r>
        <w:rPr>
          <w:lang w:val="en-US"/>
        </w:rPr>
        <w:t>GROUP_ID_LIST_CHG</w:t>
      </w:r>
    </w:p>
    <w:p w14:paraId="084B4424" w14:textId="77777777" w:rsidR="006C6A56" w:rsidRDefault="006C6A56" w:rsidP="006C6A56">
      <w:pPr>
        <w:pStyle w:val="PL"/>
      </w:pPr>
      <w:r>
        <w:t xml:space="preserve">          - DDN_FAILURE_</w:t>
      </w:r>
      <w:r>
        <w:rPr>
          <w:lang w:eastAsia="zh-CN"/>
        </w:rPr>
        <w:t>CANCELLATION</w:t>
      </w:r>
    </w:p>
    <w:p w14:paraId="4A81DCAA" w14:textId="77777777" w:rsidR="006C6A56" w:rsidRDefault="006C6A56" w:rsidP="006C6A56">
      <w:pPr>
        <w:pStyle w:val="PL"/>
        <w:rPr>
          <w:lang w:eastAsia="zh-CN"/>
        </w:rPr>
      </w:pPr>
      <w:r>
        <w:t xml:space="preserve">          - DDN_DELIVERY_STATUS_</w:t>
      </w:r>
      <w:r>
        <w:rPr>
          <w:lang w:eastAsia="zh-CN"/>
        </w:rPr>
        <w:t>CANCELLATION</w:t>
      </w:r>
    </w:p>
    <w:p w14:paraId="72FB47D4" w14:textId="77777777" w:rsidR="006C6A56" w:rsidRDefault="006C6A56" w:rsidP="006C6A56">
      <w:pPr>
        <w:pStyle w:val="PL"/>
      </w:pPr>
      <w:r>
        <w:t xml:space="preserve">          - VPLMN_QOS_CH</w:t>
      </w:r>
    </w:p>
    <w:p w14:paraId="2CFF7805" w14:textId="77777777" w:rsidR="006C6A56" w:rsidRDefault="006C6A56" w:rsidP="006C6A56">
      <w:pPr>
        <w:pStyle w:val="PL"/>
      </w:pPr>
      <w:r>
        <w:t xml:space="preserve">      - type: string</w:t>
      </w:r>
    </w:p>
    <w:p w14:paraId="5FAC0FC9" w14:textId="77777777" w:rsidR="006C6A56" w:rsidRDefault="006C6A56" w:rsidP="006C6A56">
      <w:pPr>
        <w:pStyle w:val="PL"/>
      </w:pPr>
      <w:r>
        <w:t xml:space="preserve">        description: &gt;</w:t>
      </w:r>
    </w:p>
    <w:p w14:paraId="66E68628" w14:textId="77777777" w:rsidR="006C6A56" w:rsidRDefault="006C6A56" w:rsidP="006C6A56">
      <w:pPr>
        <w:pStyle w:val="PL"/>
      </w:pPr>
      <w:r>
        <w:t xml:space="preserve">          This string provides forward-compatibility with future</w:t>
      </w:r>
    </w:p>
    <w:p w14:paraId="34B59B34" w14:textId="77777777" w:rsidR="006C6A56" w:rsidRDefault="006C6A56" w:rsidP="006C6A56">
      <w:pPr>
        <w:pStyle w:val="PL"/>
      </w:pPr>
      <w:r>
        <w:t xml:space="preserve">          extensions to the enumeration but is not used to encode</w:t>
      </w:r>
    </w:p>
    <w:p w14:paraId="360FD83B" w14:textId="77777777" w:rsidR="006C6A56" w:rsidRDefault="006C6A56" w:rsidP="006C6A56">
      <w:pPr>
        <w:pStyle w:val="PL"/>
      </w:pPr>
      <w:r>
        <w:t xml:space="preserve">          content defined in the present version of this API.</w:t>
      </w:r>
    </w:p>
    <w:p w14:paraId="18E72E12" w14:textId="77777777" w:rsidR="006C6A56" w:rsidRDefault="006C6A56" w:rsidP="006C6A56">
      <w:pPr>
        <w:pStyle w:val="PL"/>
      </w:pPr>
      <w:r>
        <w:t xml:space="preserve">      description: &gt;</w:t>
      </w:r>
    </w:p>
    <w:p w14:paraId="77DF2BD2" w14:textId="77777777" w:rsidR="006C6A56" w:rsidRDefault="006C6A56" w:rsidP="006C6A56">
      <w:pPr>
        <w:pStyle w:val="PL"/>
      </w:pPr>
      <w:r>
        <w:t xml:space="preserve">        Possible values are</w:t>
      </w:r>
    </w:p>
    <w:p w14:paraId="47A11BD6" w14:textId="77777777" w:rsidR="006C6A56" w:rsidRDefault="006C6A56" w:rsidP="006C6A56">
      <w:pPr>
        <w:pStyle w:val="PL"/>
      </w:pPr>
      <w:r>
        <w:t xml:space="preserve">        - PLMN_CH: PLMN Change</w:t>
      </w:r>
    </w:p>
    <w:p w14:paraId="0AB5C706" w14:textId="77777777" w:rsidR="006C6A56" w:rsidRDefault="006C6A56" w:rsidP="006C6A56">
      <w:pPr>
        <w:pStyle w:val="PL"/>
      </w:pPr>
      <w:r>
        <w:t xml:space="preserve">        - RES_MO_RE: A request for resource modification has been received by the SMF. The SMF always reports to the PCF.</w:t>
      </w:r>
    </w:p>
    <w:p w14:paraId="7AA0E254" w14:textId="77777777" w:rsidR="006C6A56" w:rsidRDefault="006C6A56" w:rsidP="006C6A56">
      <w:pPr>
        <w:pStyle w:val="PL"/>
      </w:pPr>
      <w:r>
        <w:t xml:space="preserve">        - AC_TY_CH: Access Type Change</w:t>
      </w:r>
    </w:p>
    <w:p w14:paraId="0917B6B7" w14:textId="77777777" w:rsidR="006C6A56" w:rsidRDefault="006C6A56" w:rsidP="006C6A56">
      <w:pPr>
        <w:pStyle w:val="PL"/>
      </w:pPr>
      <w:r>
        <w:t xml:space="preserve">        - UE_IP_CH: UE IP address change. The SMF always reports to the PCF.</w:t>
      </w:r>
    </w:p>
    <w:p w14:paraId="6DC94A3E" w14:textId="77777777" w:rsidR="006C6A56" w:rsidRDefault="006C6A56" w:rsidP="006C6A56">
      <w:pPr>
        <w:pStyle w:val="PL"/>
      </w:pPr>
      <w:r>
        <w:t xml:space="preserve">        - UE_MAC_CH: A new UE MAC address is detected or a used UE MAC address is inactive for a specific period</w:t>
      </w:r>
    </w:p>
    <w:p w14:paraId="5E321C77" w14:textId="77777777" w:rsidR="006C6A56" w:rsidRDefault="006C6A56" w:rsidP="006C6A56">
      <w:pPr>
        <w:pStyle w:val="PL"/>
      </w:pPr>
      <w:r>
        <w:t xml:space="preserve">        - AN_CH_COR: Access Network Charging Correlation Information</w:t>
      </w:r>
    </w:p>
    <w:p w14:paraId="437AE975" w14:textId="77777777" w:rsidR="006C6A56" w:rsidRDefault="006C6A56" w:rsidP="006C6A56">
      <w:pPr>
        <w:pStyle w:val="PL"/>
      </w:pPr>
      <w:r>
        <w:t xml:space="preserve">        - US_RE: The PDU Session or the Monitoring key specific resources consumed by a UE either reached the threshold or needs to be reported for other reasons.</w:t>
      </w:r>
    </w:p>
    <w:p w14:paraId="5D5AFA61" w14:textId="77777777" w:rsidR="006C6A56" w:rsidRDefault="006C6A56" w:rsidP="006C6A56">
      <w:pPr>
        <w:pStyle w:val="PL"/>
      </w:pPr>
      <w:r>
        <w:t xml:space="preserve">        - APP_STA: The start of application traffic has been detected.</w:t>
      </w:r>
    </w:p>
    <w:p w14:paraId="06444305" w14:textId="77777777" w:rsidR="006C6A56" w:rsidRDefault="006C6A56" w:rsidP="006C6A56">
      <w:pPr>
        <w:pStyle w:val="PL"/>
      </w:pPr>
      <w:r>
        <w:t xml:space="preserve">        - APP_STO: The stop of application traffic has been detected.</w:t>
      </w:r>
    </w:p>
    <w:p w14:paraId="03CBB9E3" w14:textId="77777777" w:rsidR="006C6A56" w:rsidRDefault="006C6A56" w:rsidP="006C6A56">
      <w:pPr>
        <w:pStyle w:val="PL"/>
      </w:pPr>
      <w:r>
        <w:t xml:space="preserve">        - AN_INFO: Access Network Information report</w:t>
      </w:r>
    </w:p>
    <w:p w14:paraId="39A6ED3E" w14:textId="77777777" w:rsidR="006C6A56" w:rsidRDefault="006C6A56" w:rsidP="006C6A56">
      <w:pPr>
        <w:pStyle w:val="PL"/>
      </w:pPr>
      <w:r>
        <w:t xml:space="preserve">        - CM_SES_FAIL: Credit management session failure</w:t>
      </w:r>
    </w:p>
    <w:p w14:paraId="53E82AB4" w14:textId="77777777" w:rsidR="006C6A56" w:rsidRDefault="006C6A56" w:rsidP="006C6A56">
      <w:pPr>
        <w:pStyle w:val="PL"/>
      </w:pPr>
      <w:r>
        <w:t xml:space="preserve">        - PS_DA_OFF: The SMF reports when the 3GPP PS Data Off status changes. The SMF always reports to the PCF.</w:t>
      </w:r>
    </w:p>
    <w:p w14:paraId="0CBB2AAA" w14:textId="77777777" w:rsidR="006C6A56" w:rsidRDefault="006C6A56" w:rsidP="006C6A56">
      <w:pPr>
        <w:pStyle w:val="PL"/>
      </w:pPr>
      <w:r>
        <w:t xml:space="preserve">        - DEF_QOS_CH: Default QoS Change. The SMF always reports to the PCF.</w:t>
      </w:r>
    </w:p>
    <w:p w14:paraId="0360651F" w14:textId="77777777" w:rsidR="006C6A56" w:rsidRDefault="006C6A56" w:rsidP="006C6A56">
      <w:pPr>
        <w:pStyle w:val="PL"/>
      </w:pPr>
      <w:r>
        <w:t xml:space="preserve">        - SE_AMBR_CH: Session AMBR Change. The SMF always reports to the PCF.</w:t>
      </w:r>
    </w:p>
    <w:p w14:paraId="241413EE" w14:textId="77777777" w:rsidR="006C6A56" w:rsidRDefault="006C6A56" w:rsidP="006C6A56">
      <w:pPr>
        <w:pStyle w:val="PL"/>
      </w:pPr>
      <w:r>
        <w:t xml:space="preserve">        - QOS_NOTIF: The SMF notify the PCF when receiving notification from RAN that QoS targets of the QoS Flow cannot be guranteed or gurateed again.</w:t>
      </w:r>
    </w:p>
    <w:p w14:paraId="314D57BF" w14:textId="77777777" w:rsidR="006C6A56" w:rsidRDefault="006C6A56" w:rsidP="006C6A56">
      <w:pPr>
        <w:pStyle w:val="PL"/>
      </w:pPr>
      <w:r>
        <w:t xml:space="preserve">        - NO_CREDIT: Out of credit</w:t>
      </w:r>
    </w:p>
    <w:p w14:paraId="7F2BFC65" w14:textId="77777777" w:rsidR="006C6A56" w:rsidRDefault="006C6A56" w:rsidP="006C6A56">
      <w:pPr>
        <w:pStyle w:val="PL"/>
      </w:pPr>
      <w:r>
        <w:t xml:space="preserve">        - REALLO_OF_CREDIT: Reallocation of credit</w:t>
      </w:r>
    </w:p>
    <w:p w14:paraId="557EAFDE" w14:textId="77777777" w:rsidR="006C6A56" w:rsidRDefault="006C6A56" w:rsidP="006C6A56">
      <w:pPr>
        <w:pStyle w:val="PL"/>
      </w:pPr>
      <w:r>
        <w:t xml:space="preserve">        - PRA_CH: Change of UE presence in Presence Reporting Area</w:t>
      </w:r>
    </w:p>
    <w:p w14:paraId="782DB72E" w14:textId="77777777" w:rsidR="006C6A56" w:rsidRDefault="006C6A56" w:rsidP="006C6A56">
      <w:pPr>
        <w:pStyle w:val="PL"/>
      </w:pPr>
      <w:r>
        <w:t xml:space="preserve">        - SAREA_CH: Location Change with respect to the Serving Area</w:t>
      </w:r>
    </w:p>
    <w:p w14:paraId="0CD95042" w14:textId="77777777" w:rsidR="006C6A56" w:rsidRDefault="006C6A56" w:rsidP="006C6A56">
      <w:pPr>
        <w:pStyle w:val="PL"/>
      </w:pPr>
      <w:r>
        <w:t xml:space="preserve">        - SCNN_CH: Location Change with respect to the Serving CN node</w:t>
      </w:r>
    </w:p>
    <w:p w14:paraId="07E8A0DD" w14:textId="77777777" w:rsidR="006C6A56" w:rsidRDefault="006C6A56" w:rsidP="006C6A56">
      <w:pPr>
        <w:pStyle w:val="PL"/>
      </w:pPr>
      <w:r>
        <w:t xml:space="preserve">        - RE_TIMEOUT: Indicates the SMF generated the request because there has been a PCC revalidation timeout</w:t>
      </w:r>
    </w:p>
    <w:p w14:paraId="026FEA32" w14:textId="77777777" w:rsidR="006C6A56" w:rsidRDefault="006C6A56" w:rsidP="006C6A56">
      <w:pPr>
        <w:pStyle w:val="PL"/>
      </w:pPr>
      <w:r>
        <w:t xml:space="preserve">        - RES_RELEASE: Indicate that the SMF can inform the PCF of the outcome of the release of resources for those rules that require so.</w:t>
      </w:r>
    </w:p>
    <w:p w14:paraId="1A784494" w14:textId="77777777" w:rsidR="006C6A56" w:rsidRDefault="006C6A56" w:rsidP="006C6A56">
      <w:pPr>
        <w:pStyle w:val="PL"/>
      </w:pPr>
      <w:r>
        <w:t xml:space="preserve">        - SUCC_RES_ALLO: Indicates that the requested rule data is the successful resource allocation.</w:t>
      </w:r>
    </w:p>
    <w:p w14:paraId="12EB8F07" w14:textId="77777777" w:rsidR="006C6A56" w:rsidRDefault="006C6A56" w:rsidP="006C6A56">
      <w:pPr>
        <w:pStyle w:val="PL"/>
      </w:pPr>
      <w:r>
        <w:t xml:space="preserve">        - RAT_TY_CH: RAT Type Change.</w:t>
      </w:r>
    </w:p>
    <w:p w14:paraId="71DABEEE" w14:textId="77777777" w:rsidR="006C6A56" w:rsidRDefault="006C6A56" w:rsidP="006C6A56">
      <w:pPr>
        <w:pStyle w:val="PL"/>
        <w:rPr>
          <w:lang w:eastAsia="zh-CN"/>
        </w:rPr>
      </w:pPr>
      <w:r>
        <w:t xml:space="preserve">        - REF_QOS_IND_CH: </w:t>
      </w:r>
      <w:r>
        <w:rPr>
          <w:lang w:eastAsia="zh-CN"/>
        </w:rPr>
        <w:t>Reflective QoS indication Change</w:t>
      </w:r>
    </w:p>
    <w:p w14:paraId="6FDBA3EC" w14:textId="77777777" w:rsidR="006C6A56" w:rsidRDefault="006C6A56" w:rsidP="006C6A56">
      <w:pPr>
        <w:pStyle w:val="PL"/>
      </w:pPr>
      <w:r>
        <w:t xml:space="preserve">        - NUM_OF_PACKET_FILTER: Indicates that the SMF shall report the number of supported packet filter for signalled QoS rules</w:t>
      </w:r>
    </w:p>
    <w:p w14:paraId="582C917D" w14:textId="77777777" w:rsidR="006C6A56" w:rsidRDefault="006C6A56" w:rsidP="006C6A56">
      <w:pPr>
        <w:pStyle w:val="PL"/>
      </w:pPr>
      <w:r>
        <w:t xml:space="preserve">        - UE_STATUS_RESUME: Indicates that the UE’s status is resumed.</w:t>
      </w:r>
    </w:p>
    <w:p w14:paraId="40D652E2" w14:textId="77777777" w:rsidR="006C6A56" w:rsidRDefault="006C6A56" w:rsidP="006C6A56">
      <w:pPr>
        <w:pStyle w:val="PL"/>
      </w:pPr>
      <w:r>
        <w:t xml:space="preserve">        - UE_TZ_CH: UE Time Zone Change</w:t>
      </w:r>
    </w:p>
    <w:p w14:paraId="79368635" w14:textId="77777777" w:rsidR="006C6A56" w:rsidRDefault="006C6A56" w:rsidP="006C6A56">
      <w:pPr>
        <w:pStyle w:val="PL"/>
      </w:pPr>
      <w:r>
        <w:t xml:space="preserve">        - AUTH_PROF_CH: The DN-AAA authorization profile index has changed</w:t>
      </w:r>
    </w:p>
    <w:p w14:paraId="3BC7A4DA" w14:textId="77777777" w:rsidR="006C6A56" w:rsidRDefault="006C6A56" w:rsidP="006C6A56">
      <w:pPr>
        <w:pStyle w:val="PL"/>
      </w:pPr>
      <w:r>
        <w:t xml:space="preserve">        - QOS_MONITORING: Indicate that the SMF notifies the PCF of the QoS Monitoring information.</w:t>
      </w:r>
    </w:p>
    <w:p w14:paraId="750C13F0" w14:textId="77777777" w:rsidR="006C6A56" w:rsidRDefault="006C6A56" w:rsidP="006C6A56">
      <w:pPr>
        <w:pStyle w:val="PL"/>
      </w:pPr>
      <w:r>
        <w:t xml:space="preserve">        - </w:t>
      </w:r>
      <w:r>
        <w:rPr>
          <w:rFonts w:hint="eastAsia"/>
        </w:rPr>
        <w:t>S</w:t>
      </w:r>
      <w:r>
        <w:t>CELL_CH: Location Change with respect to the Serving Cell.</w:t>
      </w:r>
    </w:p>
    <w:p w14:paraId="6B65C8BC" w14:textId="77777777" w:rsidR="006C6A56" w:rsidRDefault="006C6A56" w:rsidP="006C6A56">
      <w:pPr>
        <w:pStyle w:val="PL"/>
        <w:rPr>
          <w:rFonts w:eastAsia="Times New Roman"/>
        </w:rPr>
      </w:pPr>
      <w:r>
        <w:t xml:space="preserve">        - </w:t>
      </w:r>
      <w:r>
        <w:rPr>
          <w:lang w:eastAsia="zh-CN"/>
        </w:rPr>
        <w:t>EPS_FALLBACK</w:t>
      </w:r>
      <w:r>
        <w:t xml:space="preserve">: </w:t>
      </w:r>
      <w:r>
        <w:rPr>
          <w:rFonts w:eastAsia="Times New Roman"/>
        </w:rPr>
        <w:t>EPS Fallback report is enabled in the SMF.</w:t>
      </w:r>
    </w:p>
    <w:p w14:paraId="3AD2B987" w14:textId="77777777" w:rsidR="006C6A56" w:rsidRDefault="006C6A56" w:rsidP="006C6A56">
      <w:pPr>
        <w:pStyle w:val="PL"/>
      </w:pPr>
      <w:r>
        <w:t xml:space="preserve">        - </w:t>
      </w:r>
      <w:r>
        <w:rPr>
          <w:rFonts w:hint="eastAsia"/>
          <w:lang w:eastAsia="zh-CN"/>
        </w:rPr>
        <w:t>MA_PDU</w:t>
      </w:r>
      <w:r>
        <w:t xml:space="preserve">: </w:t>
      </w:r>
      <w:r>
        <w:rPr>
          <w:lang w:eastAsia="zh-CN"/>
        </w:rPr>
        <w:t xml:space="preserve">UE </w:t>
      </w:r>
      <w:r>
        <w:t xml:space="preserve">Indicates that the SMF </w:t>
      </w:r>
      <w:r>
        <w:rPr>
          <w:rFonts w:eastAsia="Times New Roman"/>
        </w:rPr>
        <w:t>notifies the PCF</w:t>
      </w:r>
      <w:r>
        <w:t xml:space="preserve"> of the MA PDU session request</w:t>
      </w:r>
    </w:p>
    <w:p w14:paraId="412432CE" w14:textId="77777777" w:rsidR="006C6A56" w:rsidRDefault="006C6A56" w:rsidP="006C6A56">
      <w:pPr>
        <w:pStyle w:val="PL"/>
        <w:rPr>
          <w:rFonts w:eastAsia="Times New Roman"/>
        </w:rPr>
      </w:pPr>
      <w:r>
        <w:t xml:space="preserve">        - TSN_</w:t>
      </w:r>
      <w:r>
        <w:rPr>
          <w:lang w:eastAsia="zh-CN"/>
        </w:rPr>
        <w:t>BRIDGE_INFO</w:t>
      </w:r>
      <w:r>
        <w:t>: 5GS Bridge information available</w:t>
      </w:r>
    </w:p>
    <w:p w14:paraId="24BDDC9C" w14:textId="77777777" w:rsidR="006C6A56" w:rsidRDefault="006C6A56" w:rsidP="006C6A56">
      <w:pPr>
        <w:pStyle w:val="PL"/>
        <w:rPr>
          <w:rFonts w:eastAsia="Times New Roman"/>
        </w:rPr>
      </w:pPr>
      <w:r>
        <w:t xml:space="preserve">        - </w:t>
      </w:r>
      <w:r>
        <w:rPr>
          <w:rFonts w:hint="eastAsia"/>
          <w:lang w:eastAsia="zh-CN"/>
        </w:rPr>
        <w:t>5</w:t>
      </w:r>
      <w:r>
        <w:rPr>
          <w:lang w:eastAsia="zh-CN"/>
        </w:rPr>
        <w:t>G_RG_JOIN</w:t>
      </w:r>
      <w:r>
        <w:t xml:space="preserve">: </w:t>
      </w:r>
      <w:r>
        <w:rPr>
          <w:szCs w:val="18"/>
        </w:rPr>
        <w:t>The 5G-RG has joined to an IP Multicast Group.</w:t>
      </w:r>
    </w:p>
    <w:p w14:paraId="22C502FF" w14:textId="77777777" w:rsidR="006C6A56" w:rsidRDefault="006C6A56" w:rsidP="006C6A56">
      <w:pPr>
        <w:pStyle w:val="PL"/>
        <w:rPr>
          <w:rFonts w:eastAsia="Times New Roman"/>
        </w:rPr>
      </w:pPr>
      <w:r>
        <w:t xml:space="preserve">        - </w:t>
      </w:r>
      <w:r>
        <w:rPr>
          <w:rFonts w:hint="eastAsia"/>
          <w:lang w:eastAsia="zh-CN"/>
        </w:rPr>
        <w:t>5</w:t>
      </w:r>
      <w:r>
        <w:rPr>
          <w:lang w:eastAsia="zh-CN"/>
        </w:rPr>
        <w:t>G_RG_LEAVE</w:t>
      </w:r>
      <w:r>
        <w:t xml:space="preserve">: </w:t>
      </w:r>
      <w:r>
        <w:rPr>
          <w:szCs w:val="18"/>
        </w:rPr>
        <w:t>The 5G-RG has left an IP Multicast Group</w:t>
      </w:r>
      <w:r>
        <w:rPr>
          <w:rFonts w:eastAsia="Times New Roman"/>
        </w:rPr>
        <w:t>.</w:t>
      </w:r>
    </w:p>
    <w:p w14:paraId="7B10BE8F" w14:textId="77777777" w:rsidR="006C6A56" w:rsidRDefault="006C6A56" w:rsidP="006C6A56">
      <w:pPr>
        <w:pStyle w:val="PL"/>
      </w:pPr>
      <w:r>
        <w:t xml:space="preserve">        - DDN_FAILURE: Event subscription for DDN Failure event received.</w:t>
      </w:r>
    </w:p>
    <w:p w14:paraId="4C6B708E" w14:textId="77777777" w:rsidR="006C6A56" w:rsidRDefault="006C6A56" w:rsidP="006C6A56">
      <w:pPr>
        <w:pStyle w:val="PL"/>
      </w:pPr>
      <w:r>
        <w:lastRenderedPageBreak/>
        <w:t xml:space="preserve">        - DDN_DELIVERY_STATUS: Event subscription for DDN Delivery Status received.</w:t>
      </w:r>
    </w:p>
    <w:p w14:paraId="50C9D41F" w14:textId="77777777" w:rsidR="006C6A56" w:rsidRDefault="006C6A56" w:rsidP="006C6A56">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9DB8F9D" w14:textId="77777777" w:rsidR="006C6A56" w:rsidRDefault="006C6A56" w:rsidP="006C6A56">
      <w:pPr>
        <w:pStyle w:val="PL"/>
      </w:pPr>
      <w:r>
        <w:t xml:space="preserve">        - DDN_FAILURE_</w:t>
      </w:r>
      <w:r>
        <w:rPr>
          <w:lang w:eastAsia="zh-CN"/>
        </w:rPr>
        <w:t>CANCELLATION</w:t>
      </w:r>
      <w:r>
        <w:t>: T</w:t>
      </w:r>
      <w:r>
        <w:rPr>
          <w:szCs w:val="18"/>
        </w:rPr>
        <w:t>he event subscription for DDN Failure event is cancelled</w:t>
      </w:r>
      <w:r>
        <w:t>.</w:t>
      </w:r>
    </w:p>
    <w:p w14:paraId="27215886" w14:textId="77777777" w:rsidR="006C6A56" w:rsidRDefault="006C6A56" w:rsidP="006C6A56">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54DC207" w14:textId="77777777" w:rsidR="006C6A56" w:rsidRDefault="006C6A56" w:rsidP="006C6A56">
      <w:pPr>
        <w:pStyle w:val="PL"/>
      </w:pPr>
      <w:r>
        <w:t xml:space="preserve">        - VPLMN_QOS_CH: Change of the QoS supported in the VPLMN. </w:t>
      </w:r>
    </w:p>
    <w:p w14:paraId="53196CF8" w14:textId="77777777" w:rsidR="006C6A56" w:rsidRDefault="006C6A56" w:rsidP="006C6A56">
      <w:pPr>
        <w:pStyle w:val="PL"/>
      </w:pPr>
      <w:r>
        <w:t xml:space="preserve">    RequestedRuleDataType:</w:t>
      </w:r>
    </w:p>
    <w:p w14:paraId="11764B8D" w14:textId="77777777" w:rsidR="006C6A56" w:rsidRDefault="006C6A56" w:rsidP="006C6A56">
      <w:pPr>
        <w:pStyle w:val="PL"/>
      </w:pPr>
      <w:r>
        <w:t xml:space="preserve">      anyOf:</w:t>
      </w:r>
    </w:p>
    <w:p w14:paraId="023D1174" w14:textId="77777777" w:rsidR="006C6A56" w:rsidRDefault="006C6A56" w:rsidP="006C6A56">
      <w:pPr>
        <w:pStyle w:val="PL"/>
      </w:pPr>
      <w:r>
        <w:t xml:space="preserve">      - type: string</w:t>
      </w:r>
    </w:p>
    <w:p w14:paraId="7BD34F93" w14:textId="77777777" w:rsidR="006C6A56" w:rsidRDefault="006C6A56" w:rsidP="006C6A56">
      <w:pPr>
        <w:pStyle w:val="PL"/>
      </w:pPr>
      <w:r>
        <w:t xml:space="preserve">        enum:</w:t>
      </w:r>
    </w:p>
    <w:p w14:paraId="74A0C2B2" w14:textId="77777777" w:rsidR="006C6A56" w:rsidRDefault="006C6A56" w:rsidP="006C6A56">
      <w:pPr>
        <w:pStyle w:val="PL"/>
      </w:pPr>
      <w:r>
        <w:t xml:space="preserve">          - CH_ID</w:t>
      </w:r>
    </w:p>
    <w:p w14:paraId="565A2704" w14:textId="77777777" w:rsidR="006C6A56" w:rsidRDefault="006C6A56" w:rsidP="006C6A56">
      <w:pPr>
        <w:pStyle w:val="PL"/>
      </w:pPr>
      <w:r>
        <w:t xml:space="preserve">          - MS_TIME_ZONE</w:t>
      </w:r>
    </w:p>
    <w:p w14:paraId="5B97A423" w14:textId="77777777" w:rsidR="006C6A56" w:rsidRDefault="006C6A56" w:rsidP="006C6A56">
      <w:pPr>
        <w:pStyle w:val="PL"/>
      </w:pPr>
      <w:r>
        <w:t xml:space="preserve">          - USER_LOC_INFO</w:t>
      </w:r>
    </w:p>
    <w:p w14:paraId="6380AAD4" w14:textId="77777777" w:rsidR="006C6A56" w:rsidRDefault="006C6A56" w:rsidP="006C6A56">
      <w:pPr>
        <w:pStyle w:val="PL"/>
      </w:pPr>
      <w:r>
        <w:t xml:space="preserve">          - RES_RELEASE</w:t>
      </w:r>
    </w:p>
    <w:p w14:paraId="5A26783B" w14:textId="77777777" w:rsidR="006C6A56" w:rsidRDefault="006C6A56" w:rsidP="006C6A56">
      <w:pPr>
        <w:pStyle w:val="PL"/>
      </w:pPr>
      <w:r>
        <w:t xml:space="preserve">          - SUCC_RES_ALLO</w:t>
      </w:r>
    </w:p>
    <w:p w14:paraId="10DF5AE2" w14:textId="77777777" w:rsidR="006C6A56" w:rsidRDefault="006C6A56" w:rsidP="006C6A56">
      <w:pPr>
        <w:pStyle w:val="PL"/>
      </w:pPr>
      <w:r>
        <w:t xml:space="preserve">          - EPS_FALLBACK</w:t>
      </w:r>
    </w:p>
    <w:p w14:paraId="63AE55B5" w14:textId="77777777" w:rsidR="006C6A56" w:rsidRDefault="006C6A56" w:rsidP="006C6A56">
      <w:pPr>
        <w:pStyle w:val="PL"/>
      </w:pPr>
      <w:r>
        <w:t xml:space="preserve">      - type: string</w:t>
      </w:r>
    </w:p>
    <w:p w14:paraId="321AF724" w14:textId="77777777" w:rsidR="006C6A56" w:rsidRDefault="006C6A56" w:rsidP="006C6A56">
      <w:pPr>
        <w:pStyle w:val="PL"/>
      </w:pPr>
      <w:r>
        <w:t xml:space="preserve">        description: &gt;</w:t>
      </w:r>
    </w:p>
    <w:p w14:paraId="4F87F99E" w14:textId="77777777" w:rsidR="006C6A56" w:rsidRDefault="006C6A56" w:rsidP="006C6A56">
      <w:pPr>
        <w:pStyle w:val="PL"/>
      </w:pPr>
      <w:r>
        <w:t xml:space="preserve">          This string provides forward-compatibility with future</w:t>
      </w:r>
    </w:p>
    <w:p w14:paraId="2E7FFE90" w14:textId="77777777" w:rsidR="006C6A56" w:rsidRDefault="006C6A56" w:rsidP="006C6A56">
      <w:pPr>
        <w:pStyle w:val="PL"/>
      </w:pPr>
      <w:r>
        <w:t xml:space="preserve">          extensions to the enumeration but is not used to encode</w:t>
      </w:r>
    </w:p>
    <w:p w14:paraId="7F559DD2" w14:textId="77777777" w:rsidR="006C6A56" w:rsidRDefault="006C6A56" w:rsidP="006C6A56">
      <w:pPr>
        <w:pStyle w:val="PL"/>
      </w:pPr>
      <w:r>
        <w:t xml:space="preserve">          content defined in the present version of this API.</w:t>
      </w:r>
    </w:p>
    <w:p w14:paraId="12947462" w14:textId="77777777" w:rsidR="006C6A56" w:rsidRDefault="006C6A56" w:rsidP="006C6A56">
      <w:pPr>
        <w:pStyle w:val="PL"/>
      </w:pPr>
      <w:r>
        <w:t xml:space="preserve">      description: &gt;</w:t>
      </w:r>
    </w:p>
    <w:p w14:paraId="64418713" w14:textId="77777777" w:rsidR="006C6A56" w:rsidRDefault="006C6A56" w:rsidP="006C6A56">
      <w:pPr>
        <w:pStyle w:val="PL"/>
      </w:pPr>
      <w:r>
        <w:t xml:space="preserve">        Possible values are</w:t>
      </w:r>
    </w:p>
    <w:p w14:paraId="40E7DBF0" w14:textId="77777777" w:rsidR="006C6A56" w:rsidRDefault="006C6A56" w:rsidP="006C6A56">
      <w:pPr>
        <w:pStyle w:val="PL"/>
      </w:pPr>
      <w:r>
        <w:t xml:space="preserve">        - CH_ID: Indicates that the requested rule data is the charging identifier. </w:t>
      </w:r>
    </w:p>
    <w:p w14:paraId="19ED5F94" w14:textId="77777777" w:rsidR="006C6A56" w:rsidRDefault="006C6A56" w:rsidP="006C6A56">
      <w:pPr>
        <w:pStyle w:val="PL"/>
      </w:pPr>
      <w:r>
        <w:t xml:space="preserve">        - MS_TIME_ZONE: Indicates that the requested access network info type is the UE's timezone.</w:t>
      </w:r>
    </w:p>
    <w:p w14:paraId="42787EFE" w14:textId="77777777" w:rsidR="006C6A56" w:rsidRDefault="006C6A56" w:rsidP="006C6A56">
      <w:pPr>
        <w:pStyle w:val="PL"/>
      </w:pPr>
      <w:r>
        <w:t xml:space="preserve">        - USER_LOC_INFO: Indicates that the requested access network info type is the UE's location.</w:t>
      </w:r>
    </w:p>
    <w:p w14:paraId="23ACA207" w14:textId="77777777" w:rsidR="006C6A56" w:rsidRDefault="006C6A56" w:rsidP="006C6A56">
      <w:pPr>
        <w:pStyle w:val="PL"/>
      </w:pPr>
      <w:r>
        <w:t xml:space="preserve">        - RES_RELEASE: Indicates that the requested rule data is the result of the release of resource.</w:t>
      </w:r>
    </w:p>
    <w:p w14:paraId="30D0B286" w14:textId="77777777" w:rsidR="006C6A56" w:rsidRDefault="006C6A56" w:rsidP="006C6A56">
      <w:pPr>
        <w:pStyle w:val="PL"/>
      </w:pPr>
      <w:r>
        <w:t xml:space="preserve">        - SUCC_RES_ALLO: Indicates that the requested rule data is the successful resource allocation.</w:t>
      </w:r>
    </w:p>
    <w:p w14:paraId="515D7933" w14:textId="77777777" w:rsidR="006C6A56" w:rsidRDefault="006C6A56" w:rsidP="006C6A56">
      <w:pPr>
        <w:pStyle w:val="PL"/>
      </w:pPr>
      <w:r>
        <w:t xml:space="preserve">        - EPS_FALLBACK: Indicates that the requested rule data is the report of QoS flow rejection due to EPS fallback.</w:t>
      </w:r>
    </w:p>
    <w:p w14:paraId="09FF6E0D" w14:textId="77777777" w:rsidR="006C6A56" w:rsidRDefault="006C6A56" w:rsidP="006C6A56">
      <w:pPr>
        <w:pStyle w:val="PL"/>
      </w:pPr>
      <w:r>
        <w:t xml:space="preserve">    RuleStatus:</w:t>
      </w:r>
    </w:p>
    <w:p w14:paraId="272D9801" w14:textId="77777777" w:rsidR="006C6A56" w:rsidRDefault="006C6A56" w:rsidP="006C6A56">
      <w:pPr>
        <w:pStyle w:val="PL"/>
      </w:pPr>
      <w:r>
        <w:t xml:space="preserve">      anyOf:</w:t>
      </w:r>
    </w:p>
    <w:p w14:paraId="1B2D2972" w14:textId="77777777" w:rsidR="006C6A56" w:rsidRDefault="006C6A56" w:rsidP="006C6A56">
      <w:pPr>
        <w:pStyle w:val="PL"/>
      </w:pPr>
      <w:r>
        <w:t xml:space="preserve">      - type: string</w:t>
      </w:r>
    </w:p>
    <w:p w14:paraId="2E9BAE0B" w14:textId="77777777" w:rsidR="006C6A56" w:rsidRDefault="006C6A56" w:rsidP="006C6A56">
      <w:pPr>
        <w:pStyle w:val="PL"/>
      </w:pPr>
      <w:r>
        <w:t xml:space="preserve">        enum:</w:t>
      </w:r>
    </w:p>
    <w:p w14:paraId="2570953E" w14:textId="77777777" w:rsidR="006C6A56" w:rsidRDefault="006C6A56" w:rsidP="006C6A56">
      <w:pPr>
        <w:pStyle w:val="PL"/>
      </w:pPr>
      <w:r>
        <w:t xml:space="preserve">          - ACTIVE</w:t>
      </w:r>
    </w:p>
    <w:p w14:paraId="6B1A3CAB" w14:textId="77777777" w:rsidR="006C6A56" w:rsidRDefault="006C6A56" w:rsidP="006C6A56">
      <w:pPr>
        <w:pStyle w:val="PL"/>
      </w:pPr>
      <w:r>
        <w:t xml:space="preserve">          - INACTIVE</w:t>
      </w:r>
    </w:p>
    <w:p w14:paraId="68966175" w14:textId="77777777" w:rsidR="006C6A56" w:rsidRDefault="006C6A56" w:rsidP="006C6A56">
      <w:pPr>
        <w:pStyle w:val="PL"/>
      </w:pPr>
      <w:r>
        <w:t xml:space="preserve">      - type: string</w:t>
      </w:r>
    </w:p>
    <w:p w14:paraId="6C25B0B9" w14:textId="77777777" w:rsidR="006C6A56" w:rsidRDefault="006C6A56" w:rsidP="006C6A56">
      <w:pPr>
        <w:pStyle w:val="PL"/>
      </w:pPr>
      <w:r>
        <w:t xml:space="preserve">        description: &gt;</w:t>
      </w:r>
    </w:p>
    <w:p w14:paraId="7CF9A6A2" w14:textId="77777777" w:rsidR="006C6A56" w:rsidRDefault="006C6A56" w:rsidP="006C6A56">
      <w:pPr>
        <w:pStyle w:val="PL"/>
      </w:pPr>
      <w:r>
        <w:t xml:space="preserve">          This string provides forward-compatibility with future</w:t>
      </w:r>
    </w:p>
    <w:p w14:paraId="107A97C1" w14:textId="77777777" w:rsidR="006C6A56" w:rsidRDefault="006C6A56" w:rsidP="006C6A56">
      <w:pPr>
        <w:pStyle w:val="PL"/>
      </w:pPr>
      <w:r>
        <w:t xml:space="preserve">          extensions to the enumeration but is not used to encode</w:t>
      </w:r>
    </w:p>
    <w:p w14:paraId="4A1C872D" w14:textId="77777777" w:rsidR="006C6A56" w:rsidRDefault="006C6A56" w:rsidP="006C6A56">
      <w:pPr>
        <w:pStyle w:val="PL"/>
      </w:pPr>
      <w:r>
        <w:t xml:space="preserve">          content defined in the present version of this API.</w:t>
      </w:r>
    </w:p>
    <w:p w14:paraId="437AAECD" w14:textId="77777777" w:rsidR="006C6A56" w:rsidRDefault="006C6A56" w:rsidP="006C6A56">
      <w:pPr>
        <w:pStyle w:val="PL"/>
      </w:pPr>
      <w:r>
        <w:t xml:space="preserve">      description: &gt;</w:t>
      </w:r>
    </w:p>
    <w:p w14:paraId="5490C610" w14:textId="77777777" w:rsidR="006C6A56" w:rsidRDefault="006C6A56" w:rsidP="006C6A56">
      <w:pPr>
        <w:pStyle w:val="PL"/>
      </w:pPr>
      <w:r>
        <w:t xml:space="preserve">        Possible values are</w:t>
      </w:r>
    </w:p>
    <w:p w14:paraId="510B3A9D" w14:textId="77777777" w:rsidR="006C6A56" w:rsidRDefault="006C6A56" w:rsidP="006C6A56">
      <w:pPr>
        <w:pStyle w:val="PL"/>
      </w:pPr>
      <w:r>
        <w:t xml:space="preserve">        - ACTIVE: Indicates that the PCC rule(s) are successfully installed (for those provisioned from PCF) or activated (for those pre-defined in SMF), or the session rule(s) are successfully installed </w:t>
      </w:r>
    </w:p>
    <w:p w14:paraId="36D47AF8" w14:textId="77777777" w:rsidR="006C6A56" w:rsidRDefault="006C6A56" w:rsidP="006C6A56">
      <w:pPr>
        <w:pStyle w:val="PL"/>
      </w:pPr>
      <w:r>
        <w:t xml:space="preserve">        - INACTIVE: Indicates that the PCC rule(s) are removed (for those provisioned from PCF) or inactive (for those pre-defined in SMF) or the session rule(s) are removed.</w:t>
      </w:r>
    </w:p>
    <w:p w14:paraId="107E3F15" w14:textId="77777777" w:rsidR="006C6A56" w:rsidRDefault="006C6A56" w:rsidP="006C6A56">
      <w:pPr>
        <w:pStyle w:val="PL"/>
      </w:pPr>
      <w:r>
        <w:t xml:space="preserve">    FailureCode:</w:t>
      </w:r>
    </w:p>
    <w:p w14:paraId="5646CAF0" w14:textId="77777777" w:rsidR="006C6A56" w:rsidRDefault="006C6A56" w:rsidP="006C6A56">
      <w:pPr>
        <w:pStyle w:val="PL"/>
      </w:pPr>
      <w:r>
        <w:t xml:space="preserve">      anyOf:</w:t>
      </w:r>
    </w:p>
    <w:p w14:paraId="74E44FDF" w14:textId="77777777" w:rsidR="006C6A56" w:rsidRDefault="006C6A56" w:rsidP="006C6A56">
      <w:pPr>
        <w:pStyle w:val="PL"/>
      </w:pPr>
      <w:r>
        <w:t xml:space="preserve">      - type: string</w:t>
      </w:r>
    </w:p>
    <w:p w14:paraId="75D9136C" w14:textId="77777777" w:rsidR="006C6A56" w:rsidRDefault="006C6A56" w:rsidP="006C6A56">
      <w:pPr>
        <w:pStyle w:val="PL"/>
      </w:pPr>
      <w:r>
        <w:t xml:space="preserve">        enum:</w:t>
      </w:r>
    </w:p>
    <w:p w14:paraId="23CB085A" w14:textId="77777777" w:rsidR="006C6A56" w:rsidRDefault="006C6A56" w:rsidP="006C6A56">
      <w:pPr>
        <w:pStyle w:val="PL"/>
      </w:pPr>
      <w:r>
        <w:t xml:space="preserve">          - UNK_RULE_ID</w:t>
      </w:r>
    </w:p>
    <w:p w14:paraId="3F0C30BF" w14:textId="77777777" w:rsidR="006C6A56" w:rsidRDefault="006C6A56" w:rsidP="006C6A56">
      <w:pPr>
        <w:pStyle w:val="PL"/>
      </w:pPr>
      <w:r>
        <w:t xml:space="preserve">          - RA_GR_ERR</w:t>
      </w:r>
    </w:p>
    <w:p w14:paraId="51B6F73D" w14:textId="77777777" w:rsidR="006C6A56" w:rsidRDefault="006C6A56" w:rsidP="006C6A56">
      <w:pPr>
        <w:pStyle w:val="PL"/>
      </w:pPr>
      <w:r>
        <w:t xml:space="preserve">          - SER_ID_ERR</w:t>
      </w:r>
    </w:p>
    <w:p w14:paraId="7337AF8E" w14:textId="77777777" w:rsidR="006C6A56" w:rsidRDefault="006C6A56" w:rsidP="006C6A56">
      <w:pPr>
        <w:pStyle w:val="PL"/>
      </w:pPr>
      <w:r>
        <w:t xml:space="preserve">          - NF_MAL</w:t>
      </w:r>
    </w:p>
    <w:p w14:paraId="3A56D6F8" w14:textId="77777777" w:rsidR="006C6A56" w:rsidRDefault="006C6A56" w:rsidP="006C6A56">
      <w:pPr>
        <w:pStyle w:val="PL"/>
      </w:pPr>
      <w:r>
        <w:t xml:space="preserve">          - RES_LIM</w:t>
      </w:r>
    </w:p>
    <w:p w14:paraId="3081AFA7" w14:textId="77777777" w:rsidR="006C6A56" w:rsidRDefault="006C6A56" w:rsidP="006C6A56">
      <w:pPr>
        <w:pStyle w:val="PL"/>
      </w:pPr>
      <w:r>
        <w:t xml:space="preserve">          - MAX_NR_QoS_FLOW</w:t>
      </w:r>
    </w:p>
    <w:p w14:paraId="7A3C5F0C" w14:textId="77777777" w:rsidR="006C6A56" w:rsidRDefault="006C6A56" w:rsidP="006C6A56">
      <w:pPr>
        <w:pStyle w:val="PL"/>
      </w:pPr>
      <w:r>
        <w:t xml:space="preserve">          - MISS_FLOW_INFO</w:t>
      </w:r>
    </w:p>
    <w:p w14:paraId="79175734" w14:textId="77777777" w:rsidR="006C6A56" w:rsidRDefault="006C6A56" w:rsidP="006C6A56">
      <w:pPr>
        <w:pStyle w:val="PL"/>
      </w:pPr>
      <w:r>
        <w:t xml:space="preserve">          - RES_ALLO_FAIL</w:t>
      </w:r>
    </w:p>
    <w:p w14:paraId="0F794BDF" w14:textId="77777777" w:rsidR="006C6A56" w:rsidRDefault="006C6A56" w:rsidP="006C6A56">
      <w:pPr>
        <w:pStyle w:val="PL"/>
      </w:pPr>
      <w:r>
        <w:t xml:space="preserve">          - UNSUCC_QOS_VAL</w:t>
      </w:r>
    </w:p>
    <w:p w14:paraId="3B6065BB" w14:textId="77777777" w:rsidR="006C6A56" w:rsidRDefault="006C6A56" w:rsidP="006C6A56">
      <w:pPr>
        <w:pStyle w:val="PL"/>
      </w:pPr>
      <w:r>
        <w:t xml:space="preserve">          - INCOR_FLOW_INFO</w:t>
      </w:r>
    </w:p>
    <w:p w14:paraId="7C2B87DA" w14:textId="77777777" w:rsidR="006C6A56" w:rsidRDefault="006C6A56" w:rsidP="006C6A56">
      <w:pPr>
        <w:pStyle w:val="PL"/>
      </w:pPr>
      <w:r>
        <w:t xml:space="preserve">          - PS_TO_CS_HAN</w:t>
      </w:r>
    </w:p>
    <w:p w14:paraId="2D07BCFE" w14:textId="77777777" w:rsidR="006C6A56" w:rsidRDefault="006C6A56" w:rsidP="006C6A56">
      <w:pPr>
        <w:pStyle w:val="PL"/>
      </w:pPr>
      <w:r>
        <w:t xml:space="preserve">          - APP_ID_ERR</w:t>
      </w:r>
    </w:p>
    <w:p w14:paraId="1CEA2D6C" w14:textId="77777777" w:rsidR="006C6A56" w:rsidRDefault="006C6A56" w:rsidP="006C6A56">
      <w:pPr>
        <w:pStyle w:val="PL"/>
      </w:pPr>
      <w:r>
        <w:t xml:space="preserve">          - NO_QOS_FLOW_BOUND</w:t>
      </w:r>
    </w:p>
    <w:p w14:paraId="5EDD5735" w14:textId="77777777" w:rsidR="006C6A56" w:rsidRDefault="006C6A56" w:rsidP="006C6A56">
      <w:pPr>
        <w:pStyle w:val="PL"/>
      </w:pPr>
      <w:r>
        <w:t xml:space="preserve">          - FILTER_RES</w:t>
      </w:r>
    </w:p>
    <w:p w14:paraId="6C677753" w14:textId="77777777" w:rsidR="006C6A56" w:rsidRDefault="006C6A56" w:rsidP="006C6A56">
      <w:pPr>
        <w:pStyle w:val="PL"/>
      </w:pPr>
      <w:r>
        <w:t xml:space="preserve">          - MISS_REDI_SER_ADDR</w:t>
      </w:r>
    </w:p>
    <w:p w14:paraId="58599AA5" w14:textId="77777777" w:rsidR="006C6A56" w:rsidRDefault="006C6A56" w:rsidP="006C6A56">
      <w:pPr>
        <w:pStyle w:val="PL"/>
      </w:pPr>
      <w:r>
        <w:t xml:space="preserve">          - </w:t>
      </w:r>
      <w:r>
        <w:rPr>
          <w:lang w:eastAsia="ko-KR"/>
        </w:rPr>
        <w:t>CM_END_USER_SER_DENIED</w:t>
      </w:r>
    </w:p>
    <w:p w14:paraId="008E9093" w14:textId="77777777" w:rsidR="006C6A56" w:rsidRDefault="006C6A56" w:rsidP="006C6A56">
      <w:pPr>
        <w:pStyle w:val="PL"/>
      </w:pPr>
      <w:r>
        <w:t xml:space="preserve">          - </w:t>
      </w:r>
      <w:r>
        <w:rPr>
          <w:lang w:eastAsia="ko-KR"/>
        </w:rPr>
        <w:t>CM_CREDIT_CON_NOT_APP</w:t>
      </w:r>
    </w:p>
    <w:p w14:paraId="784D08B4" w14:textId="77777777" w:rsidR="006C6A56" w:rsidRDefault="006C6A56" w:rsidP="006C6A56">
      <w:pPr>
        <w:pStyle w:val="PL"/>
      </w:pPr>
      <w:r>
        <w:t xml:space="preserve">          - </w:t>
      </w:r>
      <w:r>
        <w:rPr>
          <w:lang w:eastAsia="ko-KR"/>
        </w:rPr>
        <w:t>CM_AUTH_REJ</w:t>
      </w:r>
    </w:p>
    <w:p w14:paraId="3E53CF2A" w14:textId="77777777" w:rsidR="006C6A56" w:rsidRDefault="006C6A56" w:rsidP="006C6A56">
      <w:pPr>
        <w:pStyle w:val="PL"/>
      </w:pPr>
      <w:r>
        <w:t xml:space="preserve">          - </w:t>
      </w:r>
      <w:r>
        <w:rPr>
          <w:lang w:eastAsia="ko-KR"/>
        </w:rPr>
        <w:t>CM_USER_UNK</w:t>
      </w:r>
    </w:p>
    <w:p w14:paraId="303F4152" w14:textId="77777777" w:rsidR="006C6A56" w:rsidRDefault="006C6A56" w:rsidP="006C6A56">
      <w:pPr>
        <w:pStyle w:val="PL"/>
      </w:pPr>
      <w:r>
        <w:t xml:space="preserve">          - </w:t>
      </w:r>
      <w:r>
        <w:rPr>
          <w:lang w:eastAsia="ko-KR"/>
        </w:rPr>
        <w:t>CM_RAT_FAILED</w:t>
      </w:r>
    </w:p>
    <w:p w14:paraId="05B9B013" w14:textId="77777777" w:rsidR="006C6A56" w:rsidRDefault="006C6A56" w:rsidP="006C6A56">
      <w:pPr>
        <w:pStyle w:val="PL"/>
      </w:pPr>
      <w:r>
        <w:t xml:space="preserve">          - </w:t>
      </w:r>
      <w:r>
        <w:rPr>
          <w:lang w:eastAsia="ko-KR"/>
        </w:rPr>
        <w:t>UE_STA_SUS</w:t>
      </w:r>
      <w:r>
        <w:rPr>
          <w:rFonts w:eastAsia="Batang"/>
          <w:lang w:eastAsia="ko-KR"/>
        </w:rPr>
        <w:t>P</w:t>
      </w:r>
    </w:p>
    <w:p w14:paraId="3FA46EBE" w14:textId="77777777" w:rsidR="006C6A56" w:rsidRDefault="006C6A56" w:rsidP="006C6A56">
      <w:pPr>
        <w:pStyle w:val="PL"/>
      </w:pPr>
      <w:r>
        <w:t xml:space="preserve">      - type: string</w:t>
      </w:r>
    </w:p>
    <w:p w14:paraId="22393E73" w14:textId="77777777" w:rsidR="006C6A56" w:rsidRDefault="006C6A56" w:rsidP="006C6A56">
      <w:pPr>
        <w:pStyle w:val="PL"/>
      </w:pPr>
      <w:r>
        <w:t xml:space="preserve">        description: &gt;</w:t>
      </w:r>
    </w:p>
    <w:p w14:paraId="091D89F0" w14:textId="77777777" w:rsidR="006C6A56" w:rsidRDefault="006C6A56" w:rsidP="006C6A56">
      <w:pPr>
        <w:pStyle w:val="PL"/>
      </w:pPr>
      <w:r>
        <w:t xml:space="preserve">          This string provides forward-compatibility with future</w:t>
      </w:r>
    </w:p>
    <w:p w14:paraId="4D416C97" w14:textId="77777777" w:rsidR="006C6A56" w:rsidRDefault="006C6A56" w:rsidP="006C6A56">
      <w:pPr>
        <w:pStyle w:val="PL"/>
      </w:pPr>
      <w:r>
        <w:lastRenderedPageBreak/>
        <w:t xml:space="preserve">          extensions to the enumeration but is not used to encode</w:t>
      </w:r>
    </w:p>
    <w:p w14:paraId="61EFC3BB" w14:textId="77777777" w:rsidR="006C6A56" w:rsidRDefault="006C6A56" w:rsidP="006C6A56">
      <w:pPr>
        <w:pStyle w:val="PL"/>
      </w:pPr>
      <w:r>
        <w:t xml:space="preserve">          content defined in the present version of this API.</w:t>
      </w:r>
    </w:p>
    <w:p w14:paraId="4634C5D5" w14:textId="77777777" w:rsidR="006C6A56" w:rsidRDefault="006C6A56" w:rsidP="006C6A56">
      <w:pPr>
        <w:pStyle w:val="PL"/>
      </w:pPr>
      <w:r>
        <w:t xml:space="preserve">      description: &gt;</w:t>
      </w:r>
    </w:p>
    <w:p w14:paraId="7196619B" w14:textId="77777777" w:rsidR="006C6A56" w:rsidRDefault="006C6A56" w:rsidP="006C6A56">
      <w:pPr>
        <w:pStyle w:val="PL"/>
      </w:pPr>
      <w:r>
        <w:t xml:space="preserve">        Possible values are</w:t>
      </w:r>
    </w:p>
    <w:p w14:paraId="312B605C" w14:textId="77777777" w:rsidR="006C6A56" w:rsidRDefault="006C6A56" w:rsidP="006C6A56">
      <w:pPr>
        <w:pStyle w:val="PL"/>
      </w:pPr>
      <w:r>
        <w:t xml:space="preserve">          - UNK_RULE_ID: Indicates that the pre-provisioned PCC rule could not be successfully activated because the PCC rule identifier is unknown to the SMF.</w:t>
      </w:r>
    </w:p>
    <w:p w14:paraId="681C765F" w14:textId="77777777" w:rsidR="006C6A56" w:rsidRDefault="006C6A56" w:rsidP="006C6A56">
      <w:pPr>
        <w:pStyle w:val="PL"/>
      </w:pPr>
      <w:r>
        <w:t xml:space="preserve">          - RA_GR_ERR: Indicate that the PCC rule could not be successfully installed or enforced because the R</w:t>
      </w:r>
      <w:r>
        <w:rPr>
          <w:rFonts w:eastAsia="等线"/>
          <w:lang w:eastAsia="zh-CN"/>
        </w:rPr>
        <w:t>ating Group</w:t>
      </w:r>
      <w:r>
        <w:t xml:space="preserve"> specified within the Charging Data policy decision which the PCC rule refers to is unknown or, invalid.</w:t>
      </w:r>
    </w:p>
    <w:p w14:paraId="26F60942" w14:textId="77777777" w:rsidR="006C6A56" w:rsidRDefault="006C6A56" w:rsidP="006C6A56">
      <w:pPr>
        <w:pStyle w:val="PL"/>
      </w:pPr>
      <w: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7CDEE49" w14:textId="77777777" w:rsidR="006C6A56" w:rsidRDefault="006C6A56" w:rsidP="006C6A56">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423B4108" w14:textId="77777777" w:rsidR="006C6A56" w:rsidRDefault="006C6A56" w:rsidP="006C6A56">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63AB9ED" w14:textId="77777777" w:rsidR="006C6A56" w:rsidRDefault="006C6A56" w:rsidP="006C6A56">
      <w:pPr>
        <w:pStyle w:val="PL"/>
      </w:pPr>
      <w: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5FBBA20" w14:textId="77777777" w:rsidR="006C6A56" w:rsidRDefault="006C6A56" w:rsidP="006C6A56">
      <w:pPr>
        <w:pStyle w:val="PL"/>
      </w:pPr>
      <w: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5202F5F" w14:textId="77777777" w:rsidR="006C6A56" w:rsidRDefault="006C6A56" w:rsidP="006C6A56">
      <w:pPr>
        <w:pStyle w:val="PL"/>
      </w:pPr>
      <w:r>
        <w:t xml:space="preserve">          - RES_ALLO_FAIL: Indicate that the PCC rule could not be successfully installed or maintained since the QoS flow establishment/modification failed, or the QoS flow was released.</w:t>
      </w:r>
    </w:p>
    <w:p w14:paraId="1EC62FDF" w14:textId="77777777" w:rsidR="006C6A56" w:rsidRDefault="006C6A56" w:rsidP="006C6A56">
      <w:pPr>
        <w:pStyle w:val="PL"/>
      </w:pPr>
      <w:r>
        <w:t xml:space="preserve">          - UNSUCC_QOS_VAL: indicate that the QoS validation has failed or when Guaranteed Bandwidth &gt; Max-Requested-Bandwidth.</w:t>
      </w:r>
    </w:p>
    <w:p w14:paraId="3427481E" w14:textId="77777777" w:rsidR="006C6A56" w:rsidRDefault="006C6A56" w:rsidP="006C6A56">
      <w:pPr>
        <w:pStyle w:val="PL"/>
      </w:pPr>
      <w: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2067306" w14:textId="77777777" w:rsidR="006C6A56" w:rsidRDefault="006C6A56" w:rsidP="006C6A56">
      <w:pPr>
        <w:pStyle w:val="PL"/>
      </w:pPr>
      <w:r>
        <w:t xml:space="preserve">          - PS_TO_CS_HAN: Indicate that the PCC rule could not be maintained because of PS to CS handover.</w:t>
      </w:r>
    </w:p>
    <w:p w14:paraId="2C779C00" w14:textId="77777777" w:rsidR="006C6A56" w:rsidRDefault="006C6A56" w:rsidP="006C6A56">
      <w:pPr>
        <w:pStyle w:val="PL"/>
      </w:pPr>
      <w:r>
        <w:t xml:space="preserve">          - APP_ID_ERR: Indicate that the rule could not be successfully installed or enforced because the Application Identifier is invalid, unknown, or not applicable to the application required for detection.</w:t>
      </w:r>
    </w:p>
    <w:p w14:paraId="03A87848" w14:textId="77777777" w:rsidR="006C6A56" w:rsidRDefault="006C6A56" w:rsidP="006C6A56">
      <w:pPr>
        <w:pStyle w:val="PL"/>
      </w:pPr>
      <w:r>
        <w:t xml:space="preserve">          - NO_QOS_FLOW_BOUND: Indicate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p w14:paraId="711B122F" w14:textId="77777777" w:rsidR="006C6A56" w:rsidRDefault="006C6A56" w:rsidP="006C6A56">
      <w:pPr>
        <w:pStyle w:val="PL"/>
      </w:pPr>
      <w:r>
        <w:t xml:space="preserve">          - FILTER_RES: Indicate </w:t>
      </w:r>
      <w:r>
        <w:rPr>
          <w:rFonts w:eastAsia="Batang"/>
        </w:rPr>
        <w:t xml:space="preserve">that </w:t>
      </w:r>
      <w:r>
        <w:t>the Flow Information within the "flowInfos" attribute cannot be handled by the SMF because any of the restrictions defined in subclause 5.4.2 of 3GPP TS 29.212 was not met.</w:t>
      </w:r>
    </w:p>
    <w:p w14:paraId="36957F79" w14:textId="77777777" w:rsidR="006C6A56" w:rsidRDefault="006C6A56" w:rsidP="006C6A56">
      <w:pPr>
        <w:pStyle w:val="PL"/>
      </w:pPr>
      <w:r>
        <w:t xml:space="preserve">          - MISS_REDI_SER_ADDR: Indicate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w:t>
      </w:r>
    </w:p>
    <w:p w14:paraId="20481C1A" w14:textId="77777777" w:rsidR="006C6A56" w:rsidRDefault="006C6A56" w:rsidP="006C6A56">
      <w:pPr>
        <w:pStyle w:val="PL"/>
      </w:pPr>
      <w:r>
        <w:t xml:space="preserve">          - </w:t>
      </w:r>
      <w:r>
        <w:rPr>
          <w:lang w:eastAsia="ko-KR"/>
        </w:rPr>
        <w:t xml:space="preserve">CM_END_USER_SER_DENIED: </w:t>
      </w:r>
      <w:r>
        <w:t>Indicate that the charging system denied the service request due to service restrictions (e.g. terminate rating group) or limitations related to the end-user, for example the end-user's account could not cover the requested service.</w:t>
      </w:r>
    </w:p>
    <w:p w14:paraId="096ACE71" w14:textId="77777777" w:rsidR="006C6A56" w:rsidRDefault="006C6A56" w:rsidP="006C6A56">
      <w:pPr>
        <w:pStyle w:val="PL"/>
      </w:pPr>
      <w:r>
        <w:t xml:space="preserve">          - </w:t>
      </w:r>
      <w:r>
        <w:rPr>
          <w:lang w:eastAsia="ko-KR"/>
        </w:rPr>
        <w:t xml:space="preserve">CM_CREDIT_CON_NOT_APP: </w:t>
      </w:r>
      <w:r>
        <w:t>Indicate that the charging system determined that the service can be granted to the end user but no further credit control is needed for the service (e.g. service is free of charge or is treated for offline charging).</w:t>
      </w:r>
    </w:p>
    <w:p w14:paraId="617E72FB" w14:textId="77777777" w:rsidR="006C6A56" w:rsidRDefault="006C6A56" w:rsidP="006C6A56">
      <w:pPr>
        <w:pStyle w:val="PL"/>
      </w:pPr>
      <w:r>
        <w:t xml:space="preserve">          - </w:t>
      </w:r>
      <w:r>
        <w:rPr>
          <w:lang w:eastAsia="ko-KR"/>
        </w:rPr>
        <w:t xml:space="preserve">CM_AUTH_REJ: </w:t>
      </w:r>
      <w:r>
        <w:t>Indicate that the charging system denied the service request in order to terminate the service for which credit is requested.</w:t>
      </w:r>
    </w:p>
    <w:p w14:paraId="4B0DEE49" w14:textId="77777777" w:rsidR="006C6A56" w:rsidRDefault="006C6A56" w:rsidP="006C6A56">
      <w:pPr>
        <w:pStyle w:val="PL"/>
      </w:pPr>
      <w:r>
        <w:t xml:space="preserve">          - </w:t>
      </w:r>
      <w:r>
        <w:rPr>
          <w:lang w:eastAsia="ko-KR"/>
        </w:rPr>
        <w:t xml:space="preserve">CM_USER_UNK: </w:t>
      </w:r>
      <w:r>
        <w:t>Indicate that the specified end user could not be found in the charging system.</w:t>
      </w:r>
    </w:p>
    <w:p w14:paraId="707B3DF5" w14:textId="77777777" w:rsidR="006C6A56" w:rsidRDefault="006C6A56" w:rsidP="006C6A56">
      <w:pPr>
        <w:pStyle w:val="PL"/>
      </w:pPr>
      <w:r>
        <w:t xml:space="preserve">          - </w:t>
      </w:r>
      <w:r>
        <w:rPr>
          <w:lang w:eastAsia="ko-KR"/>
        </w:rPr>
        <w:t xml:space="preserve">CM_RAT_FAILED: </w:t>
      </w:r>
      <w:r>
        <w:t>Indicate that the charging system cannot rate the service request due to insufficient rating input, incorrect AVP combination or due to an attribute or an attribute value that is not recognized or supported in the rating.</w:t>
      </w:r>
    </w:p>
    <w:p w14:paraId="4304DF3B" w14:textId="77777777" w:rsidR="006C6A56" w:rsidRDefault="006C6A56" w:rsidP="006C6A56">
      <w:pPr>
        <w:pStyle w:val="PL"/>
      </w:pPr>
      <w:r>
        <w:t xml:space="preserve">          - </w:t>
      </w:r>
      <w:r>
        <w:rPr>
          <w:lang w:eastAsia="ko-KR"/>
        </w:rPr>
        <w:t>UE_STA_SUS</w:t>
      </w:r>
      <w:r>
        <w:rPr>
          <w:rFonts w:eastAsia="Batang"/>
          <w:lang w:eastAsia="ko-KR"/>
        </w:rPr>
        <w:t>P</w:t>
      </w:r>
      <w:r>
        <w:t xml:space="preserve">: </w:t>
      </w:r>
      <w:r>
        <w:rPr>
          <w:rFonts w:eastAsia="Batang"/>
          <w:lang w:eastAsia="ko-KR"/>
        </w:rPr>
        <w:t>Indicates that the UE is in suspend state</w:t>
      </w:r>
      <w:r>
        <w:t>.</w:t>
      </w:r>
    </w:p>
    <w:p w14:paraId="2CF4C4C2" w14:textId="77777777" w:rsidR="006C6A56" w:rsidRDefault="006C6A56" w:rsidP="006C6A56">
      <w:pPr>
        <w:pStyle w:val="PL"/>
      </w:pPr>
      <w:r>
        <w:t xml:space="preserve">    A</w:t>
      </w:r>
      <w:r>
        <w:rPr>
          <w:lang w:eastAsia="zh-CN"/>
        </w:rPr>
        <w:t>fSigProtocol</w:t>
      </w:r>
      <w:r>
        <w:t>:</w:t>
      </w:r>
    </w:p>
    <w:p w14:paraId="452D16A6" w14:textId="77777777" w:rsidR="006C6A56" w:rsidRDefault="006C6A56" w:rsidP="006C6A56">
      <w:pPr>
        <w:pStyle w:val="PL"/>
      </w:pPr>
      <w:r>
        <w:t xml:space="preserve">      anyOf:</w:t>
      </w:r>
    </w:p>
    <w:p w14:paraId="6DCAC5C7" w14:textId="77777777" w:rsidR="006C6A56" w:rsidRDefault="006C6A56" w:rsidP="006C6A56">
      <w:pPr>
        <w:pStyle w:val="PL"/>
      </w:pPr>
      <w:r>
        <w:t xml:space="preserve">      - type: string</w:t>
      </w:r>
    </w:p>
    <w:p w14:paraId="17125D94" w14:textId="77777777" w:rsidR="006C6A56" w:rsidRDefault="006C6A56" w:rsidP="006C6A56">
      <w:pPr>
        <w:pStyle w:val="PL"/>
      </w:pPr>
      <w:r>
        <w:t xml:space="preserve">        enum:</w:t>
      </w:r>
    </w:p>
    <w:p w14:paraId="369CBB07" w14:textId="77777777" w:rsidR="006C6A56" w:rsidRDefault="006C6A56" w:rsidP="006C6A56">
      <w:pPr>
        <w:pStyle w:val="PL"/>
      </w:pPr>
      <w:r>
        <w:t xml:space="preserve">          - NO_INFORMATION</w:t>
      </w:r>
    </w:p>
    <w:p w14:paraId="35BFC13A" w14:textId="77777777" w:rsidR="006C6A56" w:rsidRDefault="006C6A56" w:rsidP="006C6A56">
      <w:pPr>
        <w:pStyle w:val="PL"/>
      </w:pPr>
      <w:r>
        <w:t xml:space="preserve">          - SIP</w:t>
      </w:r>
    </w:p>
    <w:p w14:paraId="1864A511" w14:textId="77777777" w:rsidR="006C6A56" w:rsidRDefault="006C6A56" w:rsidP="006C6A56">
      <w:pPr>
        <w:pStyle w:val="PL"/>
      </w:pPr>
      <w:r>
        <w:t xml:space="preserve">      - </w:t>
      </w:r>
      <w:r>
        <w:rPr>
          <w:rFonts w:cs="Courier New"/>
          <w:szCs w:val="16"/>
        </w:rPr>
        <w:t>$ref: 'TS29571_CommonData.yaml#/components/schemas/</w:t>
      </w:r>
      <w:r>
        <w:t>NullValue'</w:t>
      </w:r>
    </w:p>
    <w:p w14:paraId="681D2C3B" w14:textId="77777777" w:rsidR="006C6A56" w:rsidRDefault="006C6A56" w:rsidP="006C6A56">
      <w:pPr>
        <w:pStyle w:val="PL"/>
      </w:pPr>
      <w:r>
        <w:t xml:space="preserve">      - type: string</w:t>
      </w:r>
    </w:p>
    <w:p w14:paraId="4236AFF8" w14:textId="77777777" w:rsidR="006C6A56" w:rsidRDefault="006C6A56" w:rsidP="006C6A56">
      <w:pPr>
        <w:pStyle w:val="PL"/>
      </w:pPr>
      <w:r>
        <w:t xml:space="preserve">        description: &gt;</w:t>
      </w:r>
    </w:p>
    <w:p w14:paraId="4709A372" w14:textId="77777777" w:rsidR="006C6A56" w:rsidRDefault="006C6A56" w:rsidP="006C6A56">
      <w:pPr>
        <w:pStyle w:val="PL"/>
      </w:pPr>
      <w:r>
        <w:t xml:space="preserve">          This string provides forward-compatibility with future</w:t>
      </w:r>
    </w:p>
    <w:p w14:paraId="57D02AE6" w14:textId="77777777" w:rsidR="006C6A56" w:rsidRDefault="006C6A56" w:rsidP="006C6A56">
      <w:pPr>
        <w:pStyle w:val="PL"/>
      </w:pPr>
      <w:r>
        <w:t xml:space="preserve">          extensions to the enumeration but is not used to encode</w:t>
      </w:r>
    </w:p>
    <w:p w14:paraId="680A9544" w14:textId="77777777" w:rsidR="006C6A56" w:rsidRDefault="006C6A56" w:rsidP="006C6A56">
      <w:pPr>
        <w:pStyle w:val="PL"/>
      </w:pPr>
      <w:r>
        <w:t xml:space="preserve">          content defined in the present version of this API.</w:t>
      </w:r>
    </w:p>
    <w:p w14:paraId="790D3820" w14:textId="77777777" w:rsidR="006C6A56" w:rsidRDefault="006C6A56" w:rsidP="006C6A56">
      <w:pPr>
        <w:pStyle w:val="PL"/>
      </w:pPr>
      <w:r>
        <w:t xml:space="preserve">      description: &gt;</w:t>
      </w:r>
    </w:p>
    <w:p w14:paraId="0B2F2F72" w14:textId="77777777" w:rsidR="006C6A56" w:rsidRDefault="006C6A56" w:rsidP="006C6A56">
      <w:pPr>
        <w:pStyle w:val="PL"/>
      </w:pPr>
      <w:r>
        <w:t xml:space="preserve">        Possible values are</w:t>
      </w:r>
    </w:p>
    <w:p w14:paraId="2C3BD9CB" w14:textId="77777777" w:rsidR="006C6A56" w:rsidRDefault="006C6A56" w:rsidP="006C6A56">
      <w:pPr>
        <w:pStyle w:val="PL"/>
      </w:pPr>
      <w:r>
        <w:t xml:space="preserve">        - NO_INFORMATION: Indicate that no information about the AF signalling protocol is being provided. </w:t>
      </w:r>
    </w:p>
    <w:p w14:paraId="0F1F0F20" w14:textId="77777777" w:rsidR="006C6A56" w:rsidRDefault="006C6A56" w:rsidP="006C6A56">
      <w:pPr>
        <w:pStyle w:val="PL"/>
      </w:pPr>
      <w:r>
        <w:t xml:space="preserve">        - SIP: Indicate that the signalling protocol is Session Initiation Protocol.</w:t>
      </w:r>
    </w:p>
    <w:p w14:paraId="3593F1F4" w14:textId="77777777" w:rsidR="006C6A56" w:rsidRDefault="006C6A56" w:rsidP="006C6A56">
      <w:pPr>
        <w:pStyle w:val="PL"/>
      </w:pPr>
      <w:r>
        <w:lastRenderedPageBreak/>
        <w:t xml:space="preserve">    </w:t>
      </w:r>
      <w:r>
        <w:rPr>
          <w:lang w:eastAsia="zh-CN"/>
        </w:rPr>
        <w:t>RuleOperation</w:t>
      </w:r>
      <w:r>
        <w:t>:</w:t>
      </w:r>
    </w:p>
    <w:p w14:paraId="07B5E161" w14:textId="77777777" w:rsidR="006C6A56" w:rsidRDefault="006C6A56" w:rsidP="006C6A56">
      <w:pPr>
        <w:pStyle w:val="PL"/>
      </w:pPr>
      <w:r>
        <w:t xml:space="preserve">      anyOf:</w:t>
      </w:r>
    </w:p>
    <w:p w14:paraId="67940181" w14:textId="77777777" w:rsidR="006C6A56" w:rsidRDefault="006C6A56" w:rsidP="006C6A56">
      <w:pPr>
        <w:pStyle w:val="PL"/>
      </w:pPr>
      <w:r>
        <w:t xml:space="preserve">      - type: string</w:t>
      </w:r>
    </w:p>
    <w:p w14:paraId="340AA5B4" w14:textId="77777777" w:rsidR="006C6A56" w:rsidRDefault="006C6A56" w:rsidP="006C6A56">
      <w:pPr>
        <w:pStyle w:val="PL"/>
      </w:pPr>
      <w:r>
        <w:t xml:space="preserve">        enum:</w:t>
      </w:r>
    </w:p>
    <w:p w14:paraId="1783BD30" w14:textId="77777777" w:rsidR="006C6A56" w:rsidRDefault="006C6A56" w:rsidP="006C6A56">
      <w:pPr>
        <w:pStyle w:val="PL"/>
      </w:pPr>
      <w:r>
        <w:t xml:space="preserve">          - CREATE_PCC_RULE</w:t>
      </w:r>
    </w:p>
    <w:p w14:paraId="33FDA943" w14:textId="77777777" w:rsidR="006C6A56" w:rsidRDefault="006C6A56" w:rsidP="006C6A56">
      <w:pPr>
        <w:pStyle w:val="PL"/>
      </w:pPr>
      <w:r>
        <w:t xml:space="preserve">          - DELETE_PCC_RULE</w:t>
      </w:r>
    </w:p>
    <w:p w14:paraId="25534C7A" w14:textId="77777777" w:rsidR="006C6A56" w:rsidRDefault="006C6A56" w:rsidP="006C6A56">
      <w:pPr>
        <w:pStyle w:val="PL"/>
      </w:pPr>
      <w:r>
        <w:t xml:space="preserve">          - MODIFY_PCC_RULE_AND_ADD_PACKET_FILTERS</w:t>
      </w:r>
    </w:p>
    <w:p w14:paraId="07A9B5B2" w14:textId="77777777" w:rsidR="006C6A56" w:rsidRDefault="006C6A56" w:rsidP="006C6A56">
      <w:pPr>
        <w:pStyle w:val="PL"/>
      </w:pPr>
      <w:r>
        <w:t xml:space="preserve">          - MODIFY_ PCC_RULE_AND_REPLACE_PACKET_FILTERS</w:t>
      </w:r>
    </w:p>
    <w:p w14:paraId="14AC2B2F" w14:textId="77777777" w:rsidR="006C6A56" w:rsidRDefault="006C6A56" w:rsidP="006C6A56">
      <w:pPr>
        <w:pStyle w:val="PL"/>
      </w:pPr>
      <w:r>
        <w:t xml:space="preserve">          - MODIFY_ PCC_RULE_AND_DELETE_PACKET_FILTERS</w:t>
      </w:r>
    </w:p>
    <w:p w14:paraId="2C01626C" w14:textId="77777777" w:rsidR="006C6A56" w:rsidRDefault="006C6A56" w:rsidP="006C6A56">
      <w:pPr>
        <w:pStyle w:val="PL"/>
      </w:pPr>
      <w:r>
        <w:t xml:space="preserve">          - MODIFY_PCC_RULE_WITHOUT_MODIFY_PACKET_FILTERS</w:t>
      </w:r>
    </w:p>
    <w:p w14:paraId="4C29937D" w14:textId="77777777" w:rsidR="006C6A56" w:rsidRDefault="006C6A56" w:rsidP="006C6A56">
      <w:pPr>
        <w:pStyle w:val="PL"/>
      </w:pPr>
      <w:r>
        <w:t xml:space="preserve">      - type: string</w:t>
      </w:r>
    </w:p>
    <w:p w14:paraId="720BFC79" w14:textId="77777777" w:rsidR="006C6A56" w:rsidRDefault="006C6A56" w:rsidP="006C6A56">
      <w:pPr>
        <w:pStyle w:val="PL"/>
      </w:pPr>
      <w:r>
        <w:t xml:space="preserve">        description: &gt;</w:t>
      </w:r>
    </w:p>
    <w:p w14:paraId="50E19488" w14:textId="77777777" w:rsidR="006C6A56" w:rsidRDefault="006C6A56" w:rsidP="006C6A56">
      <w:pPr>
        <w:pStyle w:val="PL"/>
      </w:pPr>
      <w:r>
        <w:t xml:space="preserve">          This string provides forward-compatibility with future</w:t>
      </w:r>
    </w:p>
    <w:p w14:paraId="790C18DE" w14:textId="77777777" w:rsidR="006C6A56" w:rsidRDefault="006C6A56" w:rsidP="006C6A56">
      <w:pPr>
        <w:pStyle w:val="PL"/>
      </w:pPr>
      <w:r>
        <w:t xml:space="preserve">          extensions to the enumeration but is not used to encode</w:t>
      </w:r>
    </w:p>
    <w:p w14:paraId="6022F954" w14:textId="77777777" w:rsidR="006C6A56" w:rsidRDefault="006C6A56" w:rsidP="006C6A56">
      <w:pPr>
        <w:pStyle w:val="PL"/>
      </w:pPr>
      <w:r>
        <w:t xml:space="preserve">          content defined in the present version of this API.</w:t>
      </w:r>
    </w:p>
    <w:p w14:paraId="38C3EEF2" w14:textId="77777777" w:rsidR="006C6A56" w:rsidRDefault="006C6A56" w:rsidP="006C6A56">
      <w:pPr>
        <w:pStyle w:val="PL"/>
      </w:pPr>
      <w:r>
        <w:t xml:space="preserve">      description: &gt;</w:t>
      </w:r>
    </w:p>
    <w:p w14:paraId="4FB2952D" w14:textId="77777777" w:rsidR="006C6A56" w:rsidRDefault="006C6A56" w:rsidP="006C6A56">
      <w:pPr>
        <w:pStyle w:val="PL"/>
      </w:pPr>
      <w:r>
        <w:t xml:space="preserve">        Possible values are</w:t>
      </w:r>
    </w:p>
    <w:p w14:paraId="1111C255" w14:textId="77777777" w:rsidR="006C6A56" w:rsidRDefault="006C6A56" w:rsidP="006C6A56">
      <w:pPr>
        <w:pStyle w:val="PL"/>
      </w:pPr>
      <w:r>
        <w:t xml:space="preserve">        - CREATE_PCC_RULE: Indicates to create a new PCC rule to reserve the resource requested by the UE. </w:t>
      </w:r>
    </w:p>
    <w:p w14:paraId="7158E854" w14:textId="77777777" w:rsidR="006C6A56" w:rsidRDefault="006C6A56" w:rsidP="006C6A56">
      <w:pPr>
        <w:pStyle w:val="PL"/>
      </w:pPr>
      <w:r>
        <w:t xml:space="preserve">        - DELETE_PCC_RULE: Indicates to delete a PCC rule corresponding to reserve the resource requested by the UE.</w:t>
      </w:r>
    </w:p>
    <w:p w14:paraId="7AD5DA38" w14:textId="77777777" w:rsidR="006C6A56" w:rsidRDefault="006C6A56" w:rsidP="006C6A56">
      <w:pPr>
        <w:pStyle w:val="PL"/>
      </w:pPr>
      <w:r>
        <w:t xml:space="preserve">        - MODIFY_PCC_RULE_AND_ADD_PACKET_FILTERS: Indicates to modify the PCC rule by adding new packet filter(s).</w:t>
      </w:r>
    </w:p>
    <w:p w14:paraId="79219259" w14:textId="77777777" w:rsidR="006C6A56" w:rsidRDefault="006C6A56" w:rsidP="006C6A56">
      <w:pPr>
        <w:pStyle w:val="PL"/>
      </w:pPr>
      <w:r>
        <w:t xml:space="preserve">        - MODIFY_ PCC_RULE_AND_REPLACE_PACKET_FILTERS: Indicates to modify the PCC rule by replacing the existing packet filter(s).</w:t>
      </w:r>
    </w:p>
    <w:p w14:paraId="17F851DA" w14:textId="77777777" w:rsidR="006C6A56" w:rsidRDefault="006C6A56" w:rsidP="006C6A56">
      <w:pPr>
        <w:pStyle w:val="PL"/>
      </w:pPr>
      <w:r>
        <w:t xml:space="preserve">        - MODIFY_ PCC_RULE_AND_DELETE_PACKET_FILTERS: Indicates to modify the PCC rule by deleting the existing packet filter(s).</w:t>
      </w:r>
    </w:p>
    <w:p w14:paraId="2C68D2DE" w14:textId="77777777" w:rsidR="006C6A56" w:rsidRDefault="006C6A56" w:rsidP="006C6A56">
      <w:pPr>
        <w:pStyle w:val="PL"/>
      </w:pPr>
      <w:r>
        <w:t xml:space="preserve">        - MODIFY_PCC_RULE_WITHOUT_MODIFY_PACKET_FILTERS: Indicates to modify the PCC rule by modifying the QoS of the PCC rule.</w:t>
      </w:r>
    </w:p>
    <w:p w14:paraId="4C6E4ABE" w14:textId="77777777" w:rsidR="006C6A56" w:rsidRDefault="006C6A56" w:rsidP="006C6A56">
      <w:pPr>
        <w:pStyle w:val="PL"/>
      </w:pPr>
      <w:r>
        <w:t xml:space="preserve">    RedirectAddressType:</w:t>
      </w:r>
    </w:p>
    <w:p w14:paraId="3E36286D" w14:textId="77777777" w:rsidR="006C6A56" w:rsidRDefault="006C6A56" w:rsidP="006C6A56">
      <w:pPr>
        <w:pStyle w:val="PL"/>
      </w:pPr>
      <w:r>
        <w:t xml:space="preserve">      anyOf:</w:t>
      </w:r>
    </w:p>
    <w:p w14:paraId="3EB9A96D" w14:textId="77777777" w:rsidR="006C6A56" w:rsidRDefault="006C6A56" w:rsidP="006C6A56">
      <w:pPr>
        <w:pStyle w:val="PL"/>
      </w:pPr>
      <w:r>
        <w:t xml:space="preserve">      - type: string</w:t>
      </w:r>
    </w:p>
    <w:p w14:paraId="73A58D8A" w14:textId="77777777" w:rsidR="006C6A56" w:rsidRDefault="006C6A56" w:rsidP="006C6A56">
      <w:pPr>
        <w:pStyle w:val="PL"/>
      </w:pPr>
      <w:r>
        <w:t xml:space="preserve">        enum:</w:t>
      </w:r>
    </w:p>
    <w:p w14:paraId="3133EA42" w14:textId="77777777" w:rsidR="006C6A56" w:rsidRDefault="006C6A56" w:rsidP="006C6A56">
      <w:pPr>
        <w:pStyle w:val="PL"/>
      </w:pPr>
      <w:r>
        <w:t xml:space="preserve">          - IPV4_ADDR</w:t>
      </w:r>
    </w:p>
    <w:p w14:paraId="2FAEBB06" w14:textId="77777777" w:rsidR="006C6A56" w:rsidRDefault="006C6A56" w:rsidP="006C6A56">
      <w:pPr>
        <w:pStyle w:val="PL"/>
      </w:pPr>
      <w:r>
        <w:t xml:space="preserve">          - IPV6_ADDR</w:t>
      </w:r>
    </w:p>
    <w:p w14:paraId="5D498EDF" w14:textId="77777777" w:rsidR="006C6A56" w:rsidRDefault="006C6A56" w:rsidP="006C6A56">
      <w:pPr>
        <w:pStyle w:val="PL"/>
        <w:rPr>
          <w:lang w:eastAsia="zh-CN"/>
        </w:rPr>
      </w:pPr>
      <w:r>
        <w:t xml:space="preserve">          - </w:t>
      </w:r>
      <w:r>
        <w:rPr>
          <w:lang w:eastAsia="zh-CN"/>
        </w:rPr>
        <w:t>URL</w:t>
      </w:r>
    </w:p>
    <w:p w14:paraId="69FAFBF8" w14:textId="77777777" w:rsidR="006C6A56" w:rsidRDefault="006C6A56" w:rsidP="006C6A56">
      <w:pPr>
        <w:pStyle w:val="PL"/>
      </w:pPr>
      <w:r>
        <w:t xml:space="preserve">          - </w:t>
      </w:r>
      <w:r>
        <w:rPr>
          <w:lang w:eastAsia="zh-CN"/>
        </w:rPr>
        <w:t>SIP_URI</w:t>
      </w:r>
    </w:p>
    <w:p w14:paraId="5CA135B4" w14:textId="77777777" w:rsidR="006C6A56" w:rsidRDefault="006C6A56" w:rsidP="006C6A56">
      <w:pPr>
        <w:pStyle w:val="PL"/>
      </w:pPr>
      <w:r>
        <w:t xml:space="preserve">      - type: string</w:t>
      </w:r>
    </w:p>
    <w:p w14:paraId="2F9627B6" w14:textId="77777777" w:rsidR="006C6A56" w:rsidRDefault="006C6A56" w:rsidP="006C6A56">
      <w:pPr>
        <w:pStyle w:val="PL"/>
      </w:pPr>
      <w:r>
        <w:t xml:space="preserve">        description: &gt;</w:t>
      </w:r>
    </w:p>
    <w:p w14:paraId="2E7E4B7B" w14:textId="77777777" w:rsidR="006C6A56" w:rsidRDefault="006C6A56" w:rsidP="006C6A56">
      <w:pPr>
        <w:pStyle w:val="PL"/>
      </w:pPr>
      <w:r>
        <w:t xml:space="preserve">          This string provides forward-compatibility with future</w:t>
      </w:r>
    </w:p>
    <w:p w14:paraId="3E2289C5" w14:textId="77777777" w:rsidR="006C6A56" w:rsidRDefault="006C6A56" w:rsidP="006C6A56">
      <w:pPr>
        <w:pStyle w:val="PL"/>
      </w:pPr>
      <w:r>
        <w:t xml:space="preserve">          extensions to the enumeration but is not used to encode</w:t>
      </w:r>
    </w:p>
    <w:p w14:paraId="4E0C2D79" w14:textId="77777777" w:rsidR="006C6A56" w:rsidRDefault="006C6A56" w:rsidP="006C6A56">
      <w:pPr>
        <w:pStyle w:val="PL"/>
      </w:pPr>
      <w:r>
        <w:t xml:space="preserve">          content defined in the present version of this API.</w:t>
      </w:r>
    </w:p>
    <w:p w14:paraId="44394BCE" w14:textId="77777777" w:rsidR="006C6A56" w:rsidRDefault="006C6A56" w:rsidP="006C6A56">
      <w:pPr>
        <w:pStyle w:val="PL"/>
      </w:pPr>
      <w:r>
        <w:t xml:space="preserve">      description: &gt;</w:t>
      </w:r>
    </w:p>
    <w:p w14:paraId="651DF74C" w14:textId="77777777" w:rsidR="006C6A56" w:rsidRDefault="006C6A56" w:rsidP="006C6A56">
      <w:pPr>
        <w:pStyle w:val="PL"/>
      </w:pPr>
      <w:r>
        <w:t xml:space="preserve">        Possible values are</w:t>
      </w:r>
    </w:p>
    <w:p w14:paraId="49A51A2A" w14:textId="77777777" w:rsidR="006C6A56" w:rsidRDefault="006C6A56" w:rsidP="006C6A56">
      <w:pPr>
        <w:pStyle w:val="PL"/>
      </w:pPr>
      <w:r>
        <w:t xml:space="preserve">        - IPV4_ADDR: Indicates that the address type is in the form of "dotted-decimal" IPv4 address.</w:t>
      </w:r>
    </w:p>
    <w:p w14:paraId="5DE9AB40" w14:textId="77777777" w:rsidR="006C6A56" w:rsidRDefault="006C6A56" w:rsidP="006C6A56">
      <w:pPr>
        <w:pStyle w:val="PL"/>
      </w:pPr>
      <w:r>
        <w:t xml:space="preserve">        - IPV6_ADDR: Indicates that the address type is in the form of IPv6 address.</w:t>
      </w:r>
    </w:p>
    <w:p w14:paraId="685BA8F7" w14:textId="77777777" w:rsidR="006C6A56" w:rsidRDefault="006C6A56" w:rsidP="006C6A56">
      <w:pPr>
        <w:pStyle w:val="PL"/>
        <w:rPr>
          <w:lang w:eastAsia="zh-CN"/>
        </w:rPr>
      </w:pPr>
      <w:r>
        <w:t xml:space="preserve">        - </w:t>
      </w:r>
      <w:r>
        <w:rPr>
          <w:lang w:eastAsia="zh-CN"/>
        </w:rPr>
        <w:t xml:space="preserve">URL: </w:t>
      </w:r>
      <w:r>
        <w:t>Indicates that the address type is in the form of Uniform Resource Locator.</w:t>
      </w:r>
    </w:p>
    <w:p w14:paraId="1F6DE918" w14:textId="77777777" w:rsidR="006C6A56" w:rsidRDefault="006C6A56" w:rsidP="006C6A56">
      <w:pPr>
        <w:pStyle w:val="PL"/>
        <w:jc w:val="both"/>
      </w:pPr>
      <w:r>
        <w:t xml:space="preserve">        - </w:t>
      </w:r>
      <w:r>
        <w:rPr>
          <w:lang w:eastAsia="zh-CN"/>
        </w:rPr>
        <w:t xml:space="preserve">SIP_URI: </w:t>
      </w:r>
      <w:r>
        <w:t>Indicates that the address type is in the form of SIP Uniform Resource Identifier.</w:t>
      </w:r>
    </w:p>
    <w:p w14:paraId="5693FDA2" w14:textId="77777777" w:rsidR="006C6A56" w:rsidRDefault="006C6A56" w:rsidP="006C6A56">
      <w:pPr>
        <w:pStyle w:val="PL"/>
      </w:pPr>
      <w:r>
        <w:t xml:space="preserve">    QosFlowUsage:</w:t>
      </w:r>
    </w:p>
    <w:p w14:paraId="0676075F" w14:textId="77777777" w:rsidR="006C6A56" w:rsidRDefault="006C6A56" w:rsidP="006C6A56">
      <w:pPr>
        <w:pStyle w:val="PL"/>
      </w:pPr>
      <w:r>
        <w:t xml:space="preserve">      anyOf:</w:t>
      </w:r>
    </w:p>
    <w:p w14:paraId="790580FB" w14:textId="77777777" w:rsidR="006C6A56" w:rsidRDefault="006C6A56" w:rsidP="006C6A56">
      <w:pPr>
        <w:pStyle w:val="PL"/>
      </w:pPr>
      <w:r>
        <w:t xml:space="preserve">      - type: string</w:t>
      </w:r>
    </w:p>
    <w:p w14:paraId="6332033C" w14:textId="77777777" w:rsidR="006C6A56" w:rsidRDefault="006C6A56" w:rsidP="006C6A56">
      <w:pPr>
        <w:pStyle w:val="PL"/>
      </w:pPr>
      <w:r>
        <w:t xml:space="preserve">        enum:</w:t>
      </w:r>
    </w:p>
    <w:p w14:paraId="10B2FDED" w14:textId="77777777" w:rsidR="006C6A56" w:rsidRDefault="006C6A56" w:rsidP="006C6A56">
      <w:pPr>
        <w:pStyle w:val="PL"/>
      </w:pPr>
      <w:r>
        <w:t xml:space="preserve">          - GENERAL</w:t>
      </w:r>
    </w:p>
    <w:p w14:paraId="3DC41A81" w14:textId="77777777" w:rsidR="006C6A56" w:rsidRDefault="006C6A56" w:rsidP="006C6A56">
      <w:pPr>
        <w:pStyle w:val="PL"/>
      </w:pPr>
      <w:r>
        <w:t xml:space="preserve">          - IMS_SIG</w:t>
      </w:r>
    </w:p>
    <w:p w14:paraId="2739A38D" w14:textId="77777777" w:rsidR="006C6A56" w:rsidRDefault="006C6A56" w:rsidP="006C6A56">
      <w:pPr>
        <w:pStyle w:val="PL"/>
      </w:pPr>
      <w:r>
        <w:t xml:space="preserve">      - type: string</w:t>
      </w:r>
    </w:p>
    <w:p w14:paraId="69442625" w14:textId="77777777" w:rsidR="006C6A56" w:rsidRDefault="006C6A56" w:rsidP="006C6A56">
      <w:pPr>
        <w:pStyle w:val="PL"/>
      </w:pPr>
      <w:r>
        <w:t xml:space="preserve">        description: &gt;</w:t>
      </w:r>
    </w:p>
    <w:p w14:paraId="7678560B" w14:textId="77777777" w:rsidR="006C6A56" w:rsidRDefault="006C6A56" w:rsidP="006C6A56">
      <w:pPr>
        <w:pStyle w:val="PL"/>
      </w:pPr>
      <w:r>
        <w:t xml:space="preserve">          This string provides forward-compatibility with future</w:t>
      </w:r>
    </w:p>
    <w:p w14:paraId="0189E6D3" w14:textId="77777777" w:rsidR="006C6A56" w:rsidRDefault="006C6A56" w:rsidP="006C6A56">
      <w:pPr>
        <w:pStyle w:val="PL"/>
      </w:pPr>
      <w:r>
        <w:t xml:space="preserve">          extensions to the enumeration but is not used to encode</w:t>
      </w:r>
    </w:p>
    <w:p w14:paraId="2268E5D3" w14:textId="77777777" w:rsidR="006C6A56" w:rsidRDefault="006C6A56" w:rsidP="006C6A56">
      <w:pPr>
        <w:pStyle w:val="PL"/>
      </w:pPr>
      <w:r>
        <w:t xml:space="preserve">          content defined in the present version of this API.</w:t>
      </w:r>
    </w:p>
    <w:p w14:paraId="2D4599D6" w14:textId="77777777" w:rsidR="006C6A56" w:rsidRDefault="006C6A56" w:rsidP="006C6A56">
      <w:pPr>
        <w:pStyle w:val="PL"/>
      </w:pPr>
      <w:r>
        <w:t xml:space="preserve">      description: &gt;</w:t>
      </w:r>
    </w:p>
    <w:p w14:paraId="622B5EF9" w14:textId="77777777" w:rsidR="006C6A56" w:rsidRDefault="006C6A56" w:rsidP="006C6A56">
      <w:pPr>
        <w:pStyle w:val="PL"/>
      </w:pPr>
      <w:r>
        <w:t xml:space="preserve">        Possible values are</w:t>
      </w:r>
    </w:p>
    <w:p w14:paraId="34E76FCE" w14:textId="77777777" w:rsidR="006C6A56" w:rsidRDefault="006C6A56" w:rsidP="006C6A56">
      <w:pPr>
        <w:pStyle w:val="PL"/>
      </w:pPr>
      <w:r>
        <w:t xml:space="preserve">        - GENERAL: Indicate no specific QoS flow usage information is available. </w:t>
      </w:r>
    </w:p>
    <w:p w14:paraId="2DB8FEDD" w14:textId="77777777" w:rsidR="006C6A56" w:rsidRDefault="006C6A56" w:rsidP="006C6A56">
      <w:pPr>
        <w:pStyle w:val="PL"/>
        <w:jc w:val="both"/>
      </w:pPr>
      <w:r>
        <w:t xml:space="preserve">        - IMS_SIG: Indicate that the QoS flow is used for IMS signalling only.</w:t>
      </w:r>
    </w:p>
    <w:p w14:paraId="2D1633A3" w14:textId="77777777" w:rsidR="006C6A56" w:rsidRDefault="006C6A56" w:rsidP="006C6A56">
      <w:pPr>
        <w:pStyle w:val="PL"/>
      </w:pPr>
      <w:r>
        <w:t xml:space="preserve">    FailureCause:</w:t>
      </w:r>
    </w:p>
    <w:p w14:paraId="47C7B567" w14:textId="77777777" w:rsidR="006C6A56" w:rsidRDefault="006C6A56" w:rsidP="006C6A56">
      <w:pPr>
        <w:pStyle w:val="PL"/>
      </w:pPr>
      <w:r>
        <w:t xml:space="preserve">      anyOf:</w:t>
      </w:r>
    </w:p>
    <w:p w14:paraId="53870B4E" w14:textId="77777777" w:rsidR="006C6A56" w:rsidRDefault="006C6A56" w:rsidP="006C6A56">
      <w:pPr>
        <w:pStyle w:val="PL"/>
      </w:pPr>
      <w:r>
        <w:t xml:space="preserve">      - type: string</w:t>
      </w:r>
    </w:p>
    <w:p w14:paraId="7EC995D6" w14:textId="77777777" w:rsidR="006C6A56" w:rsidRDefault="006C6A56" w:rsidP="006C6A56">
      <w:pPr>
        <w:pStyle w:val="PL"/>
      </w:pPr>
      <w:r>
        <w:t xml:space="preserve">        enum:</w:t>
      </w:r>
    </w:p>
    <w:p w14:paraId="16861F2B" w14:textId="77777777" w:rsidR="006C6A56" w:rsidRDefault="006C6A56" w:rsidP="006C6A56">
      <w:pPr>
        <w:pStyle w:val="PL"/>
      </w:pPr>
      <w:r>
        <w:t xml:space="preserve">          - PCC_RULE_EVENT</w:t>
      </w:r>
    </w:p>
    <w:p w14:paraId="326661CE" w14:textId="77777777" w:rsidR="006C6A56" w:rsidRDefault="006C6A56" w:rsidP="006C6A56">
      <w:pPr>
        <w:pStyle w:val="PL"/>
        <w:rPr>
          <w:lang w:eastAsia="zh-CN"/>
        </w:rPr>
      </w:pPr>
      <w:r>
        <w:t xml:space="preserve">          - PCC_QOS_FLOW_EVENT</w:t>
      </w:r>
    </w:p>
    <w:p w14:paraId="1CC2E39F" w14:textId="77777777" w:rsidR="006C6A56" w:rsidRDefault="006C6A56" w:rsidP="006C6A56">
      <w:pPr>
        <w:pStyle w:val="PL"/>
      </w:pPr>
      <w:r>
        <w:t xml:space="preserve">          - </w:t>
      </w:r>
      <w:r>
        <w:rPr>
          <w:lang w:eastAsia="zh-CN"/>
        </w:rPr>
        <w:t>RULE_PERMANENT_ERROR</w:t>
      </w:r>
    </w:p>
    <w:p w14:paraId="7BA2FEAF" w14:textId="77777777" w:rsidR="006C6A56" w:rsidRDefault="006C6A56" w:rsidP="006C6A56">
      <w:pPr>
        <w:pStyle w:val="PL"/>
        <w:rPr>
          <w:lang w:eastAsia="zh-CN"/>
        </w:rPr>
      </w:pPr>
      <w:r>
        <w:t xml:space="preserve">          - </w:t>
      </w:r>
      <w:r>
        <w:rPr>
          <w:lang w:eastAsia="zh-CN"/>
        </w:rPr>
        <w:t>RULE_TEMPORARY_ERROR</w:t>
      </w:r>
    </w:p>
    <w:p w14:paraId="37117B0F" w14:textId="77777777" w:rsidR="006C6A56" w:rsidRDefault="006C6A56" w:rsidP="006C6A56">
      <w:pPr>
        <w:pStyle w:val="PL"/>
      </w:pPr>
      <w:r>
        <w:t xml:space="preserve">          - </w:t>
      </w:r>
      <w:r>
        <w:rPr>
          <w:lang w:eastAsia="zh-CN"/>
        </w:rPr>
        <w:t>POL_DEC_ERROR</w:t>
      </w:r>
    </w:p>
    <w:p w14:paraId="34AAAF1D" w14:textId="77777777" w:rsidR="006C6A56" w:rsidRDefault="006C6A56" w:rsidP="006C6A56">
      <w:pPr>
        <w:pStyle w:val="PL"/>
        <w:jc w:val="both"/>
      </w:pPr>
      <w:r>
        <w:t xml:space="preserve">      - type: string</w:t>
      </w:r>
    </w:p>
    <w:p w14:paraId="130CBC03" w14:textId="77777777" w:rsidR="006C6A56" w:rsidRDefault="006C6A56" w:rsidP="006C6A56">
      <w:pPr>
        <w:pStyle w:val="PL"/>
      </w:pPr>
      <w:r>
        <w:t xml:space="preserve">    CreditManagementStatus:</w:t>
      </w:r>
    </w:p>
    <w:p w14:paraId="6A9575B6" w14:textId="77777777" w:rsidR="006C6A56" w:rsidRDefault="006C6A56" w:rsidP="006C6A56">
      <w:pPr>
        <w:pStyle w:val="PL"/>
      </w:pPr>
      <w:r>
        <w:t xml:space="preserve">      anyOf:</w:t>
      </w:r>
    </w:p>
    <w:p w14:paraId="02D1B0EC" w14:textId="77777777" w:rsidR="006C6A56" w:rsidRDefault="006C6A56" w:rsidP="006C6A56">
      <w:pPr>
        <w:pStyle w:val="PL"/>
      </w:pPr>
      <w:r>
        <w:t xml:space="preserve">      - type: string</w:t>
      </w:r>
    </w:p>
    <w:p w14:paraId="417CED21" w14:textId="77777777" w:rsidR="006C6A56" w:rsidRDefault="006C6A56" w:rsidP="006C6A56">
      <w:pPr>
        <w:pStyle w:val="PL"/>
      </w:pPr>
      <w:r>
        <w:t xml:space="preserve">        enum:</w:t>
      </w:r>
    </w:p>
    <w:p w14:paraId="70A1E8F3" w14:textId="77777777" w:rsidR="006C6A56" w:rsidRDefault="006C6A56" w:rsidP="006C6A56">
      <w:pPr>
        <w:pStyle w:val="PL"/>
      </w:pPr>
      <w:r>
        <w:lastRenderedPageBreak/>
        <w:t xml:space="preserve">          - END_USER_SER_DENIED</w:t>
      </w:r>
    </w:p>
    <w:p w14:paraId="0E729A95" w14:textId="77777777" w:rsidR="006C6A56" w:rsidRDefault="006C6A56" w:rsidP="006C6A56">
      <w:pPr>
        <w:pStyle w:val="PL"/>
      </w:pPr>
      <w:r>
        <w:t xml:space="preserve">          - CREDIT_CTRL_NOT_APP</w:t>
      </w:r>
    </w:p>
    <w:p w14:paraId="5DA0F39C" w14:textId="77777777" w:rsidR="006C6A56" w:rsidRDefault="006C6A56" w:rsidP="006C6A56">
      <w:pPr>
        <w:pStyle w:val="PL"/>
      </w:pPr>
      <w:r>
        <w:t xml:space="preserve">          - AUTH_REJECTED</w:t>
      </w:r>
    </w:p>
    <w:p w14:paraId="02AE8B55" w14:textId="77777777" w:rsidR="006C6A56" w:rsidRDefault="006C6A56" w:rsidP="006C6A56">
      <w:pPr>
        <w:pStyle w:val="PL"/>
      </w:pPr>
      <w:r>
        <w:t xml:space="preserve">          - USER_UNKNOWN</w:t>
      </w:r>
    </w:p>
    <w:p w14:paraId="7D23DF51" w14:textId="77777777" w:rsidR="006C6A56" w:rsidRDefault="006C6A56" w:rsidP="006C6A56">
      <w:pPr>
        <w:pStyle w:val="PL"/>
      </w:pPr>
      <w:r>
        <w:t xml:space="preserve">          - RATING_FAILED</w:t>
      </w:r>
    </w:p>
    <w:p w14:paraId="643B2368" w14:textId="77777777" w:rsidR="006C6A56" w:rsidRDefault="006C6A56" w:rsidP="006C6A56">
      <w:pPr>
        <w:pStyle w:val="PL"/>
        <w:jc w:val="both"/>
      </w:pPr>
      <w:r>
        <w:t xml:space="preserve">      - type: string</w:t>
      </w:r>
    </w:p>
    <w:p w14:paraId="4BCA3CCC" w14:textId="77777777" w:rsidR="006C6A56" w:rsidRDefault="006C6A56" w:rsidP="006C6A56">
      <w:pPr>
        <w:pStyle w:val="PL"/>
      </w:pPr>
      <w:r>
        <w:t xml:space="preserve">    SessionRuleFailureCode:</w:t>
      </w:r>
    </w:p>
    <w:p w14:paraId="288B4D28" w14:textId="77777777" w:rsidR="006C6A56" w:rsidRDefault="006C6A56" w:rsidP="006C6A56">
      <w:pPr>
        <w:pStyle w:val="PL"/>
      </w:pPr>
      <w:r>
        <w:t xml:space="preserve">      anyOf:</w:t>
      </w:r>
    </w:p>
    <w:p w14:paraId="031BB25B" w14:textId="77777777" w:rsidR="006C6A56" w:rsidRDefault="006C6A56" w:rsidP="006C6A56">
      <w:pPr>
        <w:pStyle w:val="PL"/>
      </w:pPr>
      <w:r>
        <w:t xml:space="preserve">      - type: string</w:t>
      </w:r>
    </w:p>
    <w:p w14:paraId="5895F0B9" w14:textId="77777777" w:rsidR="006C6A56" w:rsidRDefault="006C6A56" w:rsidP="006C6A56">
      <w:pPr>
        <w:pStyle w:val="PL"/>
      </w:pPr>
      <w:r>
        <w:t xml:space="preserve">        enum:</w:t>
      </w:r>
    </w:p>
    <w:p w14:paraId="0B40D4BC" w14:textId="77777777" w:rsidR="006C6A56" w:rsidRDefault="006C6A56" w:rsidP="006C6A56">
      <w:pPr>
        <w:pStyle w:val="PL"/>
      </w:pPr>
      <w:r>
        <w:t xml:space="preserve">          - NF_MAL</w:t>
      </w:r>
    </w:p>
    <w:p w14:paraId="512DED83" w14:textId="77777777" w:rsidR="006C6A56" w:rsidRDefault="006C6A56" w:rsidP="006C6A56">
      <w:pPr>
        <w:pStyle w:val="PL"/>
      </w:pPr>
      <w:r>
        <w:t xml:space="preserve">          - RES_LIM</w:t>
      </w:r>
    </w:p>
    <w:p w14:paraId="69FDA3C9" w14:textId="77777777" w:rsidR="006C6A56" w:rsidRDefault="006C6A56" w:rsidP="006C6A56">
      <w:pPr>
        <w:pStyle w:val="PL"/>
      </w:pPr>
      <w:r>
        <w:t xml:space="preserve">          - UNSUCC_QOS_VAL</w:t>
      </w:r>
    </w:p>
    <w:p w14:paraId="4281571F" w14:textId="77777777" w:rsidR="006C6A56" w:rsidRDefault="006C6A56" w:rsidP="006C6A56">
      <w:pPr>
        <w:pStyle w:val="PL"/>
      </w:pPr>
      <w:r>
        <w:t xml:space="preserve">          - </w:t>
      </w:r>
      <w:r>
        <w:rPr>
          <w:lang w:eastAsia="ko-KR"/>
        </w:rPr>
        <w:t>UE_STA_SUS</w:t>
      </w:r>
      <w:r>
        <w:rPr>
          <w:rFonts w:eastAsia="Batang"/>
          <w:lang w:eastAsia="ko-KR"/>
        </w:rPr>
        <w:t>P</w:t>
      </w:r>
    </w:p>
    <w:p w14:paraId="76F818D3" w14:textId="77777777" w:rsidR="006C6A56" w:rsidRDefault="006C6A56" w:rsidP="006C6A56">
      <w:pPr>
        <w:pStyle w:val="PL"/>
      </w:pPr>
      <w:r>
        <w:t xml:space="preserve">      - type: string</w:t>
      </w:r>
    </w:p>
    <w:p w14:paraId="26DD4B51" w14:textId="77777777" w:rsidR="006C6A56" w:rsidRDefault="006C6A56" w:rsidP="006C6A56">
      <w:pPr>
        <w:pStyle w:val="PL"/>
      </w:pPr>
      <w:r>
        <w:t xml:space="preserve">        description: &gt;</w:t>
      </w:r>
    </w:p>
    <w:p w14:paraId="129F353A" w14:textId="77777777" w:rsidR="006C6A56" w:rsidRDefault="006C6A56" w:rsidP="006C6A56">
      <w:pPr>
        <w:pStyle w:val="PL"/>
      </w:pPr>
      <w:r>
        <w:t xml:space="preserve">          This string provides forward-compatibility with future</w:t>
      </w:r>
    </w:p>
    <w:p w14:paraId="00C99A89" w14:textId="77777777" w:rsidR="006C6A56" w:rsidRDefault="006C6A56" w:rsidP="006C6A56">
      <w:pPr>
        <w:pStyle w:val="PL"/>
      </w:pPr>
      <w:r>
        <w:t xml:space="preserve">          extensions to the enumeration but is not used to encode</w:t>
      </w:r>
    </w:p>
    <w:p w14:paraId="513A308B" w14:textId="77777777" w:rsidR="006C6A56" w:rsidRDefault="006C6A56" w:rsidP="006C6A56">
      <w:pPr>
        <w:pStyle w:val="PL"/>
      </w:pPr>
      <w:r>
        <w:t xml:space="preserve">          content defined in the present version of this API.</w:t>
      </w:r>
    </w:p>
    <w:p w14:paraId="406515DF" w14:textId="77777777" w:rsidR="006C6A56" w:rsidRDefault="006C6A56" w:rsidP="006C6A56">
      <w:pPr>
        <w:pStyle w:val="PL"/>
      </w:pPr>
      <w:r>
        <w:t xml:space="preserve">      description: &gt;</w:t>
      </w:r>
    </w:p>
    <w:p w14:paraId="0104D4FF" w14:textId="77777777" w:rsidR="006C6A56" w:rsidRDefault="006C6A56" w:rsidP="006C6A56">
      <w:pPr>
        <w:pStyle w:val="PL"/>
      </w:pPr>
      <w:r>
        <w:t xml:space="preserve">        Possible values are</w:t>
      </w:r>
    </w:p>
    <w:p w14:paraId="316BEAF7" w14:textId="77777777" w:rsidR="006C6A56" w:rsidRDefault="006C6A56" w:rsidP="006C6A56">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1421E5A5" w14:textId="77777777" w:rsidR="006C6A56" w:rsidRDefault="006C6A56" w:rsidP="006C6A56">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37396BC" w14:textId="77777777" w:rsidR="006C6A56" w:rsidRDefault="006C6A56" w:rsidP="006C6A56">
      <w:pPr>
        <w:pStyle w:val="PL"/>
      </w:pPr>
      <w:r>
        <w:t xml:space="preserve">          - UNSUCC_QOS_VAL: indicate that the QoS validation has failed.</w:t>
      </w:r>
    </w:p>
    <w:p w14:paraId="346A9DCD" w14:textId="77777777" w:rsidR="006C6A56" w:rsidRDefault="006C6A56" w:rsidP="006C6A56">
      <w:pPr>
        <w:pStyle w:val="PL"/>
        <w:jc w:val="both"/>
      </w:pPr>
      <w:r>
        <w:t xml:space="preserve">          - </w:t>
      </w:r>
      <w:r>
        <w:rPr>
          <w:lang w:eastAsia="ko-KR"/>
        </w:rPr>
        <w:t>UE_STA_SUS</w:t>
      </w:r>
      <w:r>
        <w:rPr>
          <w:rFonts w:eastAsia="Batang"/>
          <w:lang w:eastAsia="ko-KR"/>
        </w:rPr>
        <w:t>P</w:t>
      </w:r>
      <w:r>
        <w:t xml:space="preserve">: </w:t>
      </w:r>
      <w:r>
        <w:rPr>
          <w:rFonts w:eastAsia="Batang"/>
          <w:lang w:eastAsia="ko-KR"/>
        </w:rPr>
        <w:t>Indicates that the UE is in suspend state</w:t>
      </w:r>
      <w:r>
        <w:t>.</w:t>
      </w:r>
    </w:p>
    <w:p w14:paraId="79348820" w14:textId="77777777" w:rsidR="006C6A56" w:rsidRDefault="006C6A56" w:rsidP="006C6A56">
      <w:pPr>
        <w:pStyle w:val="PL"/>
      </w:pPr>
      <w:r>
        <w:t xml:space="preserve">    SteeringFunctionality:</w:t>
      </w:r>
    </w:p>
    <w:p w14:paraId="6F573ED7" w14:textId="77777777" w:rsidR="006C6A56" w:rsidRDefault="006C6A56" w:rsidP="006C6A56">
      <w:pPr>
        <w:pStyle w:val="PL"/>
      </w:pPr>
      <w:r>
        <w:t xml:space="preserve">      anyOf:</w:t>
      </w:r>
    </w:p>
    <w:p w14:paraId="0112AAD5" w14:textId="77777777" w:rsidR="006C6A56" w:rsidRDefault="006C6A56" w:rsidP="006C6A56">
      <w:pPr>
        <w:pStyle w:val="PL"/>
      </w:pPr>
      <w:r>
        <w:t xml:space="preserve">      - type: string</w:t>
      </w:r>
    </w:p>
    <w:p w14:paraId="44305012" w14:textId="77777777" w:rsidR="006C6A56" w:rsidRDefault="006C6A56" w:rsidP="006C6A56">
      <w:pPr>
        <w:pStyle w:val="PL"/>
      </w:pPr>
      <w:r>
        <w:t xml:space="preserve">        enum:</w:t>
      </w:r>
    </w:p>
    <w:p w14:paraId="0C7CA034" w14:textId="77777777" w:rsidR="006C6A56" w:rsidRDefault="006C6A56" w:rsidP="006C6A56">
      <w:pPr>
        <w:pStyle w:val="PL"/>
      </w:pPr>
      <w:r>
        <w:t xml:space="preserve">          - MPTCP</w:t>
      </w:r>
    </w:p>
    <w:p w14:paraId="241AABC8" w14:textId="77777777" w:rsidR="006C6A56" w:rsidRDefault="006C6A56" w:rsidP="006C6A56">
      <w:pPr>
        <w:pStyle w:val="PL"/>
      </w:pPr>
      <w:r>
        <w:t xml:space="preserve">          - ATSSS_LL</w:t>
      </w:r>
    </w:p>
    <w:p w14:paraId="2E3CD6AC" w14:textId="77777777" w:rsidR="006C6A56" w:rsidRDefault="006C6A56" w:rsidP="006C6A56">
      <w:pPr>
        <w:pStyle w:val="PL"/>
      </w:pPr>
      <w:r>
        <w:t xml:space="preserve">      - type: string</w:t>
      </w:r>
    </w:p>
    <w:p w14:paraId="6F04551B" w14:textId="77777777" w:rsidR="006C6A56" w:rsidRDefault="006C6A56" w:rsidP="006C6A56">
      <w:pPr>
        <w:pStyle w:val="PL"/>
      </w:pPr>
      <w:r>
        <w:t xml:space="preserve">        description: &gt;</w:t>
      </w:r>
    </w:p>
    <w:p w14:paraId="1441D7BC" w14:textId="77777777" w:rsidR="006C6A56" w:rsidRDefault="006C6A56" w:rsidP="006C6A56">
      <w:pPr>
        <w:pStyle w:val="PL"/>
      </w:pPr>
      <w:r>
        <w:t xml:space="preserve">          This string provides forward-compatibility with future</w:t>
      </w:r>
    </w:p>
    <w:p w14:paraId="3CFE0291" w14:textId="77777777" w:rsidR="006C6A56" w:rsidRDefault="006C6A56" w:rsidP="006C6A56">
      <w:pPr>
        <w:pStyle w:val="PL"/>
      </w:pPr>
      <w:r>
        <w:t xml:space="preserve">          extensions to the enumeration but is not used to encode</w:t>
      </w:r>
    </w:p>
    <w:p w14:paraId="77B54226" w14:textId="77777777" w:rsidR="006C6A56" w:rsidRDefault="006C6A56" w:rsidP="006C6A56">
      <w:pPr>
        <w:pStyle w:val="PL"/>
      </w:pPr>
      <w:r>
        <w:t xml:space="preserve">          content defined in the present version of this API.</w:t>
      </w:r>
    </w:p>
    <w:p w14:paraId="7FB7A4F6" w14:textId="77777777" w:rsidR="006C6A56" w:rsidRDefault="006C6A56" w:rsidP="006C6A56">
      <w:pPr>
        <w:pStyle w:val="PL"/>
      </w:pPr>
      <w:r>
        <w:t xml:space="preserve">      description: &gt;</w:t>
      </w:r>
    </w:p>
    <w:p w14:paraId="434066A1" w14:textId="77777777" w:rsidR="006C6A56" w:rsidRDefault="006C6A56" w:rsidP="006C6A56">
      <w:pPr>
        <w:pStyle w:val="PL"/>
      </w:pPr>
      <w:r>
        <w:t xml:space="preserve">        Possible values are</w:t>
      </w:r>
    </w:p>
    <w:p w14:paraId="18AE12AC" w14:textId="77777777" w:rsidR="006C6A56" w:rsidRDefault="006C6A56" w:rsidP="006C6A56">
      <w:pPr>
        <w:pStyle w:val="PL"/>
      </w:pPr>
      <w:r>
        <w:t xml:space="preserve">          - MPTCP: Indicates that PCF authorizes the MPTCP functionality to support t</w:t>
      </w:r>
      <w:r>
        <w:rPr>
          <w:lang w:eastAsia="zh-CN"/>
        </w:rPr>
        <w:t>raffic steering, switching and splitting</w:t>
      </w:r>
      <w:r>
        <w:t>.</w:t>
      </w:r>
    </w:p>
    <w:p w14:paraId="690EFE57" w14:textId="77777777" w:rsidR="006C6A56" w:rsidRDefault="006C6A56" w:rsidP="006C6A56">
      <w:pPr>
        <w:pStyle w:val="PL"/>
      </w:pPr>
      <w:r>
        <w:t xml:space="preserve">          - ATSSS_LL: Indicates that PCF authorizes the ATSSS-LL functionality to support t</w:t>
      </w:r>
      <w:r>
        <w:rPr>
          <w:lang w:eastAsia="zh-CN"/>
        </w:rPr>
        <w:t>raffic steering, switching and splitting</w:t>
      </w:r>
      <w:r>
        <w:t>.</w:t>
      </w:r>
    </w:p>
    <w:p w14:paraId="7F402FBC" w14:textId="77777777" w:rsidR="006C6A56" w:rsidRDefault="006C6A56" w:rsidP="006C6A56">
      <w:pPr>
        <w:pStyle w:val="PL"/>
      </w:pPr>
      <w:r>
        <w:t xml:space="preserve">    SteerModeValue:</w:t>
      </w:r>
    </w:p>
    <w:p w14:paraId="5C744139" w14:textId="77777777" w:rsidR="006C6A56" w:rsidRDefault="006C6A56" w:rsidP="006C6A56">
      <w:pPr>
        <w:pStyle w:val="PL"/>
      </w:pPr>
      <w:r>
        <w:t xml:space="preserve">      anyOf:</w:t>
      </w:r>
    </w:p>
    <w:p w14:paraId="72F70058" w14:textId="77777777" w:rsidR="006C6A56" w:rsidRDefault="006C6A56" w:rsidP="006C6A56">
      <w:pPr>
        <w:pStyle w:val="PL"/>
      </w:pPr>
      <w:r>
        <w:t xml:space="preserve">      - type: string</w:t>
      </w:r>
    </w:p>
    <w:p w14:paraId="08D52B9B" w14:textId="77777777" w:rsidR="006C6A56" w:rsidRDefault="006C6A56" w:rsidP="006C6A56">
      <w:pPr>
        <w:pStyle w:val="PL"/>
      </w:pPr>
      <w:r>
        <w:t xml:space="preserve">        enum:</w:t>
      </w:r>
    </w:p>
    <w:p w14:paraId="74F681B1" w14:textId="77777777" w:rsidR="006C6A56" w:rsidRDefault="006C6A56" w:rsidP="006C6A56">
      <w:pPr>
        <w:pStyle w:val="PL"/>
      </w:pPr>
      <w:r>
        <w:t xml:space="preserve">          - ACTIVE_STANDBY</w:t>
      </w:r>
    </w:p>
    <w:p w14:paraId="2FDA5FD5" w14:textId="77777777" w:rsidR="006C6A56" w:rsidRDefault="006C6A56" w:rsidP="006C6A56">
      <w:pPr>
        <w:pStyle w:val="PL"/>
      </w:pPr>
      <w:r>
        <w:t xml:space="preserve">          - LOAD_BALANCING</w:t>
      </w:r>
    </w:p>
    <w:p w14:paraId="679B4405" w14:textId="77777777" w:rsidR="006C6A56" w:rsidRDefault="006C6A56" w:rsidP="006C6A56">
      <w:pPr>
        <w:pStyle w:val="PL"/>
      </w:pPr>
      <w:r>
        <w:t xml:space="preserve">          - SMALLEST_DELAY</w:t>
      </w:r>
    </w:p>
    <w:p w14:paraId="4A8D6542" w14:textId="77777777" w:rsidR="006C6A56" w:rsidRDefault="006C6A56" w:rsidP="006C6A56">
      <w:pPr>
        <w:pStyle w:val="PL"/>
      </w:pPr>
      <w:r>
        <w:t xml:space="preserve">          - PRIORITY_BASED</w:t>
      </w:r>
    </w:p>
    <w:p w14:paraId="2D726EF8" w14:textId="77777777" w:rsidR="006C6A56" w:rsidRDefault="006C6A56" w:rsidP="006C6A56">
      <w:pPr>
        <w:pStyle w:val="PL"/>
        <w:jc w:val="both"/>
      </w:pPr>
      <w:r>
        <w:t xml:space="preserve">      - type: string</w:t>
      </w:r>
    </w:p>
    <w:p w14:paraId="1A17D957" w14:textId="77777777" w:rsidR="006C6A56" w:rsidRDefault="006C6A56" w:rsidP="006C6A56">
      <w:pPr>
        <w:pStyle w:val="PL"/>
      </w:pPr>
      <w:r>
        <w:t xml:space="preserve">    </w:t>
      </w:r>
      <w:r>
        <w:rPr>
          <w:lang w:eastAsia="zh-CN"/>
        </w:rPr>
        <w:t>MulticastAccessControl</w:t>
      </w:r>
      <w:r>
        <w:t>:</w:t>
      </w:r>
    </w:p>
    <w:p w14:paraId="1FF9AFC1" w14:textId="77777777" w:rsidR="006C6A56" w:rsidRDefault="006C6A56" w:rsidP="006C6A56">
      <w:pPr>
        <w:pStyle w:val="PL"/>
      </w:pPr>
      <w:r>
        <w:t xml:space="preserve">      anyOf:</w:t>
      </w:r>
    </w:p>
    <w:p w14:paraId="48D84E16" w14:textId="77777777" w:rsidR="006C6A56" w:rsidRDefault="006C6A56" w:rsidP="006C6A56">
      <w:pPr>
        <w:pStyle w:val="PL"/>
      </w:pPr>
      <w:r>
        <w:t xml:space="preserve">      - type: string</w:t>
      </w:r>
    </w:p>
    <w:p w14:paraId="2D388D11" w14:textId="77777777" w:rsidR="006C6A56" w:rsidRDefault="006C6A56" w:rsidP="006C6A56">
      <w:pPr>
        <w:pStyle w:val="PL"/>
      </w:pPr>
      <w:r>
        <w:t xml:space="preserve">        enum:</w:t>
      </w:r>
    </w:p>
    <w:p w14:paraId="6D888E4E" w14:textId="77777777" w:rsidR="006C6A56" w:rsidRDefault="006C6A56" w:rsidP="006C6A56">
      <w:pPr>
        <w:pStyle w:val="PL"/>
      </w:pPr>
      <w:r>
        <w:t xml:space="preserve">          - ALLOWED</w:t>
      </w:r>
    </w:p>
    <w:p w14:paraId="2AC82AF7" w14:textId="77777777" w:rsidR="006C6A56" w:rsidRDefault="006C6A56" w:rsidP="006C6A56">
      <w:pPr>
        <w:pStyle w:val="PL"/>
      </w:pPr>
      <w:r>
        <w:t xml:space="preserve">          - NOT_ALLOWED</w:t>
      </w:r>
    </w:p>
    <w:p w14:paraId="5C251D78" w14:textId="77777777" w:rsidR="006C6A56" w:rsidRDefault="006C6A56" w:rsidP="006C6A56">
      <w:pPr>
        <w:pStyle w:val="PL"/>
        <w:jc w:val="both"/>
      </w:pPr>
      <w:r>
        <w:t xml:space="preserve">      - type: string</w:t>
      </w:r>
    </w:p>
    <w:p w14:paraId="16E87956" w14:textId="77777777" w:rsidR="006C6A56" w:rsidRDefault="006C6A56" w:rsidP="006C6A56">
      <w:pPr>
        <w:pStyle w:val="PL"/>
      </w:pPr>
      <w:r>
        <w:t xml:space="preserve">    Requested</w:t>
      </w:r>
      <w:r>
        <w:rPr>
          <w:lang w:eastAsia="zh-CN"/>
        </w:rPr>
        <w:t>QosMonitoringParameter</w:t>
      </w:r>
      <w:r>
        <w:t>:</w:t>
      </w:r>
    </w:p>
    <w:p w14:paraId="6F838B91" w14:textId="77777777" w:rsidR="006C6A56" w:rsidRDefault="006C6A56" w:rsidP="006C6A56">
      <w:pPr>
        <w:pStyle w:val="PL"/>
      </w:pPr>
      <w:r>
        <w:t xml:space="preserve">      anyOf:</w:t>
      </w:r>
    </w:p>
    <w:p w14:paraId="248E23C7" w14:textId="77777777" w:rsidR="006C6A56" w:rsidRDefault="006C6A56" w:rsidP="006C6A56">
      <w:pPr>
        <w:pStyle w:val="PL"/>
      </w:pPr>
      <w:r>
        <w:t xml:space="preserve">      - type: string</w:t>
      </w:r>
    </w:p>
    <w:p w14:paraId="7BFF448F" w14:textId="77777777" w:rsidR="006C6A56" w:rsidRDefault="006C6A56" w:rsidP="006C6A56">
      <w:pPr>
        <w:pStyle w:val="PL"/>
      </w:pPr>
      <w:r>
        <w:t xml:space="preserve">        enum:</w:t>
      </w:r>
    </w:p>
    <w:p w14:paraId="0AF615CB" w14:textId="77777777" w:rsidR="006C6A56" w:rsidRDefault="006C6A56" w:rsidP="006C6A56">
      <w:pPr>
        <w:pStyle w:val="PL"/>
      </w:pPr>
      <w:r>
        <w:t xml:space="preserve">          - DOWNLINK</w:t>
      </w:r>
    </w:p>
    <w:p w14:paraId="1DAEB955" w14:textId="77777777" w:rsidR="006C6A56" w:rsidRDefault="006C6A56" w:rsidP="006C6A56">
      <w:pPr>
        <w:pStyle w:val="PL"/>
      </w:pPr>
      <w:r>
        <w:t xml:space="preserve">          - UPLINK</w:t>
      </w:r>
    </w:p>
    <w:p w14:paraId="5308A847" w14:textId="77777777" w:rsidR="006C6A56" w:rsidRDefault="006C6A56" w:rsidP="006C6A56">
      <w:pPr>
        <w:pStyle w:val="PL"/>
      </w:pPr>
      <w:r>
        <w:t xml:space="preserve">          - ROUND_TRIP</w:t>
      </w:r>
    </w:p>
    <w:p w14:paraId="0E2C80B1" w14:textId="77777777" w:rsidR="006C6A56" w:rsidRDefault="006C6A56" w:rsidP="006C6A56">
      <w:pPr>
        <w:pStyle w:val="PL"/>
        <w:jc w:val="both"/>
      </w:pPr>
      <w:r>
        <w:t xml:space="preserve">      - type: string</w:t>
      </w:r>
    </w:p>
    <w:p w14:paraId="5C51B20F" w14:textId="77777777" w:rsidR="006C6A56" w:rsidRDefault="006C6A56" w:rsidP="006C6A56">
      <w:pPr>
        <w:pStyle w:val="PL"/>
      </w:pPr>
      <w:r>
        <w:t xml:space="preserve">    </w:t>
      </w:r>
      <w:r>
        <w:rPr>
          <w:lang w:eastAsia="zh-CN"/>
        </w:rPr>
        <w:t>ReportingFrequency</w:t>
      </w:r>
      <w:r>
        <w:t>:</w:t>
      </w:r>
    </w:p>
    <w:p w14:paraId="4528C649" w14:textId="77777777" w:rsidR="006C6A56" w:rsidRDefault="006C6A56" w:rsidP="006C6A56">
      <w:pPr>
        <w:pStyle w:val="PL"/>
      </w:pPr>
      <w:r>
        <w:t xml:space="preserve">      anyOf:</w:t>
      </w:r>
    </w:p>
    <w:p w14:paraId="484BBA62" w14:textId="77777777" w:rsidR="006C6A56" w:rsidRDefault="006C6A56" w:rsidP="006C6A56">
      <w:pPr>
        <w:pStyle w:val="PL"/>
      </w:pPr>
      <w:r>
        <w:t xml:space="preserve">      - type: string</w:t>
      </w:r>
    </w:p>
    <w:p w14:paraId="1C3A0F9B" w14:textId="77777777" w:rsidR="006C6A56" w:rsidRDefault="006C6A56" w:rsidP="006C6A56">
      <w:pPr>
        <w:pStyle w:val="PL"/>
      </w:pPr>
      <w:r>
        <w:t xml:space="preserve">        enum:</w:t>
      </w:r>
    </w:p>
    <w:p w14:paraId="7A756427" w14:textId="77777777" w:rsidR="006C6A56" w:rsidRDefault="006C6A56" w:rsidP="006C6A56">
      <w:pPr>
        <w:pStyle w:val="PL"/>
      </w:pPr>
      <w:r>
        <w:t xml:space="preserve">          - EVENT_TRIGGERED</w:t>
      </w:r>
    </w:p>
    <w:p w14:paraId="04902AE0" w14:textId="77777777" w:rsidR="006C6A56" w:rsidRDefault="006C6A56" w:rsidP="006C6A56">
      <w:pPr>
        <w:pStyle w:val="PL"/>
      </w:pPr>
      <w:r>
        <w:t xml:space="preserve">          - PERIODIC</w:t>
      </w:r>
    </w:p>
    <w:p w14:paraId="29C98CD9" w14:textId="77777777" w:rsidR="006C6A56" w:rsidRDefault="006C6A56" w:rsidP="006C6A56">
      <w:pPr>
        <w:pStyle w:val="PL"/>
      </w:pPr>
      <w:r>
        <w:t xml:space="preserve">          - SESSION_RELEASE</w:t>
      </w:r>
    </w:p>
    <w:p w14:paraId="342D2086" w14:textId="77777777" w:rsidR="006C6A56" w:rsidRDefault="006C6A56" w:rsidP="006C6A56">
      <w:pPr>
        <w:pStyle w:val="PL"/>
      </w:pPr>
      <w:r>
        <w:t xml:space="preserve">      - type: string</w:t>
      </w:r>
    </w:p>
    <w:p w14:paraId="4245774B" w14:textId="77777777" w:rsidR="006C6A56" w:rsidRDefault="006C6A56" w:rsidP="006C6A56">
      <w:pPr>
        <w:pStyle w:val="PL"/>
      </w:pPr>
      <w:r>
        <w:lastRenderedPageBreak/>
        <w:t xml:space="preserve">    SmPolicyAssociationReleaseCause:</w:t>
      </w:r>
    </w:p>
    <w:p w14:paraId="7DFE3E13" w14:textId="77777777" w:rsidR="006C6A56" w:rsidRDefault="006C6A56" w:rsidP="006C6A56">
      <w:pPr>
        <w:pStyle w:val="PL"/>
      </w:pPr>
      <w:r>
        <w:t xml:space="preserve">      anyOf:</w:t>
      </w:r>
    </w:p>
    <w:p w14:paraId="1DA06A32" w14:textId="77777777" w:rsidR="006C6A56" w:rsidRDefault="006C6A56" w:rsidP="006C6A56">
      <w:pPr>
        <w:pStyle w:val="PL"/>
      </w:pPr>
      <w:r>
        <w:t xml:space="preserve">      - type: string</w:t>
      </w:r>
    </w:p>
    <w:p w14:paraId="2E16CD6B" w14:textId="77777777" w:rsidR="006C6A56" w:rsidRDefault="006C6A56" w:rsidP="006C6A56">
      <w:pPr>
        <w:pStyle w:val="PL"/>
      </w:pPr>
      <w:r>
        <w:t xml:space="preserve">        enum:</w:t>
      </w:r>
    </w:p>
    <w:p w14:paraId="3BD33FC3" w14:textId="77777777" w:rsidR="006C6A56" w:rsidRDefault="006C6A56" w:rsidP="006C6A56">
      <w:pPr>
        <w:pStyle w:val="PL"/>
      </w:pPr>
      <w:r>
        <w:t xml:space="preserve">          - UNSPECIFIED</w:t>
      </w:r>
    </w:p>
    <w:p w14:paraId="3241F707" w14:textId="77777777" w:rsidR="006C6A56" w:rsidRDefault="006C6A56" w:rsidP="006C6A56">
      <w:pPr>
        <w:pStyle w:val="PL"/>
      </w:pPr>
      <w:r>
        <w:t xml:space="preserve">          - UE_SUBSCRIPTION</w:t>
      </w:r>
    </w:p>
    <w:p w14:paraId="27AEA38F" w14:textId="77777777" w:rsidR="006C6A56" w:rsidRDefault="006C6A56" w:rsidP="006C6A56">
      <w:pPr>
        <w:pStyle w:val="PL"/>
      </w:pPr>
      <w:r>
        <w:t xml:space="preserve">          - INSUFFICIENT_RES</w:t>
      </w:r>
    </w:p>
    <w:p w14:paraId="71C55A85" w14:textId="77777777" w:rsidR="006C6A56" w:rsidRDefault="006C6A56" w:rsidP="006C6A56">
      <w:pPr>
        <w:pStyle w:val="PL"/>
      </w:pPr>
      <w:r>
        <w:t xml:space="preserve">          - VALIDATION_CONDITION_NOT_MET</w:t>
      </w:r>
    </w:p>
    <w:p w14:paraId="3B2E9BA6" w14:textId="77777777" w:rsidR="006C6A56" w:rsidRDefault="006C6A56" w:rsidP="006C6A56">
      <w:pPr>
        <w:pStyle w:val="PL"/>
      </w:pPr>
      <w:r>
        <w:t xml:space="preserve">      - type: string</w:t>
      </w:r>
    </w:p>
    <w:p w14:paraId="0616088C" w14:textId="77777777" w:rsidR="006C6A56" w:rsidRDefault="006C6A56" w:rsidP="006C6A56">
      <w:pPr>
        <w:pStyle w:val="PL"/>
      </w:pPr>
      <w:r>
        <w:t xml:space="preserve">    PduSessionRelCause:</w:t>
      </w:r>
    </w:p>
    <w:p w14:paraId="1652A327" w14:textId="77777777" w:rsidR="006C6A56" w:rsidRDefault="006C6A56" w:rsidP="006C6A56">
      <w:pPr>
        <w:pStyle w:val="PL"/>
      </w:pPr>
      <w:r>
        <w:t xml:space="preserve">      anyOf:</w:t>
      </w:r>
    </w:p>
    <w:p w14:paraId="7B49BCCC" w14:textId="77777777" w:rsidR="006C6A56" w:rsidRDefault="006C6A56" w:rsidP="006C6A56">
      <w:pPr>
        <w:pStyle w:val="PL"/>
      </w:pPr>
      <w:r>
        <w:t xml:space="preserve">      - type: string</w:t>
      </w:r>
    </w:p>
    <w:p w14:paraId="56DCCFB3" w14:textId="77777777" w:rsidR="006C6A56" w:rsidRDefault="006C6A56" w:rsidP="006C6A56">
      <w:pPr>
        <w:pStyle w:val="PL"/>
      </w:pPr>
      <w:r>
        <w:t xml:space="preserve">        enum:</w:t>
      </w:r>
    </w:p>
    <w:p w14:paraId="7018EDF3" w14:textId="77777777" w:rsidR="006C6A56" w:rsidRDefault="006C6A56" w:rsidP="006C6A56">
      <w:pPr>
        <w:pStyle w:val="PL"/>
      </w:pPr>
      <w:r>
        <w:t xml:space="preserve">          - PS_TO_CS_HO</w:t>
      </w:r>
    </w:p>
    <w:p w14:paraId="076D8103" w14:textId="77777777" w:rsidR="006C6A56" w:rsidRDefault="006C6A56" w:rsidP="006C6A56">
      <w:pPr>
        <w:pStyle w:val="PL"/>
        <w:jc w:val="both"/>
      </w:pPr>
      <w:r>
        <w:t xml:space="preserve">      - type: string</w:t>
      </w:r>
    </w:p>
    <w:p w14:paraId="0EFAFBC7" w14:textId="77777777" w:rsidR="006C6A56" w:rsidRDefault="006C6A56" w:rsidP="006C6A56">
      <w:pPr>
        <w:pStyle w:val="PL"/>
      </w:pPr>
      <w:r>
        <w:t xml:space="preserve">    MaPduIndication:</w:t>
      </w:r>
    </w:p>
    <w:p w14:paraId="4D99B0CC" w14:textId="77777777" w:rsidR="006C6A56" w:rsidRDefault="006C6A56" w:rsidP="006C6A56">
      <w:pPr>
        <w:pStyle w:val="PL"/>
      </w:pPr>
      <w:r>
        <w:t xml:space="preserve">      anyOf:</w:t>
      </w:r>
    </w:p>
    <w:p w14:paraId="1C206218" w14:textId="77777777" w:rsidR="006C6A56" w:rsidRDefault="006C6A56" w:rsidP="006C6A56">
      <w:pPr>
        <w:pStyle w:val="PL"/>
      </w:pPr>
      <w:r>
        <w:t xml:space="preserve">      - type: string</w:t>
      </w:r>
    </w:p>
    <w:p w14:paraId="21600059" w14:textId="77777777" w:rsidR="006C6A56" w:rsidRDefault="006C6A56" w:rsidP="006C6A56">
      <w:pPr>
        <w:pStyle w:val="PL"/>
      </w:pPr>
      <w:r>
        <w:t xml:space="preserve">        enum:</w:t>
      </w:r>
    </w:p>
    <w:p w14:paraId="7AFA10B3" w14:textId="77777777" w:rsidR="006C6A56" w:rsidRDefault="006C6A56" w:rsidP="006C6A56">
      <w:pPr>
        <w:pStyle w:val="PL"/>
      </w:pPr>
      <w:r>
        <w:t xml:space="preserve">          - MA_PDU_REQUEST</w:t>
      </w:r>
    </w:p>
    <w:p w14:paraId="665F8FF9" w14:textId="77777777" w:rsidR="006C6A56" w:rsidRDefault="006C6A56" w:rsidP="006C6A56">
      <w:pPr>
        <w:pStyle w:val="PL"/>
      </w:pPr>
      <w:r>
        <w:t xml:space="preserve">          - MA_PDU_NETWORK_UPGRADE_ALLOWED</w:t>
      </w:r>
    </w:p>
    <w:p w14:paraId="7B23217D" w14:textId="77777777" w:rsidR="006C6A56" w:rsidRDefault="006C6A56" w:rsidP="006C6A56">
      <w:pPr>
        <w:pStyle w:val="PL"/>
      </w:pPr>
      <w:r>
        <w:t xml:space="preserve">      - type: string</w:t>
      </w:r>
    </w:p>
    <w:p w14:paraId="0DC8B70B" w14:textId="77777777" w:rsidR="006C6A56" w:rsidRDefault="006C6A56" w:rsidP="006C6A56">
      <w:pPr>
        <w:pStyle w:val="PL"/>
      </w:pPr>
      <w:r>
        <w:t xml:space="preserve">    </w:t>
      </w:r>
      <w:r>
        <w:rPr>
          <w:rFonts w:hint="eastAsia"/>
          <w:lang w:eastAsia="zh-CN"/>
        </w:rPr>
        <w:t>A</w:t>
      </w:r>
      <w:r>
        <w:rPr>
          <w:lang w:eastAsia="zh-CN"/>
        </w:rPr>
        <w:t>tsssCapability</w:t>
      </w:r>
      <w:r>
        <w:t>:</w:t>
      </w:r>
    </w:p>
    <w:p w14:paraId="6822D392" w14:textId="77777777" w:rsidR="006C6A56" w:rsidRDefault="006C6A56" w:rsidP="006C6A56">
      <w:pPr>
        <w:pStyle w:val="PL"/>
      </w:pPr>
      <w:r>
        <w:t xml:space="preserve">      anyOf:</w:t>
      </w:r>
    </w:p>
    <w:p w14:paraId="1B1B792F" w14:textId="77777777" w:rsidR="006C6A56" w:rsidRDefault="006C6A56" w:rsidP="006C6A56">
      <w:pPr>
        <w:pStyle w:val="PL"/>
      </w:pPr>
      <w:r>
        <w:t xml:space="preserve">      - type: string</w:t>
      </w:r>
    </w:p>
    <w:p w14:paraId="0804BE32" w14:textId="77777777" w:rsidR="006C6A56" w:rsidRDefault="006C6A56" w:rsidP="006C6A56">
      <w:pPr>
        <w:pStyle w:val="PL"/>
      </w:pPr>
      <w:r>
        <w:t xml:space="preserve">        enum:</w:t>
      </w:r>
    </w:p>
    <w:p w14:paraId="39012788" w14:textId="77777777" w:rsidR="006C6A56" w:rsidRDefault="006C6A56" w:rsidP="006C6A56">
      <w:pPr>
        <w:pStyle w:val="PL"/>
      </w:pPr>
      <w:r>
        <w:t xml:space="preserve">          - MPTCP_ATSSS_LL_WITH_ASMODE_UL</w:t>
      </w:r>
    </w:p>
    <w:p w14:paraId="7C565C0D" w14:textId="77777777" w:rsidR="006C6A56" w:rsidRDefault="006C6A56" w:rsidP="006C6A56">
      <w:pPr>
        <w:pStyle w:val="PL"/>
      </w:pPr>
      <w:r>
        <w:t xml:space="preserve">          - MPTCP_ATSSS_LL_WITH_EXSDMODE_DL_ASMODE_UL</w:t>
      </w:r>
    </w:p>
    <w:p w14:paraId="18166226" w14:textId="77777777" w:rsidR="006C6A56" w:rsidRDefault="006C6A56" w:rsidP="006C6A56">
      <w:pPr>
        <w:pStyle w:val="PL"/>
        <w:rPr>
          <w:lang w:eastAsia="zh-CN"/>
        </w:rPr>
      </w:pPr>
      <w:r>
        <w:t xml:space="preserve">          - MPTCP_ATSSS_LL_WITH_ASMODE_DLUL</w:t>
      </w:r>
    </w:p>
    <w:p w14:paraId="2DC0165C" w14:textId="77777777" w:rsidR="006C6A56" w:rsidRDefault="006C6A56" w:rsidP="006C6A56">
      <w:pPr>
        <w:pStyle w:val="PL"/>
      </w:pPr>
      <w:r>
        <w:t xml:space="preserve">          - ATSSS_LL</w:t>
      </w:r>
    </w:p>
    <w:p w14:paraId="3D2696FF" w14:textId="77777777" w:rsidR="006C6A56" w:rsidRDefault="006C6A56" w:rsidP="006C6A56">
      <w:pPr>
        <w:pStyle w:val="PL"/>
      </w:pPr>
      <w:r>
        <w:t xml:space="preserve">          - MPTCP_ATSSS_LL</w:t>
      </w:r>
    </w:p>
    <w:p w14:paraId="0C7B8ABC" w14:textId="77777777" w:rsidR="006C6A56" w:rsidRDefault="006C6A56" w:rsidP="006C6A56">
      <w:pPr>
        <w:pStyle w:val="PL"/>
        <w:jc w:val="both"/>
      </w:pPr>
      <w:r>
        <w:t xml:space="preserve">      - type: string</w:t>
      </w:r>
    </w:p>
    <w:p w14:paraId="7A85F675" w14:textId="77777777" w:rsidR="006C6A56" w:rsidRDefault="006C6A56" w:rsidP="006C6A56">
      <w:pPr>
        <w:pStyle w:val="PL"/>
      </w:pPr>
      <w:r>
        <w:t>#</w:t>
      </w:r>
    </w:p>
    <w:p w14:paraId="004CCE22" w14:textId="77777777" w:rsidR="006C6A56" w:rsidRDefault="006C6A56" w:rsidP="006C6A56">
      <w:pPr>
        <w:pStyle w:val="PL"/>
      </w:pPr>
      <w:r>
        <w:t xml:space="preserve">    NetLocAccessSupport:</w:t>
      </w:r>
    </w:p>
    <w:p w14:paraId="1D8CA9EC" w14:textId="77777777" w:rsidR="006C6A56" w:rsidRDefault="006C6A56" w:rsidP="006C6A56">
      <w:pPr>
        <w:pStyle w:val="PL"/>
      </w:pPr>
      <w:r>
        <w:t xml:space="preserve">      anyOf:</w:t>
      </w:r>
    </w:p>
    <w:p w14:paraId="385F85B9" w14:textId="77777777" w:rsidR="006C6A56" w:rsidRDefault="006C6A56" w:rsidP="006C6A56">
      <w:pPr>
        <w:pStyle w:val="PL"/>
      </w:pPr>
      <w:r>
        <w:t xml:space="preserve">      - type: string</w:t>
      </w:r>
    </w:p>
    <w:p w14:paraId="4399DAE8" w14:textId="77777777" w:rsidR="006C6A56" w:rsidRDefault="006C6A56" w:rsidP="006C6A56">
      <w:pPr>
        <w:pStyle w:val="PL"/>
      </w:pPr>
      <w:r>
        <w:t xml:space="preserve">        enum:</w:t>
      </w:r>
    </w:p>
    <w:p w14:paraId="006FC1D0" w14:textId="77777777" w:rsidR="006C6A56" w:rsidRDefault="006C6A56" w:rsidP="006C6A56">
      <w:pPr>
        <w:pStyle w:val="PL"/>
      </w:pPr>
      <w:r>
        <w:t xml:space="preserve">          - ANR_NOT_SUPPORTED</w:t>
      </w:r>
    </w:p>
    <w:p w14:paraId="5A6AFFA2" w14:textId="77777777" w:rsidR="006C6A56" w:rsidRDefault="006C6A56" w:rsidP="006C6A56">
      <w:pPr>
        <w:pStyle w:val="PL"/>
      </w:pPr>
      <w:r>
        <w:t xml:space="preserve">          - TZR_NOT_SUPPORTED</w:t>
      </w:r>
    </w:p>
    <w:p w14:paraId="55DDD719" w14:textId="77777777" w:rsidR="006C6A56" w:rsidRDefault="006C6A56" w:rsidP="006C6A56">
      <w:pPr>
        <w:pStyle w:val="PL"/>
      </w:pPr>
      <w:r>
        <w:t xml:space="preserve">          - LOC_NOT_SUPPORTED</w:t>
      </w:r>
    </w:p>
    <w:p w14:paraId="3A91B8F1" w14:textId="77777777" w:rsidR="006C6A56" w:rsidRDefault="006C6A56" w:rsidP="006C6A56">
      <w:pPr>
        <w:pStyle w:val="PL"/>
      </w:pPr>
      <w:r>
        <w:t xml:space="preserve">      - type: string</w:t>
      </w:r>
    </w:p>
    <w:p w14:paraId="0370CDBF" w14:textId="77777777" w:rsidR="006C6A56" w:rsidRDefault="006C6A56" w:rsidP="006C6A56">
      <w:pPr>
        <w:pStyle w:val="PL"/>
      </w:pPr>
      <w:r>
        <w:t xml:space="preserve">        description: &gt;</w:t>
      </w:r>
    </w:p>
    <w:p w14:paraId="1991C3D9" w14:textId="77777777" w:rsidR="006C6A56" w:rsidRDefault="006C6A56" w:rsidP="006C6A56">
      <w:pPr>
        <w:pStyle w:val="PL"/>
      </w:pPr>
      <w:r>
        <w:t xml:space="preserve">          This string provides forward-compatibility with future</w:t>
      </w:r>
    </w:p>
    <w:p w14:paraId="08131CCC" w14:textId="77777777" w:rsidR="006C6A56" w:rsidRDefault="006C6A56" w:rsidP="006C6A56">
      <w:pPr>
        <w:pStyle w:val="PL"/>
      </w:pPr>
      <w:r>
        <w:t xml:space="preserve">          extensions to the enumeration but is not used to encode</w:t>
      </w:r>
    </w:p>
    <w:p w14:paraId="60448417" w14:textId="77777777" w:rsidR="006C6A56" w:rsidRDefault="006C6A56" w:rsidP="006C6A56">
      <w:pPr>
        <w:pStyle w:val="PL"/>
      </w:pPr>
      <w:r>
        <w:t xml:space="preserve">          content defined in the present version of this API.</w:t>
      </w:r>
    </w:p>
    <w:p w14:paraId="3F8C5939" w14:textId="77777777" w:rsidR="006C6A56" w:rsidRDefault="006C6A56" w:rsidP="006C6A56">
      <w:pPr>
        <w:pStyle w:val="PL"/>
      </w:pPr>
      <w:r>
        <w:t xml:space="preserve">      description: &gt;</w:t>
      </w:r>
    </w:p>
    <w:p w14:paraId="0647A4A5" w14:textId="77777777" w:rsidR="006C6A56" w:rsidRDefault="006C6A56" w:rsidP="006C6A56">
      <w:pPr>
        <w:pStyle w:val="PL"/>
      </w:pPr>
      <w:r>
        <w:t xml:space="preserve">        Possible values are</w:t>
      </w:r>
    </w:p>
    <w:p w14:paraId="0584059E" w14:textId="77777777" w:rsidR="006C6A56" w:rsidRDefault="006C6A56" w:rsidP="006C6A56">
      <w:pPr>
        <w:pStyle w:val="PL"/>
      </w:pPr>
      <w:r>
        <w:t xml:space="preserve">        - ANR_NOT_SUPPORTED: Indicates that the access network does not support the report of access network information.</w:t>
      </w:r>
    </w:p>
    <w:p w14:paraId="34D8304D" w14:textId="77777777" w:rsidR="006C6A56" w:rsidRDefault="006C6A56" w:rsidP="006C6A56">
      <w:pPr>
        <w:pStyle w:val="PL"/>
      </w:pPr>
      <w:r>
        <w:t xml:space="preserve">        - TZR_NOT_SUPPORTED: Indicates that the access network does not support the report of UE time zone.</w:t>
      </w:r>
    </w:p>
    <w:p w14:paraId="64C1D2C3" w14:textId="77777777" w:rsidR="006C6A56" w:rsidRDefault="006C6A56" w:rsidP="006C6A56">
      <w:pPr>
        <w:pStyle w:val="PL"/>
        <w:jc w:val="both"/>
      </w:pPr>
      <w:r>
        <w:t xml:space="preserve">        - LOC_NOT_SUPPORTED: Indicates that the access network does not support the report of UE Location (or PLMN Id).</w:t>
      </w:r>
    </w:p>
    <w:p w14:paraId="7ABF660B" w14:textId="77777777" w:rsidR="006C6A56" w:rsidRDefault="006C6A56" w:rsidP="006C6A56">
      <w:pPr>
        <w:pStyle w:val="PL"/>
      </w:pPr>
      <w:r>
        <w:t xml:space="preserve">    </w:t>
      </w:r>
      <w:r>
        <w:rPr>
          <w:lang w:eastAsia="zh-CN"/>
        </w:rPr>
        <w:t>PolicyDecisionFailureCode</w:t>
      </w:r>
      <w:r>
        <w:t>:</w:t>
      </w:r>
    </w:p>
    <w:p w14:paraId="1BBAA0B8" w14:textId="77777777" w:rsidR="006C6A56" w:rsidRDefault="006C6A56" w:rsidP="006C6A56">
      <w:pPr>
        <w:pStyle w:val="PL"/>
      </w:pPr>
      <w:r>
        <w:t xml:space="preserve">      anyOf:</w:t>
      </w:r>
    </w:p>
    <w:p w14:paraId="61B47BE6" w14:textId="77777777" w:rsidR="006C6A56" w:rsidRDefault="006C6A56" w:rsidP="006C6A56">
      <w:pPr>
        <w:pStyle w:val="PL"/>
      </w:pPr>
      <w:r>
        <w:t xml:space="preserve">      - type: string</w:t>
      </w:r>
    </w:p>
    <w:p w14:paraId="64020437" w14:textId="77777777" w:rsidR="006C6A56" w:rsidRDefault="006C6A56" w:rsidP="006C6A56">
      <w:pPr>
        <w:pStyle w:val="PL"/>
      </w:pPr>
      <w:r>
        <w:t xml:space="preserve">        enum:</w:t>
      </w:r>
    </w:p>
    <w:p w14:paraId="3C688DC5" w14:textId="77777777" w:rsidR="006C6A56" w:rsidRDefault="006C6A56" w:rsidP="006C6A56">
      <w:pPr>
        <w:pStyle w:val="PL"/>
      </w:pPr>
      <w:r>
        <w:t xml:space="preserve">          - TRA_CTRL_DECS_ERR</w:t>
      </w:r>
    </w:p>
    <w:p w14:paraId="1213859A" w14:textId="77777777" w:rsidR="006C6A56" w:rsidRDefault="006C6A56" w:rsidP="006C6A56">
      <w:pPr>
        <w:pStyle w:val="PL"/>
      </w:pPr>
      <w:r>
        <w:t xml:space="preserve">          - QOS_DECS_ERR</w:t>
      </w:r>
    </w:p>
    <w:p w14:paraId="11F91FEB" w14:textId="77777777" w:rsidR="006C6A56" w:rsidRDefault="006C6A56" w:rsidP="006C6A56">
      <w:pPr>
        <w:pStyle w:val="PL"/>
      </w:pPr>
      <w:r>
        <w:t xml:space="preserve">          - </w:t>
      </w:r>
      <w:r>
        <w:rPr>
          <w:rFonts w:hint="eastAsia"/>
          <w:lang w:eastAsia="zh-CN"/>
        </w:rPr>
        <w:t>C</w:t>
      </w:r>
      <w:r>
        <w:rPr>
          <w:lang w:eastAsia="zh-CN"/>
        </w:rPr>
        <w:t>HG_</w:t>
      </w:r>
      <w:r>
        <w:t>DECS_ERR</w:t>
      </w:r>
    </w:p>
    <w:p w14:paraId="1D4A2BFA" w14:textId="77777777" w:rsidR="006C6A56" w:rsidRDefault="006C6A56" w:rsidP="006C6A56">
      <w:pPr>
        <w:pStyle w:val="PL"/>
      </w:pPr>
      <w:r>
        <w:t xml:space="preserve">          - </w:t>
      </w:r>
      <w:r>
        <w:rPr>
          <w:lang w:eastAsia="zh-CN"/>
        </w:rPr>
        <w:t>USA_MON_</w:t>
      </w:r>
      <w:r>
        <w:t>DECS_ERR</w:t>
      </w:r>
    </w:p>
    <w:p w14:paraId="4185D2BD" w14:textId="77777777" w:rsidR="006C6A56" w:rsidRDefault="006C6A56" w:rsidP="006C6A56">
      <w:pPr>
        <w:pStyle w:val="PL"/>
      </w:pPr>
      <w:r>
        <w:t xml:space="preserve">          - </w:t>
      </w:r>
      <w:r>
        <w:rPr>
          <w:rFonts w:hint="eastAsia"/>
          <w:lang w:eastAsia="zh-CN"/>
        </w:rPr>
        <w:t>Q</w:t>
      </w:r>
      <w:r>
        <w:rPr>
          <w:lang w:eastAsia="zh-CN"/>
        </w:rPr>
        <w:t>OS_MON_</w:t>
      </w:r>
      <w:r>
        <w:t>DECS_ERR</w:t>
      </w:r>
    </w:p>
    <w:p w14:paraId="45F269FC" w14:textId="77777777" w:rsidR="006C6A56" w:rsidRDefault="006C6A56" w:rsidP="006C6A56">
      <w:pPr>
        <w:pStyle w:val="PL"/>
      </w:pPr>
      <w:r>
        <w:t xml:space="preserve">          - </w:t>
      </w:r>
      <w:r>
        <w:rPr>
          <w:rFonts w:hint="eastAsia"/>
          <w:lang w:eastAsia="zh-CN"/>
        </w:rPr>
        <w:t>C</w:t>
      </w:r>
      <w:r>
        <w:rPr>
          <w:lang w:eastAsia="zh-CN"/>
        </w:rPr>
        <w:t>ON_DATA_ERR</w:t>
      </w:r>
    </w:p>
    <w:p w14:paraId="7FD8D3C4" w14:textId="77777777" w:rsidR="006C6A56" w:rsidRDefault="006C6A56" w:rsidP="006C6A56">
      <w:pPr>
        <w:pStyle w:val="PL"/>
        <w:jc w:val="both"/>
      </w:pPr>
      <w:r>
        <w:t xml:space="preserve">      - type: string</w:t>
      </w:r>
    </w:p>
    <w:p w14:paraId="3C4103A2" w14:textId="77777777" w:rsidR="006C6A56" w:rsidRDefault="006C6A56" w:rsidP="006C6A56">
      <w:pPr>
        <w:pStyle w:val="PL"/>
        <w:jc w:val="both"/>
        <w:rPr>
          <w:lang w:eastAsia="zh-CN"/>
        </w:rPr>
      </w:pPr>
      <w:r>
        <w:rPr>
          <w:rFonts w:hint="eastAsia"/>
          <w:lang w:eastAsia="zh-CN"/>
        </w:rPr>
        <w:t>#</w:t>
      </w:r>
    </w:p>
    <w:p w14:paraId="25353A64" w14:textId="77777777" w:rsidR="006C6A56" w:rsidRDefault="006C6A56" w:rsidP="006C6A56">
      <w:pPr>
        <w:pStyle w:val="PL"/>
      </w:pPr>
      <w:r>
        <w:t xml:space="preserve">    </w:t>
      </w:r>
      <w:r>
        <w:rPr>
          <w:lang w:eastAsia="zh-CN"/>
        </w:rPr>
        <w:t>NotificationControlIndication</w:t>
      </w:r>
      <w:r>
        <w:t>:</w:t>
      </w:r>
    </w:p>
    <w:p w14:paraId="060DCE52" w14:textId="77777777" w:rsidR="006C6A56" w:rsidRDefault="006C6A56" w:rsidP="006C6A56">
      <w:pPr>
        <w:pStyle w:val="PL"/>
      </w:pPr>
      <w:r>
        <w:t xml:space="preserve">      anyOf:</w:t>
      </w:r>
    </w:p>
    <w:p w14:paraId="5AB0D7E9" w14:textId="77777777" w:rsidR="006C6A56" w:rsidRDefault="006C6A56" w:rsidP="006C6A56">
      <w:pPr>
        <w:pStyle w:val="PL"/>
      </w:pPr>
      <w:r>
        <w:t xml:space="preserve">      - type: string</w:t>
      </w:r>
    </w:p>
    <w:p w14:paraId="4D57E15B" w14:textId="77777777" w:rsidR="006C6A56" w:rsidRDefault="006C6A56" w:rsidP="006C6A56">
      <w:pPr>
        <w:pStyle w:val="PL"/>
      </w:pPr>
      <w:r>
        <w:t xml:space="preserve">        enum:</w:t>
      </w:r>
    </w:p>
    <w:p w14:paraId="3F6D467C" w14:textId="77777777" w:rsidR="006C6A56" w:rsidRDefault="006C6A56" w:rsidP="006C6A56">
      <w:pPr>
        <w:pStyle w:val="PL"/>
      </w:pPr>
      <w:r>
        <w:t xml:space="preserve">          - DDN_FAILURE</w:t>
      </w:r>
    </w:p>
    <w:p w14:paraId="5E35E880" w14:textId="77777777" w:rsidR="006C6A56" w:rsidRDefault="006C6A56" w:rsidP="006C6A56">
      <w:pPr>
        <w:pStyle w:val="PL"/>
      </w:pPr>
      <w:r>
        <w:t xml:space="preserve">          - DDD_STATUS</w:t>
      </w:r>
    </w:p>
    <w:p w14:paraId="55254E17" w14:textId="77777777" w:rsidR="006C6A56" w:rsidRDefault="006C6A56" w:rsidP="006C6A56">
      <w:pPr>
        <w:pStyle w:val="PL"/>
        <w:jc w:val="both"/>
      </w:pPr>
      <w:r>
        <w:t xml:space="preserve">      - type: string</w:t>
      </w:r>
    </w:p>
    <w:p w14:paraId="1331AF29" w14:textId="77777777" w:rsidR="006C6A56" w:rsidRDefault="006C6A56" w:rsidP="006C6A56">
      <w:pPr>
        <w:pStyle w:val="PL"/>
        <w:jc w:val="both"/>
      </w:pPr>
      <w:r>
        <w:t>#</w:t>
      </w:r>
    </w:p>
    <w:p w14:paraId="12C199C6" w14:textId="77777777" w:rsidR="00FA61B5" w:rsidRDefault="00FA61B5" w:rsidP="00AE7E78">
      <w:pPr>
        <w:rPr>
          <w:ins w:id="270" w:author="Huawei1" w:date="2023-02-16T09:25:00Z"/>
        </w:rPr>
      </w:pPr>
    </w:p>
    <w:p w14:paraId="21B70548" w14:textId="77777777" w:rsidR="0026064B" w:rsidRDefault="0026064B" w:rsidP="0026064B">
      <w:pPr>
        <w:pStyle w:val="PL"/>
        <w:rPr>
          <w:ins w:id="271" w:author="Huawei1" w:date="2023-02-16T09:35:00Z"/>
        </w:rPr>
      </w:pPr>
      <w:ins w:id="272" w:author="Huawei1" w:date="2023-02-16T09:35:00Z">
        <w:r>
          <w:t xml:space="preserve">    QosMonitoringFailure:</w:t>
        </w:r>
      </w:ins>
    </w:p>
    <w:p w14:paraId="05526BA2" w14:textId="77777777" w:rsidR="0026064B" w:rsidRDefault="0026064B" w:rsidP="0026064B">
      <w:pPr>
        <w:pStyle w:val="PL"/>
        <w:rPr>
          <w:ins w:id="273" w:author="Huawei1" w:date="2023-02-16T09:35:00Z"/>
        </w:rPr>
      </w:pPr>
      <w:ins w:id="274" w:author="Huawei1" w:date="2023-02-16T09:35:00Z">
        <w:r w:rsidRPr="003107D3">
          <w:t xml:space="preserve">      description: </w:t>
        </w:r>
        <w:r>
          <w:t>Indicates an error of QoS monitoring</w:t>
        </w:r>
        <w:r w:rsidRPr="003107D3">
          <w:t>.</w:t>
        </w:r>
      </w:ins>
    </w:p>
    <w:p w14:paraId="45F7DC79" w14:textId="77777777" w:rsidR="0026064B" w:rsidRDefault="0026064B" w:rsidP="0026064B">
      <w:pPr>
        <w:pStyle w:val="PL"/>
        <w:rPr>
          <w:ins w:id="275" w:author="Huawei1" w:date="2023-02-16T09:35:00Z"/>
        </w:rPr>
      </w:pPr>
      <w:ins w:id="276" w:author="Huawei1" w:date="2023-02-16T09:35:00Z">
        <w:r>
          <w:t xml:space="preserve">      anyOf:</w:t>
        </w:r>
      </w:ins>
    </w:p>
    <w:p w14:paraId="50D1F7C1" w14:textId="77777777" w:rsidR="0026064B" w:rsidRDefault="0026064B" w:rsidP="0026064B">
      <w:pPr>
        <w:pStyle w:val="PL"/>
        <w:rPr>
          <w:ins w:id="277" w:author="Huawei1" w:date="2023-02-16T09:35:00Z"/>
        </w:rPr>
      </w:pPr>
      <w:ins w:id="278" w:author="Huawei1" w:date="2023-02-16T09:35:00Z">
        <w:r>
          <w:lastRenderedPageBreak/>
          <w:t xml:space="preserve">      - type: string</w:t>
        </w:r>
      </w:ins>
    </w:p>
    <w:p w14:paraId="221A933D" w14:textId="77777777" w:rsidR="0026064B" w:rsidRDefault="0026064B" w:rsidP="0026064B">
      <w:pPr>
        <w:pStyle w:val="PL"/>
        <w:rPr>
          <w:ins w:id="279" w:author="Huawei1" w:date="2023-02-16T09:35:00Z"/>
        </w:rPr>
      </w:pPr>
      <w:ins w:id="280" w:author="Huawei1" w:date="2023-02-16T09:35:00Z">
        <w:r>
          <w:t xml:space="preserve">        enum:</w:t>
        </w:r>
      </w:ins>
    </w:p>
    <w:p w14:paraId="708F42C1" w14:textId="77777777" w:rsidR="0026064B" w:rsidRDefault="0026064B" w:rsidP="0026064B">
      <w:pPr>
        <w:pStyle w:val="PL"/>
        <w:rPr>
          <w:ins w:id="281" w:author="Huawei1" w:date="2023-02-16T09:35:00Z"/>
        </w:rPr>
      </w:pPr>
      <w:ins w:id="282" w:author="Huawei1" w:date="2023-02-16T09:35:00Z">
        <w:r>
          <w:t xml:space="preserve">          - DELAY_MEASUREMENT_FAILURE</w:t>
        </w:r>
      </w:ins>
    </w:p>
    <w:p w14:paraId="51B751F5" w14:textId="4300DDC6" w:rsidR="00CA6902" w:rsidRDefault="0026064B" w:rsidP="0026064B">
      <w:pPr>
        <w:pStyle w:val="PL"/>
        <w:jc w:val="both"/>
        <w:rPr>
          <w:ins w:id="283" w:author="Huawei1" w:date="2023-02-16T09:25:00Z"/>
        </w:rPr>
      </w:pPr>
      <w:ins w:id="284" w:author="Huawei1" w:date="2023-02-16T09:35:00Z">
        <w:r>
          <w:t xml:space="preserve">      - type: string</w:t>
        </w:r>
      </w:ins>
    </w:p>
    <w:p w14:paraId="477862BE" w14:textId="77777777" w:rsidR="00CA6902" w:rsidRPr="00F757D0" w:rsidRDefault="00CA6902"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E0253" w14:textId="77777777" w:rsidR="006A245A" w:rsidRDefault="006A245A">
      <w:r>
        <w:separator/>
      </w:r>
    </w:p>
  </w:endnote>
  <w:endnote w:type="continuationSeparator" w:id="0">
    <w:p w14:paraId="0949171F" w14:textId="77777777" w:rsidR="006A245A" w:rsidRDefault="006A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25FCB" w14:textId="77777777" w:rsidR="006A245A" w:rsidRDefault="006A245A">
      <w:r>
        <w:separator/>
      </w:r>
    </w:p>
  </w:footnote>
  <w:footnote w:type="continuationSeparator" w:id="0">
    <w:p w14:paraId="78098118" w14:textId="77777777" w:rsidR="006A245A" w:rsidRDefault="006A2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7A6" w:rsidRDefault="00165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7A6" w:rsidRDefault="001657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7A6" w:rsidRDefault="001657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7A6" w:rsidRDefault="001657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0F6FB2"/>
    <w:rsid w:val="001209BE"/>
    <w:rsid w:val="00120C93"/>
    <w:rsid w:val="00125EB8"/>
    <w:rsid w:val="001262D4"/>
    <w:rsid w:val="00134E80"/>
    <w:rsid w:val="00145D43"/>
    <w:rsid w:val="00147B52"/>
    <w:rsid w:val="001657A6"/>
    <w:rsid w:val="00167354"/>
    <w:rsid w:val="00167641"/>
    <w:rsid w:val="00182365"/>
    <w:rsid w:val="00192C46"/>
    <w:rsid w:val="00195A1A"/>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064B"/>
    <w:rsid w:val="002640DD"/>
    <w:rsid w:val="00272B62"/>
    <w:rsid w:val="00275D12"/>
    <w:rsid w:val="00283D32"/>
    <w:rsid w:val="00284FEB"/>
    <w:rsid w:val="002860C4"/>
    <w:rsid w:val="00287A84"/>
    <w:rsid w:val="002A209C"/>
    <w:rsid w:val="002A6DCD"/>
    <w:rsid w:val="002B5741"/>
    <w:rsid w:val="002E472E"/>
    <w:rsid w:val="002F399B"/>
    <w:rsid w:val="0030516C"/>
    <w:rsid w:val="00305409"/>
    <w:rsid w:val="00314A3A"/>
    <w:rsid w:val="003260D6"/>
    <w:rsid w:val="003278F4"/>
    <w:rsid w:val="003429F8"/>
    <w:rsid w:val="00346D0B"/>
    <w:rsid w:val="003609EF"/>
    <w:rsid w:val="0036231A"/>
    <w:rsid w:val="003657DE"/>
    <w:rsid w:val="00371AAA"/>
    <w:rsid w:val="00374DD4"/>
    <w:rsid w:val="00382082"/>
    <w:rsid w:val="003A2611"/>
    <w:rsid w:val="003A4986"/>
    <w:rsid w:val="003D3560"/>
    <w:rsid w:val="003E0937"/>
    <w:rsid w:val="003E1A36"/>
    <w:rsid w:val="003F7138"/>
    <w:rsid w:val="00403986"/>
    <w:rsid w:val="00410371"/>
    <w:rsid w:val="004242F1"/>
    <w:rsid w:val="00425225"/>
    <w:rsid w:val="00433CD3"/>
    <w:rsid w:val="0044411B"/>
    <w:rsid w:val="00496891"/>
    <w:rsid w:val="004A2473"/>
    <w:rsid w:val="004A6CDB"/>
    <w:rsid w:val="004B75B7"/>
    <w:rsid w:val="004C4E53"/>
    <w:rsid w:val="004D126A"/>
    <w:rsid w:val="004F1BD8"/>
    <w:rsid w:val="004F46EB"/>
    <w:rsid w:val="005141D9"/>
    <w:rsid w:val="0051580D"/>
    <w:rsid w:val="00521188"/>
    <w:rsid w:val="005273F6"/>
    <w:rsid w:val="00536CCA"/>
    <w:rsid w:val="00547111"/>
    <w:rsid w:val="00550C2D"/>
    <w:rsid w:val="00564237"/>
    <w:rsid w:val="00587FFB"/>
    <w:rsid w:val="00592D74"/>
    <w:rsid w:val="005E2C44"/>
    <w:rsid w:val="005E4811"/>
    <w:rsid w:val="00603AC3"/>
    <w:rsid w:val="00621188"/>
    <w:rsid w:val="006257ED"/>
    <w:rsid w:val="00634F36"/>
    <w:rsid w:val="00643FEF"/>
    <w:rsid w:val="00652343"/>
    <w:rsid w:val="00653D43"/>
    <w:rsid w:val="00653DE4"/>
    <w:rsid w:val="00665C47"/>
    <w:rsid w:val="00686F7F"/>
    <w:rsid w:val="00690096"/>
    <w:rsid w:val="00695808"/>
    <w:rsid w:val="006969D6"/>
    <w:rsid w:val="006A245A"/>
    <w:rsid w:val="006B0B28"/>
    <w:rsid w:val="006B46FB"/>
    <w:rsid w:val="006B480F"/>
    <w:rsid w:val="006C4418"/>
    <w:rsid w:val="006C6A56"/>
    <w:rsid w:val="006D168A"/>
    <w:rsid w:val="006E21FB"/>
    <w:rsid w:val="007165CB"/>
    <w:rsid w:val="007301B4"/>
    <w:rsid w:val="00745A01"/>
    <w:rsid w:val="0076008C"/>
    <w:rsid w:val="0076293F"/>
    <w:rsid w:val="00792342"/>
    <w:rsid w:val="007977A8"/>
    <w:rsid w:val="007A42A3"/>
    <w:rsid w:val="007B512A"/>
    <w:rsid w:val="007B52B4"/>
    <w:rsid w:val="007B6A83"/>
    <w:rsid w:val="007C2097"/>
    <w:rsid w:val="007C68EA"/>
    <w:rsid w:val="007D6A07"/>
    <w:rsid w:val="007E2D41"/>
    <w:rsid w:val="007F7259"/>
    <w:rsid w:val="00802134"/>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112E"/>
    <w:rsid w:val="008C5824"/>
    <w:rsid w:val="008D3CCC"/>
    <w:rsid w:val="008F3789"/>
    <w:rsid w:val="008F686C"/>
    <w:rsid w:val="0091196C"/>
    <w:rsid w:val="009148DE"/>
    <w:rsid w:val="00927609"/>
    <w:rsid w:val="00941E30"/>
    <w:rsid w:val="009420B1"/>
    <w:rsid w:val="00951150"/>
    <w:rsid w:val="009521BB"/>
    <w:rsid w:val="009534FA"/>
    <w:rsid w:val="009556A1"/>
    <w:rsid w:val="00957D56"/>
    <w:rsid w:val="0096059B"/>
    <w:rsid w:val="00963D19"/>
    <w:rsid w:val="0096475F"/>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0B11"/>
    <w:rsid w:val="00A47E70"/>
    <w:rsid w:val="00A50CF0"/>
    <w:rsid w:val="00A61825"/>
    <w:rsid w:val="00A7671C"/>
    <w:rsid w:val="00A77764"/>
    <w:rsid w:val="00A83017"/>
    <w:rsid w:val="00A90198"/>
    <w:rsid w:val="00AA2CBC"/>
    <w:rsid w:val="00AA7BAA"/>
    <w:rsid w:val="00AB361E"/>
    <w:rsid w:val="00AB4A77"/>
    <w:rsid w:val="00AC5820"/>
    <w:rsid w:val="00AD1CD8"/>
    <w:rsid w:val="00AE10CA"/>
    <w:rsid w:val="00AE74B9"/>
    <w:rsid w:val="00AE7E78"/>
    <w:rsid w:val="00B107B0"/>
    <w:rsid w:val="00B13E22"/>
    <w:rsid w:val="00B15076"/>
    <w:rsid w:val="00B21055"/>
    <w:rsid w:val="00B258BB"/>
    <w:rsid w:val="00B258BC"/>
    <w:rsid w:val="00B45471"/>
    <w:rsid w:val="00B471F2"/>
    <w:rsid w:val="00B50BCA"/>
    <w:rsid w:val="00B57549"/>
    <w:rsid w:val="00B67B97"/>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712E2"/>
    <w:rsid w:val="00C86DF3"/>
    <w:rsid w:val="00C870F6"/>
    <w:rsid w:val="00C90E14"/>
    <w:rsid w:val="00C95985"/>
    <w:rsid w:val="00CA6902"/>
    <w:rsid w:val="00CB4A97"/>
    <w:rsid w:val="00CC5026"/>
    <w:rsid w:val="00CC68D0"/>
    <w:rsid w:val="00CD61B0"/>
    <w:rsid w:val="00CE7B6F"/>
    <w:rsid w:val="00CF6A22"/>
    <w:rsid w:val="00D03F9A"/>
    <w:rsid w:val="00D06D51"/>
    <w:rsid w:val="00D11ED9"/>
    <w:rsid w:val="00D213EE"/>
    <w:rsid w:val="00D22F59"/>
    <w:rsid w:val="00D24991"/>
    <w:rsid w:val="00D50255"/>
    <w:rsid w:val="00D66520"/>
    <w:rsid w:val="00D84AE9"/>
    <w:rsid w:val="00D938BC"/>
    <w:rsid w:val="00DB46FA"/>
    <w:rsid w:val="00DC1BF2"/>
    <w:rsid w:val="00DE34CF"/>
    <w:rsid w:val="00DE3814"/>
    <w:rsid w:val="00DE5946"/>
    <w:rsid w:val="00E13F3D"/>
    <w:rsid w:val="00E33E44"/>
    <w:rsid w:val="00E34369"/>
    <w:rsid w:val="00E34898"/>
    <w:rsid w:val="00E466F9"/>
    <w:rsid w:val="00E5319C"/>
    <w:rsid w:val="00E55682"/>
    <w:rsid w:val="00E57090"/>
    <w:rsid w:val="00E7305B"/>
    <w:rsid w:val="00E762D9"/>
    <w:rsid w:val="00EB09B7"/>
    <w:rsid w:val="00EB3B2A"/>
    <w:rsid w:val="00EC244C"/>
    <w:rsid w:val="00EC3B52"/>
    <w:rsid w:val="00EC7413"/>
    <w:rsid w:val="00EE7D7C"/>
    <w:rsid w:val="00EF6A2F"/>
    <w:rsid w:val="00F13FBB"/>
    <w:rsid w:val="00F25D98"/>
    <w:rsid w:val="00F300FB"/>
    <w:rsid w:val="00F547BE"/>
    <w:rsid w:val="00F60D9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C5DC-8669-4E82-B1A8-808F0E07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47</Pages>
  <Words>18715</Words>
  <Characters>106676</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2023-02-15T11:36:00Z</dcterms:created>
  <dcterms:modified xsi:type="dcterms:W3CDTF">2023-02-20T12:24:00Z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(3)Tv1fm6uU+mcOo6G7U3jpvofZ6jcVG1lGggOiqt/uWAOpEHSjurm5l177XpPh5TLCMfGAPwQ9
y2KrXM36Z5aeCB6OST9LLudzRaGtxu5YURNc5k6cQWlWezQGGWARfy87yzgTv822DNuaPtaK
kKp908q3GdD/2oq4MnAQnWCVQTDf47R5YyCydoGiDGGyzFrzSx3DQuRvKXqB5/YW5uXTDvSx
t3AQq6AC2g84uigsok</vt:lpwstr>
  </property>
  <property fmtid="{D5CDD505-2E9C-101B-9397-08002B2CF9AE}" pid="22" name="_2015_ms_pID_7253431">
    <vt:lpwstr>VZIQaeQ6hWhHSNVFP9/wZJN+Rj8Ip7cB9FTpnAy310uyypRGj/WefD
TnwVPKkhZ5ewAdP1XsAf6s00XxfDmOtZSjXq7hvDT9d29e7N2XG1DfNPEi9az88FQTXo1Vcr
gywHWYn6FF2XM4SVJ8emDPwB6lgHlnLsTzAsCEbHKJ81GVN4o0p15whFEek4dsp3p6KSgPcB
p+ygCIjkXiKA7mNIcSM0wkA9ZGqDrXFvzZET</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